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766482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00D1351C">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1A58E3" w:rsidRPr="001A58E3">
        <w:rPr>
          <w:rFonts w:ascii="Arial" w:eastAsia="SimSun" w:hAnsi="Arial"/>
          <w:b/>
          <w:bCs/>
          <w:sz w:val="24"/>
          <w:lang w:eastAsia="ja-JP"/>
        </w:rPr>
        <w:t>R4-2304962</w:t>
      </w:r>
    </w:p>
    <w:p w14:paraId="5F26878F" w14:textId="64434D41" w:rsidR="00D52848" w:rsidRPr="000F3A2F" w:rsidRDefault="00D1351C" w:rsidP="00D52848">
      <w:pPr>
        <w:widowControl w:val="0"/>
        <w:tabs>
          <w:tab w:val="right" w:pos="9639"/>
        </w:tabs>
        <w:spacing w:after="0"/>
        <w:rPr>
          <w:rFonts w:ascii="Arial" w:eastAsia="SimSun" w:hAnsi="Arial"/>
          <w:b/>
          <w:sz w:val="24"/>
        </w:rPr>
      </w:pPr>
      <w:r>
        <w:rPr>
          <w:rFonts w:ascii="Arial" w:eastAsia="SimSun" w:hAnsi="Arial"/>
          <w:b/>
          <w:sz w:val="24"/>
        </w:rPr>
        <w:t>E-</w:t>
      </w:r>
      <w:r w:rsidR="00D52848">
        <w:rPr>
          <w:rFonts w:ascii="Arial" w:eastAsia="SimSun" w:hAnsi="Arial"/>
          <w:b/>
          <w:sz w:val="24"/>
        </w:rPr>
        <w:t xml:space="preserve">meeting, </w:t>
      </w:r>
      <w:r>
        <w:rPr>
          <w:rFonts w:ascii="Arial" w:eastAsia="SimSun" w:hAnsi="Arial"/>
          <w:b/>
          <w:sz w:val="24"/>
        </w:rPr>
        <w:t>1</w:t>
      </w:r>
      <w:r w:rsidR="00FF6ADB">
        <w:rPr>
          <w:rFonts w:ascii="Arial" w:eastAsia="SimSun" w:hAnsi="Arial"/>
          <w:b/>
          <w:sz w:val="24"/>
        </w:rPr>
        <w:t xml:space="preserve">7 </w:t>
      </w:r>
      <w:r>
        <w:rPr>
          <w:rFonts w:ascii="Arial" w:eastAsia="SimSun" w:hAnsi="Arial"/>
          <w:b/>
          <w:sz w:val="24"/>
        </w:rPr>
        <w:t>April</w:t>
      </w:r>
      <w:r w:rsidR="00FF6ADB">
        <w:rPr>
          <w:rFonts w:ascii="Arial" w:eastAsia="SimSun" w:hAnsi="Arial"/>
          <w:b/>
          <w:sz w:val="24"/>
        </w:rPr>
        <w:t xml:space="preserve"> </w:t>
      </w:r>
      <w:r w:rsidR="004743AC">
        <w:rPr>
          <w:rFonts w:ascii="Arial" w:eastAsia="SimSun" w:hAnsi="Arial"/>
          <w:b/>
          <w:sz w:val="24"/>
        </w:rPr>
        <w:t xml:space="preserve">– </w:t>
      </w:r>
      <w:r>
        <w:rPr>
          <w:rFonts w:ascii="Arial" w:eastAsia="SimSun" w:hAnsi="Arial"/>
          <w:b/>
          <w:sz w:val="24"/>
        </w:rPr>
        <w:t>26</w:t>
      </w:r>
      <w:r w:rsidR="004743AC">
        <w:rPr>
          <w:rFonts w:ascii="Arial" w:eastAsia="SimSun" w:hAnsi="Arial"/>
          <w:b/>
          <w:sz w:val="24"/>
        </w:rPr>
        <w:t xml:space="preserve"> </w:t>
      </w:r>
      <w:r>
        <w:rPr>
          <w:rFonts w:ascii="Arial" w:eastAsia="SimSun" w:hAnsi="Arial"/>
          <w:b/>
          <w:sz w:val="24"/>
        </w:rPr>
        <w:t>April</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58E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626F3"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FF6ADB">
              <w:rPr>
                <w:b/>
                <w:noProof/>
                <w:sz w:val="28"/>
              </w:rPr>
              <w:t>0</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BE268"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B803B1">
              <w:t>3</w:t>
            </w:r>
            <w:r w:rsidR="00D1351C" w:rsidRPr="00D1351C">
              <w:t>CA</w:t>
            </w:r>
            <w:r w:rsidR="00965EA8">
              <w:t xml:space="preserve"> and 4CA</w:t>
            </w:r>
            <w:r w:rsidR="00D1351C" w:rsidRPr="00D1351C">
              <w:t xml:space="preserve"> combinations of </w:t>
            </w:r>
            <w:r w:rsidR="00965EA8" w:rsidRPr="00D1351C">
              <w:t xml:space="preserve">2 </w:t>
            </w:r>
            <w:r w:rsidR="00965EA8">
              <w:t>7 28 n7 n258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2BFBF1" w:rsidR="001E41F3" w:rsidRDefault="00FA7F06">
            <w:pPr>
              <w:pStyle w:val="CRCoverPage"/>
              <w:spacing w:after="0"/>
              <w:ind w:left="100"/>
              <w:rPr>
                <w:noProof/>
              </w:rPr>
            </w:pPr>
            <w:r>
              <w:t>Nokia</w:t>
            </w:r>
            <w:r w:rsidR="00300F6B">
              <w:t xml:space="preserve">, </w:t>
            </w:r>
            <w:r w:rsidR="00D1351C">
              <w:t>AMX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B0EE4" w:rsidR="001E41F3" w:rsidRPr="00965EA8" w:rsidRDefault="00E12148">
            <w:pPr>
              <w:pStyle w:val="CRCoverPage"/>
              <w:spacing w:after="0"/>
              <w:ind w:left="100"/>
              <w:rPr>
                <w:noProof/>
                <w:lang w:val="da-DK"/>
              </w:rPr>
            </w:pPr>
            <w:r w:rsidRPr="00965EA8">
              <w:rPr>
                <w:lang w:val="da-DK"/>
              </w:rPr>
              <w:t>DC_R18_xBLTE_2BNR_yDL2UL</w:t>
            </w:r>
          </w:p>
        </w:tc>
        <w:tc>
          <w:tcPr>
            <w:tcW w:w="567" w:type="dxa"/>
            <w:tcBorders>
              <w:left w:val="nil"/>
            </w:tcBorders>
          </w:tcPr>
          <w:p w14:paraId="61A86BCF" w14:textId="77777777" w:rsidR="001E41F3" w:rsidRPr="00965EA8"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77D62" w:rsidR="001E41F3" w:rsidRDefault="00FA7F06">
            <w:pPr>
              <w:pStyle w:val="CRCoverPage"/>
              <w:spacing w:after="0"/>
              <w:ind w:left="100"/>
              <w:rPr>
                <w:noProof/>
              </w:rPr>
            </w:pPr>
            <w:r>
              <w:t>202</w:t>
            </w:r>
            <w:r w:rsidR="00116F40">
              <w:t>3</w:t>
            </w:r>
            <w:r>
              <w:t>-</w:t>
            </w:r>
            <w:r w:rsidR="001A58E3">
              <w:t>04</w:t>
            </w:r>
            <w:r>
              <w:t>-</w:t>
            </w:r>
            <w:r w:rsidR="001A58E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59965527" w14:textId="77777777" w:rsidR="00E12148" w:rsidRDefault="00E12148" w:rsidP="00E12148">
            <w:pPr>
              <w:pStyle w:val="CRCoverPage"/>
              <w:spacing w:after="0"/>
            </w:pPr>
            <w:r>
              <w:t>DC_2A_n7A-n258A</w:t>
            </w:r>
          </w:p>
          <w:p w14:paraId="774D9181" w14:textId="77777777" w:rsidR="00E12148" w:rsidRDefault="00E12148" w:rsidP="00E12148">
            <w:pPr>
              <w:pStyle w:val="CRCoverPage"/>
              <w:spacing w:after="0"/>
            </w:pPr>
            <w:r>
              <w:t>DC_2A_n7A-n258G</w:t>
            </w:r>
          </w:p>
          <w:p w14:paraId="75D407FB" w14:textId="77777777" w:rsidR="00E12148" w:rsidRDefault="00E12148" w:rsidP="00E12148">
            <w:pPr>
              <w:pStyle w:val="CRCoverPage"/>
              <w:spacing w:after="0"/>
            </w:pPr>
            <w:r>
              <w:t>DC_2A_n7A-n258H</w:t>
            </w:r>
          </w:p>
          <w:p w14:paraId="1CA6C30B" w14:textId="77777777" w:rsidR="00965EA8" w:rsidRDefault="00E12148" w:rsidP="00E12148">
            <w:pPr>
              <w:pStyle w:val="CRCoverPage"/>
              <w:spacing w:after="0"/>
            </w:pPr>
            <w:r>
              <w:t>DC_2A_n7A-n258I</w:t>
            </w:r>
            <w:r w:rsidR="00965EA8">
              <w:t xml:space="preserve"> </w:t>
            </w:r>
          </w:p>
          <w:p w14:paraId="2E53687E" w14:textId="7E79AB1F" w:rsidR="00826F25" w:rsidRDefault="00965EA8" w:rsidP="00E12148">
            <w:pPr>
              <w:pStyle w:val="CRCoverPage"/>
              <w:spacing w:after="0"/>
            </w:pPr>
            <w:r>
              <w:t>and</w:t>
            </w:r>
          </w:p>
          <w:p w14:paraId="50DC8470" w14:textId="77777777" w:rsidR="00965EA8" w:rsidRDefault="00965EA8" w:rsidP="00965EA8">
            <w:pPr>
              <w:pStyle w:val="CRCoverPage"/>
              <w:spacing w:after="0"/>
            </w:pPr>
            <w:r>
              <w:t>DC_2A-7A-28A_n258A</w:t>
            </w:r>
          </w:p>
          <w:p w14:paraId="36D18E49" w14:textId="77777777" w:rsidR="00965EA8" w:rsidRDefault="00965EA8" w:rsidP="00965EA8">
            <w:pPr>
              <w:pStyle w:val="CRCoverPage"/>
              <w:spacing w:after="0"/>
            </w:pPr>
            <w:r>
              <w:t>DC_2A-7A-28A_n258G</w:t>
            </w:r>
          </w:p>
          <w:p w14:paraId="204C58F1" w14:textId="77777777" w:rsidR="00965EA8" w:rsidRDefault="00965EA8" w:rsidP="00965EA8">
            <w:pPr>
              <w:pStyle w:val="CRCoverPage"/>
              <w:spacing w:after="0"/>
            </w:pPr>
            <w:r>
              <w:t>DC_2A-7A-28A_n258H</w:t>
            </w:r>
          </w:p>
          <w:p w14:paraId="2BFCE7E6" w14:textId="77777777" w:rsidR="00965EA8" w:rsidRDefault="00965EA8" w:rsidP="00965EA8">
            <w:pPr>
              <w:pStyle w:val="CRCoverPage"/>
              <w:spacing w:after="0"/>
            </w:pPr>
            <w:r>
              <w:t>DC_2A-7A-28A_n258I</w:t>
            </w:r>
          </w:p>
          <w:p w14:paraId="20592DEF" w14:textId="77777777" w:rsidR="00965EA8" w:rsidRPr="003F246A" w:rsidRDefault="00965EA8" w:rsidP="00965EA8">
            <w:pPr>
              <w:pStyle w:val="CRCoverPage"/>
              <w:spacing w:after="0"/>
            </w:pPr>
            <w:r w:rsidRPr="003F246A">
              <w:t>DC_2A-28A_n7A-n258A</w:t>
            </w:r>
          </w:p>
          <w:p w14:paraId="1843F953" w14:textId="77777777" w:rsidR="00965EA8" w:rsidRPr="003F246A" w:rsidRDefault="00965EA8" w:rsidP="00965EA8">
            <w:pPr>
              <w:pStyle w:val="CRCoverPage"/>
              <w:spacing w:after="0"/>
            </w:pPr>
            <w:r w:rsidRPr="003F246A">
              <w:t>DC_2A-28A_n7A-n258G</w:t>
            </w:r>
          </w:p>
          <w:p w14:paraId="02C0B448" w14:textId="77777777" w:rsidR="00965EA8" w:rsidRPr="003F246A" w:rsidRDefault="00965EA8" w:rsidP="00965EA8">
            <w:pPr>
              <w:pStyle w:val="CRCoverPage"/>
              <w:spacing w:after="0"/>
            </w:pPr>
            <w:r w:rsidRPr="003F246A">
              <w:t>DC_2A-28A_n7A-n258H</w:t>
            </w:r>
          </w:p>
          <w:p w14:paraId="708AA7DE" w14:textId="35D0DA71" w:rsidR="00965EA8" w:rsidRPr="0079723F" w:rsidRDefault="00965EA8" w:rsidP="00965EA8">
            <w:pPr>
              <w:pStyle w:val="CRCoverPage"/>
              <w:spacing w:after="0"/>
            </w:pPr>
            <w:r w:rsidRPr="003F246A">
              <w:t>DC_2A-28A_n7A-n258I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B76AB" w:rsidR="001E41F3" w:rsidRDefault="00D1351C">
            <w:pPr>
              <w:pStyle w:val="CRCoverPage"/>
              <w:spacing w:after="0"/>
              <w:ind w:left="100"/>
              <w:rPr>
                <w:noProof/>
              </w:rPr>
            </w:pPr>
            <w:r w:rsidRPr="00D1351C">
              <w:rPr>
                <w:b/>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5BA7A3" w14:textId="4AA6DA69" w:rsidR="0021656D" w:rsidRDefault="003F3F60" w:rsidP="00B803B1">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237F44E7" w14:textId="77777777" w:rsidR="00E12148" w:rsidRPr="00EF5447" w:rsidRDefault="00E12148" w:rsidP="00E12148">
      <w:pPr>
        <w:pStyle w:val="Heading4"/>
      </w:pPr>
      <w:bookmarkStart w:id="5" w:name="_Toc21351537"/>
      <w:bookmarkStart w:id="6" w:name="_Toc29807119"/>
      <w:bookmarkStart w:id="7" w:name="_Toc36648833"/>
      <w:bookmarkStart w:id="8" w:name="_Toc36651558"/>
      <w:bookmarkStart w:id="9" w:name="_Toc37256492"/>
      <w:bookmarkStart w:id="10" w:name="_Toc37256833"/>
      <w:bookmarkStart w:id="11" w:name="_Toc45890530"/>
      <w:bookmarkStart w:id="12" w:name="_Toc45891754"/>
      <w:bookmarkStart w:id="13" w:name="_Toc45892164"/>
      <w:bookmarkStart w:id="14" w:name="_Toc45892574"/>
      <w:bookmarkStart w:id="15" w:name="_Toc52352987"/>
      <w:bookmarkStart w:id="16" w:name="_Toc53174810"/>
      <w:bookmarkStart w:id="17" w:name="_Toc61378123"/>
      <w:bookmarkStart w:id="18" w:name="_Toc61378598"/>
      <w:bookmarkStart w:id="19" w:name="_Toc67953787"/>
      <w:bookmarkStart w:id="20" w:name="_Toc68733454"/>
      <w:bookmarkStart w:id="21" w:name="_Toc68784770"/>
      <w:bookmarkStart w:id="22" w:name="_Toc76736726"/>
      <w:bookmarkStart w:id="23" w:name="_Toc77241138"/>
      <w:bookmarkStart w:id="24" w:name="_Toc77241643"/>
      <w:bookmarkStart w:id="25" w:name="_Toc83743019"/>
      <w:bookmarkStart w:id="26" w:name="_Toc83909540"/>
      <w:bookmarkStart w:id="27" w:name="_Toc91071507"/>
      <w:r w:rsidRPr="00EF5447">
        <w:lastRenderedPageBreak/>
        <w:t>5.5B.6.2</w:t>
      </w:r>
      <w:r w:rsidRPr="00EF5447">
        <w:tab/>
        <w:t>Inter-band EN-DC configurations including FR1 and FR2 (three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48318F3" w14:textId="77777777" w:rsidR="00E12148" w:rsidRDefault="00E12148" w:rsidP="00E12148">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12148" w:rsidRPr="00EA0E1F" w14:paraId="3400037F" w14:textId="77777777" w:rsidTr="00575DE3">
        <w:trPr>
          <w:trHeight w:val="187"/>
          <w:tblHeader/>
          <w:jc w:val="center"/>
        </w:trPr>
        <w:tc>
          <w:tcPr>
            <w:tcW w:w="3969" w:type="dxa"/>
            <w:shd w:val="clear" w:color="auto" w:fill="auto"/>
            <w:tcMar>
              <w:top w:w="28" w:type="dxa"/>
              <w:left w:w="28" w:type="dxa"/>
              <w:bottom w:w="28" w:type="dxa"/>
              <w:right w:w="28" w:type="dxa"/>
            </w:tcMar>
            <w:hideMark/>
          </w:tcPr>
          <w:p w14:paraId="1461039D" w14:textId="77777777" w:rsidR="00E12148" w:rsidRPr="00EA0E1F" w:rsidRDefault="00E12148" w:rsidP="00575DE3">
            <w:pPr>
              <w:keepNext/>
              <w:keepLines/>
              <w:spacing w:after="0"/>
              <w:jc w:val="center"/>
              <w:rPr>
                <w:rFonts w:ascii="Arial" w:hAnsi="Arial"/>
                <w:b/>
                <w:sz w:val="18"/>
                <w:lang w:eastAsia="fi-FI"/>
              </w:rPr>
            </w:pPr>
            <w:r w:rsidRPr="00EA0E1F">
              <w:rPr>
                <w:rFonts w:ascii="Arial" w:hAnsi="Arial"/>
                <w:b/>
                <w:sz w:val="18"/>
                <w:lang w:eastAsia="fi-FI"/>
              </w:rPr>
              <w:lastRenderedPageBreak/>
              <w:t>EN-DC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14:paraId="68D44FA3" w14:textId="77777777" w:rsidR="00E12148" w:rsidRPr="00EA0E1F" w:rsidDel="00C35823" w:rsidRDefault="00E12148" w:rsidP="00575DE3">
            <w:pPr>
              <w:keepNext/>
              <w:keepLines/>
              <w:spacing w:after="0" w:line="259" w:lineRule="auto"/>
              <w:jc w:val="center"/>
              <w:rPr>
                <w:rFonts w:ascii="Arial" w:eastAsia="MS Mincho" w:hAnsi="Arial"/>
                <w:b/>
                <w:sz w:val="18"/>
                <w:lang w:val="fr-FR" w:eastAsia="fi-FI"/>
              </w:rPr>
            </w:pPr>
            <w:proofErr w:type="spellStart"/>
            <w:r w:rsidRPr="00EA0E1F">
              <w:rPr>
                <w:rFonts w:ascii="Arial" w:eastAsia="MS Mincho" w:hAnsi="Arial"/>
                <w:b/>
                <w:sz w:val="18"/>
                <w:lang w:val="fr-FR" w:eastAsia="fi-FI"/>
              </w:rPr>
              <w:t>Uplink</w:t>
            </w:r>
            <w:proofErr w:type="spellEnd"/>
            <w:r w:rsidRPr="00EA0E1F">
              <w:rPr>
                <w:rFonts w:ascii="Arial" w:eastAsia="MS Mincho" w:hAnsi="Arial"/>
                <w:b/>
                <w:sz w:val="18"/>
                <w:lang w:val="fr-FR" w:eastAsia="fi-FI"/>
              </w:rPr>
              <w:t xml:space="preserve"> EN-DC configuration (NOTE 1)</w:t>
            </w:r>
          </w:p>
        </w:tc>
      </w:tr>
      <w:tr w:rsidR="00E12148" w:rsidRPr="00EA0E1F" w14:paraId="424277CB" w14:textId="77777777" w:rsidTr="00575DE3">
        <w:trPr>
          <w:trHeight w:val="187"/>
          <w:jc w:val="center"/>
        </w:trPr>
        <w:tc>
          <w:tcPr>
            <w:tcW w:w="3969" w:type="dxa"/>
            <w:shd w:val="clear" w:color="auto" w:fill="auto"/>
            <w:noWrap/>
            <w:tcMar>
              <w:top w:w="28" w:type="dxa"/>
              <w:left w:w="28" w:type="dxa"/>
              <w:bottom w:w="28" w:type="dxa"/>
              <w:right w:w="28" w:type="dxa"/>
            </w:tcMar>
          </w:tcPr>
          <w:p w14:paraId="7F92EC76" w14:textId="77777777" w:rsidR="00E12148" w:rsidRPr="00EA0E1F" w:rsidRDefault="00E12148" w:rsidP="00575DE3">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A</w:t>
            </w:r>
            <w:r w:rsidRPr="00EA0E1F">
              <w:rPr>
                <w:rFonts w:ascii="Arial" w:hAnsi="Arial" w:hint="eastAsia"/>
                <w:sz w:val="18"/>
                <w:vertAlign w:val="superscript"/>
                <w:lang w:eastAsia="zh-TW"/>
              </w:rPr>
              <w:t>2</w:t>
            </w:r>
          </w:p>
          <w:p w14:paraId="42865617" w14:textId="77777777" w:rsidR="00E12148" w:rsidRPr="00EA0E1F" w:rsidRDefault="00E12148" w:rsidP="00575DE3">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G</w:t>
            </w:r>
            <w:r w:rsidRPr="00EA0E1F">
              <w:rPr>
                <w:rFonts w:ascii="Arial" w:hAnsi="Arial" w:hint="eastAsia"/>
                <w:sz w:val="18"/>
                <w:vertAlign w:val="superscript"/>
                <w:lang w:eastAsia="zh-TW"/>
              </w:rPr>
              <w:t>2</w:t>
            </w:r>
          </w:p>
          <w:p w14:paraId="36A1877F" w14:textId="77777777" w:rsidR="00E12148" w:rsidRPr="00EA0E1F" w:rsidRDefault="00E12148" w:rsidP="00575DE3">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H</w:t>
            </w:r>
            <w:r w:rsidRPr="00EA0E1F">
              <w:rPr>
                <w:rFonts w:ascii="Arial" w:hAnsi="Arial" w:hint="eastAsia"/>
                <w:sz w:val="18"/>
                <w:vertAlign w:val="superscript"/>
                <w:lang w:eastAsia="zh-TW"/>
              </w:rPr>
              <w:t>2</w:t>
            </w:r>
          </w:p>
          <w:p w14:paraId="6DD7F67D" w14:textId="77777777" w:rsidR="00E12148" w:rsidRPr="00EA0E1F" w:rsidRDefault="00E12148" w:rsidP="00575DE3">
            <w:pPr>
              <w:keepNext/>
              <w:keepLines/>
              <w:spacing w:after="0"/>
              <w:jc w:val="center"/>
              <w:rPr>
                <w:rFonts w:ascii="Arial" w:hAnsi="Arial"/>
                <w:bCs/>
                <w:noProof/>
                <w:sz w:val="18"/>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1181412"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DC_1A_n3A</w:t>
            </w:r>
          </w:p>
          <w:p w14:paraId="63C6B75A"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DC_1A_n257A</w:t>
            </w:r>
          </w:p>
          <w:p w14:paraId="5974D61B"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DC_1A_n257G</w:t>
            </w:r>
          </w:p>
          <w:p w14:paraId="72469E8D"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DC_1A_n257H</w:t>
            </w:r>
          </w:p>
          <w:p w14:paraId="1A3D71C6"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DC_1A_n257I</w:t>
            </w:r>
          </w:p>
        </w:tc>
      </w:tr>
      <w:tr w:rsidR="00E12148" w:rsidRPr="00EA0E1F" w14:paraId="4E37FE9B" w14:textId="77777777" w:rsidTr="00575DE3">
        <w:trPr>
          <w:trHeight w:val="187"/>
          <w:jc w:val="center"/>
        </w:trPr>
        <w:tc>
          <w:tcPr>
            <w:tcW w:w="3969" w:type="dxa"/>
            <w:shd w:val="clear" w:color="auto" w:fill="auto"/>
            <w:noWrap/>
            <w:tcMar>
              <w:top w:w="28" w:type="dxa"/>
              <w:left w:w="28" w:type="dxa"/>
              <w:bottom w:w="28" w:type="dxa"/>
              <w:right w:w="28" w:type="dxa"/>
            </w:tcMar>
          </w:tcPr>
          <w:p w14:paraId="0AFA8FCD" w14:textId="77777777" w:rsidR="00E12148" w:rsidRPr="00847863" w:rsidRDefault="00E12148" w:rsidP="00575DE3">
            <w:pPr>
              <w:keepNext/>
              <w:keepLines/>
              <w:spacing w:after="0"/>
              <w:jc w:val="center"/>
              <w:rPr>
                <w:noProof/>
                <w:lang w:eastAsia="zh-CN"/>
              </w:rPr>
            </w:pPr>
            <w:r w:rsidRPr="00847863">
              <w:rPr>
                <w:rFonts w:ascii="Arial" w:hAnsi="Arial"/>
                <w:noProof/>
                <w:sz w:val="18"/>
                <w:lang w:eastAsia="zh-CN"/>
              </w:rPr>
              <w:t>DC_1A_n8A-n257A</w:t>
            </w:r>
          </w:p>
          <w:p w14:paraId="496B51E9" w14:textId="77777777" w:rsidR="00E12148" w:rsidRPr="00847863" w:rsidRDefault="00E12148" w:rsidP="00575DE3">
            <w:pPr>
              <w:keepNext/>
              <w:keepLines/>
              <w:spacing w:after="0"/>
              <w:jc w:val="center"/>
              <w:rPr>
                <w:noProof/>
                <w:lang w:eastAsia="zh-CN"/>
              </w:rPr>
            </w:pPr>
            <w:r w:rsidRPr="00847863">
              <w:rPr>
                <w:rFonts w:ascii="Arial" w:hAnsi="Arial"/>
                <w:noProof/>
                <w:sz w:val="18"/>
                <w:lang w:eastAsia="zh-CN"/>
              </w:rPr>
              <w:t>DC_1A_n8A-n257G</w:t>
            </w:r>
          </w:p>
          <w:p w14:paraId="35323874" w14:textId="77777777" w:rsidR="00E12148" w:rsidRPr="00847863" w:rsidRDefault="00E12148" w:rsidP="00575DE3">
            <w:pPr>
              <w:keepNext/>
              <w:keepLines/>
              <w:spacing w:after="0"/>
              <w:jc w:val="center"/>
              <w:rPr>
                <w:noProof/>
                <w:lang w:eastAsia="zh-CN"/>
              </w:rPr>
            </w:pPr>
            <w:r w:rsidRPr="00847863">
              <w:rPr>
                <w:rFonts w:ascii="Arial" w:hAnsi="Arial"/>
                <w:noProof/>
                <w:sz w:val="18"/>
                <w:lang w:eastAsia="zh-CN"/>
              </w:rPr>
              <w:t>DC_1A_n8A-n257H</w:t>
            </w:r>
          </w:p>
          <w:p w14:paraId="62AC87B1" w14:textId="77777777" w:rsidR="00E12148" w:rsidRPr="00847863" w:rsidRDefault="00E12148" w:rsidP="00575DE3">
            <w:pPr>
              <w:keepNext/>
              <w:keepLines/>
              <w:spacing w:after="0"/>
              <w:jc w:val="center"/>
              <w:rPr>
                <w:noProof/>
                <w:lang w:eastAsia="zh-CN"/>
              </w:rPr>
            </w:pPr>
            <w:r w:rsidRPr="00847863">
              <w:rPr>
                <w:rFonts w:ascii="Arial" w:hAnsi="Arial"/>
                <w:noProof/>
                <w:sz w:val="18"/>
                <w:lang w:eastAsia="zh-CN"/>
              </w:rPr>
              <w:t>DC_1A_n8A-n257I</w:t>
            </w:r>
          </w:p>
          <w:p w14:paraId="0FDE6B11" w14:textId="77777777" w:rsidR="00E12148" w:rsidRPr="00847863" w:rsidRDefault="00E12148" w:rsidP="00575DE3">
            <w:pPr>
              <w:keepNext/>
              <w:keepLines/>
              <w:spacing w:after="0"/>
              <w:jc w:val="center"/>
              <w:rPr>
                <w:noProof/>
                <w:lang w:eastAsia="zh-CN"/>
              </w:rPr>
            </w:pPr>
            <w:r w:rsidRPr="00847863">
              <w:rPr>
                <w:rFonts w:ascii="Arial" w:hAnsi="Arial"/>
                <w:noProof/>
                <w:sz w:val="18"/>
                <w:lang w:eastAsia="zh-CN"/>
              </w:rPr>
              <w:t>DC_1A_n8A-n257J</w:t>
            </w:r>
          </w:p>
          <w:p w14:paraId="62BE35E1" w14:textId="77777777" w:rsidR="00E12148" w:rsidRPr="00847863" w:rsidRDefault="00E12148" w:rsidP="00575DE3">
            <w:pPr>
              <w:keepNext/>
              <w:keepLines/>
              <w:spacing w:after="0"/>
              <w:jc w:val="center"/>
              <w:rPr>
                <w:noProof/>
                <w:lang w:eastAsia="zh-CN"/>
              </w:rPr>
            </w:pPr>
            <w:r w:rsidRPr="00847863">
              <w:rPr>
                <w:rFonts w:ascii="Arial" w:hAnsi="Arial"/>
                <w:noProof/>
                <w:sz w:val="18"/>
                <w:lang w:eastAsia="zh-CN"/>
              </w:rPr>
              <w:t>DC_1A_n8A-n257K</w:t>
            </w:r>
          </w:p>
          <w:p w14:paraId="3625D640" w14:textId="77777777" w:rsidR="00E12148" w:rsidRPr="00847863" w:rsidRDefault="00E12148" w:rsidP="00575DE3">
            <w:pPr>
              <w:keepNext/>
              <w:keepLines/>
              <w:spacing w:after="0"/>
              <w:jc w:val="center"/>
              <w:rPr>
                <w:noProof/>
                <w:lang w:eastAsia="zh-CN"/>
              </w:rPr>
            </w:pPr>
            <w:r w:rsidRPr="00847863">
              <w:rPr>
                <w:rFonts w:ascii="Arial" w:hAnsi="Arial"/>
                <w:noProof/>
                <w:sz w:val="18"/>
                <w:lang w:eastAsia="zh-CN"/>
              </w:rPr>
              <w:t>DC_1A_n8A-n257L</w:t>
            </w:r>
          </w:p>
          <w:p w14:paraId="64992319" w14:textId="77777777" w:rsidR="00E12148" w:rsidRPr="00EA0E1F" w:rsidRDefault="00E12148" w:rsidP="00575DE3">
            <w:pPr>
              <w:keepNext/>
              <w:keepLines/>
              <w:spacing w:after="0"/>
              <w:jc w:val="center"/>
              <w:rPr>
                <w:rFonts w:ascii="Arial" w:hAnsi="Arial" w:cs="Arial"/>
                <w:bCs/>
                <w:sz w:val="18"/>
                <w:lang w:eastAsia="zh-CN"/>
              </w:rPr>
            </w:pPr>
            <w:r w:rsidRPr="00847863">
              <w:rPr>
                <w:rFonts w:ascii="Arial" w:hAnsi="Arial"/>
                <w:noProof/>
                <w:sz w:val="18"/>
                <w:lang w:eastAsia="zh-CN"/>
              </w:rPr>
              <w:t>DC_1A_n8A-n257M</w:t>
            </w:r>
          </w:p>
        </w:tc>
        <w:tc>
          <w:tcPr>
            <w:tcW w:w="3969" w:type="dxa"/>
            <w:tcMar>
              <w:top w:w="28" w:type="dxa"/>
              <w:left w:w="28" w:type="dxa"/>
              <w:bottom w:w="28" w:type="dxa"/>
              <w:right w:w="28" w:type="dxa"/>
            </w:tcMar>
          </w:tcPr>
          <w:p w14:paraId="61E46BB8" w14:textId="77777777" w:rsidR="00E12148" w:rsidRPr="00847863" w:rsidRDefault="00E12148" w:rsidP="00575DE3">
            <w:pPr>
              <w:keepNext/>
              <w:keepLines/>
              <w:spacing w:after="0"/>
              <w:jc w:val="center"/>
              <w:rPr>
                <w:rFonts w:ascii="Arial" w:hAnsi="Arial"/>
                <w:noProof/>
                <w:sz w:val="18"/>
                <w:lang w:eastAsia="zh-CN"/>
              </w:rPr>
            </w:pPr>
            <w:r w:rsidRPr="00847863">
              <w:rPr>
                <w:rFonts w:ascii="Arial" w:hAnsi="Arial"/>
                <w:noProof/>
                <w:sz w:val="18"/>
                <w:lang w:eastAsia="zh-CN"/>
              </w:rPr>
              <w:t>DC_1A_n8A</w:t>
            </w:r>
            <w:r w:rsidRPr="00847863">
              <w:rPr>
                <w:rFonts w:ascii="Arial" w:hAnsi="Arial"/>
                <w:noProof/>
                <w:sz w:val="18"/>
                <w:lang w:eastAsia="zh-CN"/>
              </w:rPr>
              <w:br/>
              <w:t>DC_1A_n257A</w:t>
            </w:r>
          </w:p>
          <w:p w14:paraId="1305526E" w14:textId="77777777" w:rsidR="00E12148" w:rsidRPr="00EA0E1F" w:rsidRDefault="00E12148" w:rsidP="00575DE3">
            <w:pPr>
              <w:keepNext/>
              <w:keepLines/>
              <w:spacing w:after="0"/>
              <w:jc w:val="center"/>
              <w:rPr>
                <w:rFonts w:ascii="Arial" w:hAnsi="Arial"/>
                <w:noProof/>
                <w:sz w:val="18"/>
              </w:rPr>
            </w:pPr>
          </w:p>
        </w:tc>
      </w:tr>
      <w:tr w:rsidR="00E12148" w:rsidRPr="00EA0E1F" w14:paraId="4EB4E732" w14:textId="77777777" w:rsidTr="00575DE3">
        <w:trPr>
          <w:trHeight w:val="187"/>
          <w:jc w:val="center"/>
        </w:trPr>
        <w:tc>
          <w:tcPr>
            <w:tcW w:w="3969" w:type="dxa"/>
            <w:shd w:val="clear" w:color="auto" w:fill="auto"/>
            <w:noWrap/>
            <w:tcMar>
              <w:top w:w="28" w:type="dxa"/>
              <w:left w:w="28" w:type="dxa"/>
              <w:bottom w:w="28" w:type="dxa"/>
              <w:right w:w="28" w:type="dxa"/>
            </w:tcMar>
          </w:tcPr>
          <w:p w14:paraId="552F666F" w14:textId="77777777" w:rsidR="00E12148" w:rsidRPr="00EA0E1F" w:rsidRDefault="00E12148" w:rsidP="00575DE3">
            <w:pPr>
              <w:keepNext/>
              <w:keepLines/>
              <w:spacing w:after="0"/>
              <w:jc w:val="center"/>
              <w:rPr>
                <w:rFonts w:ascii="Arial" w:hAnsi="Arial" w:cs="Arial"/>
                <w:bCs/>
                <w:sz w:val="18"/>
                <w:szCs w:val="18"/>
              </w:rPr>
            </w:pPr>
            <w:r w:rsidRPr="00EA0E1F">
              <w:rPr>
                <w:rFonts w:ascii="Arial" w:hAnsi="Arial" w:cs="Arial"/>
                <w:bCs/>
                <w:sz w:val="18"/>
                <w:szCs w:val="18"/>
              </w:rPr>
              <w:t>DC_1A_n28A-n257A</w:t>
            </w:r>
            <w:r w:rsidRPr="00EA0E1F">
              <w:rPr>
                <w:rFonts w:ascii="Arial" w:hAnsi="Arial" w:hint="eastAsia"/>
                <w:sz w:val="18"/>
                <w:vertAlign w:val="superscript"/>
                <w:lang w:eastAsia="zh-TW"/>
              </w:rPr>
              <w:t>2</w:t>
            </w:r>
          </w:p>
          <w:p w14:paraId="1679A045" w14:textId="77777777" w:rsidR="00E12148" w:rsidRPr="00EA0E1F" w:rsidRDefault="00E12148" w:rsidP="00575DE3">
            <w:pPr>
              <w:keepNext/>
              <w:keepLines/>
              <w:spacing w:after="0"/>
              <w:jc w:val="center"/>
              <w:rPr>
                <w:rFonts w:ascii="Arial" w:hAnsi="Arial" w:cs="Arial"/>
                <w:bCs/>
                <w:sz w:val="18"/>
                <w:szCs w:val="18"/>
              </w:rPr>
            </w:pPr>
            <w:r w:rsidRPr="00EA0E1F">
              <w:rPr>
                <w:rFonts w:ascii="Arial" w:hAnsi="Arial" w:cs="Arial"/>
                <w:bCs/>
                <w:sz w:val="18"/>
                <w:szCs w:val="18"/>
              </w:rPr>
              <w:t>DC_1A_n28A-n257G</w:t>
            </w:r>
            <w:r w:rsidRPr="00EA0E1F">
              <w:rPr>
                <w:rFonts w:ascii="Arial" w:hAnsi="Arial" w:hint="eastAsia"/>
                <w:sz w:val="18"/>
                <w:vertAlign w:val="superscript"/>
                <w:lang w:eastAsia="zh-TW"/>
              </w:rPr>
              <w:t>2</w:t>
            </w:r>
          </w:p>
          <w:p w14:paraId="530638C7" w14:textId="77777777" w:rsidR="00E12148" w:rsidRPr="00EA0E1F" w:rsidRDefault="00E12148" w:rsidP="00575DE3">
            <w:pPr>
              <w:keepNext/>
              <w:keepLines/>
              <w:spacing w:after="0"/>
              <w:jc w:val="center"/>
              <w:rPr>
                <w:rFonts w:ascii="Arial" w:hAnsi="Arial" w:cs="Arial"/>
                <w:bCs/>
                <w:sz w:val="18"/>
                <w:szCs w:val="18"/>
              </w:rPr>
            </w:pPr>
            <w:r w:rsidRPr="00EA0E1F">
              <w:rPr>
                <w:rFonts w:ascii="Arial" w:hAnsi="Arial" w:cs="Arial"/>
                <w:bCs/>
                <w:sz w:val="18"/>
                <w:szCs w:val="18"/>
              </w:rPr>
              <w:t>DC_1A_n28A-n257H</w:t>
            </w:r>
            <w:r w:rsidRPr="00EA0E1F">
              <w:rPr>
                <w:rFonts w:ascii="Arial" w:hAnsi="Arial" w:hint="eastAsia"/>
                <w:sz w:val="18"/>
                <w:vertAlign w:val="superscript"/>
                <w:lang w:eastAsia="zh-TW"/>
              </w:rPr>
              <w:t>2</w:t>
            </w:r>
          </w:p>
          <w:p w14:paraId="30BD0F99" w14:textId="77777777" w:rsidR="00E12148" w:rsidRPr="00EA0E1F" w:rsidRDefault="00E12148" w:rsidP="00575DE3">
            <w:pPr>
              <w:keepNext/>
              <w:keepLines/>
              <w:spacing w:after="0"/>
              <w:jc w:val="center"/>
              <w:rPr>
                <w:rFonts w:ascii="Arial" w:hAnsi="Arial" w:cs="Arial"/>
                <w:bCs/>
                <w:sz w:val="18"/>
                <w:lang w:eastAsia="zh-CN"/>
              </w:rPr>
            </w:pPr>
            <w:r w:rsidRPr="00EA0E1F">
              <w:rPr>
                <w:rFonts w:ascii="Arial" w:hAnsi="Arial" w:cs="Arial"/>
                <w:bCs/>
                <w:sz w:val="18"/>
                <w:szCs w:val="18"/>
              </w:rPr>
              <w:t>DC_1A_n28A-n257I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00C2A3C"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DC_1A_n28A</w:t>
            </w:r>
          </w:p>
          <w:p w14:paraId="4DBD2ED7"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DC_1A_n257A</w:t>
            </w:r>
          </w:p>
          <w:p w14:paraId="6DBACF49"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DC_1A_n257G</w:t>
            </w:r>
          </w:p>
          <w:p w14:paraId="32AF13EA"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DC_1A_n257H</w:t>
            </w:r>
          </w:p>
          <w:p w14:paraId="019BBD2C"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DC_1A_n257I</w:t>
            </w:r>
          </w:p>
        </w:tc>
      </w:tr>
      <w:tr w:rsidR="00E12148" w:rsidRPr="00EA0E1F" w14:paraId="627D7347" w14:textId="77777777" w:rsidTr="00575DE3">
        <w:trPr>
          <w:trHeight w:val="187"/>
          <w:jc w:val="center"/>
        </w:trPr>
        <w:tc>
          <w:tcPr>
            <w:tcW w:w="3969" w:type="dxa"/>
            <w:shd w:val="clear" w:color="auto" w:fill="auto"/>
            <w:noWrap/>
            <w:tcMar>
              <w:top w:w="28" w:type="dxa"/>
              <w:left w:w="28" w:type="dxa"/>
              <w:bottom w:w="28" w:type="dxa"/>
              <w:right w:w="28" w:type="dxa"/>
            </w:tcMar>
          </w:tcPr>
          <w:p w14:paraId="0D165B6F" w14:textId="77777777" w:rsidR="00E12148" w:rsidRPr="00EA0E1F" w:rsidRDefault="00E12148" w:rsidP="00575DE3">
            <w:pPr>
              <w:keepNext/>
              <w:keepLines/>
              <w:spacing w:after="0"/>
              <w:jc w:val="center"/>
              <w:rPr>
                <w:rFonts w:ascii="Arial" w:hAnsi="Arial" w:cs="Arial"/>
                <w:bCs/>
                <w:sz w:val="18"/>
                <w:szCs w:val="18"/>
              </w:rPr>
            </w:pPr>
            <w:r w:rsidRPr="00EA0E1F">
              <w:rPr>
                <w:rFonts w:ascii="Arial" w:hAnsi="Arial" w:cs="Arial"/>
                <w:bCs/>
                <w:sz w:val="18"/>
                <w:szCs w:val="18"/>
              </w:rPr>
              <w:t>DC_1A_n40A-n258A</w:t>
            </w:r>
          </w:p>
          <w:p w14:paraId="2DBE7057" w14:textId="77777777" w:rsidR="00E12148" w:rsidRPr="00EA0E1F" w:rsidRDefault="00E12148" w:rsidP="00575DE3">
            <w:pPr>
              <w:keepNext/>
              <w:keepLines/>
              <w:spacing w:after="0"/>
              <w:jc w:val="center"/>
              <w:rPr>
                <w:rFonts w:ascii="Arial" w:hAnsi="Arial" w:cs="Arial"/>
                <w:bCs/>
                <w:sz w:val="18"/>
                <w:szCs w:val="18"/>
              </w:rPr>
            </w:pPr>
            <w:r w:rsidRPr="00EA0E1F">
              <w:rPr>
                <w:rFonts w:ascii="Arial" w:hAnsi="Arial" w:cs="Arial"/>
                <w:bCs/>
                <w:sz w:val="18"/>
                <w:szCs w:val="18"/>
              </w:rPr>
              <w:t>DC_1A_n40A-n258D</w:t>
            </w:r>
          </w:p>
          <w:p w14:paraId="7DE88A3A" w14:textId="77777777" w:rsidR="00E12148" w:rsidRPr="00EA0E1F" w:rsidRDefault="00E12148" w:rsidP="00575DE3">
            <w:pPr>
              <w:keepNext/>
              <w:keepLines/>
              <w:spacing w:after="0"/>
              <w:jc w:val="center"/>
              <w:rPr>
                <w:rFonts w:ascii="Arial" w:hAnsi="Arial" w:cs="Arial"/>
                <w:bCs/>
                <w:sz w:val="18"/>
                <w:szCs w:val="18"/>
              </w:rPr>
            </w:pPr>
            <w:r w:rsidRPr="00EA0E1F">
              <w:rPr>
                <w:rFonts w:ascii="Arial" w:hAnsi="Arial" w:cs="Arial"/>
                <w:bCs/>
                <w:sz w:val="18"/>
                <w:szCs w:val="18"/>
              </w:rPr>
              <w:t>DC_1A_n40A-n258G</w:t>
            </w:r>
          </w:p>
          <w:p w14:paraId="5D0BBDFE" w14:textId="77777777" w:rsidR="00E12148" w:rsidRPr="00EA0E1F" w:rsidRDefault="00E12148" w:rsidP="00575DE3">
            <w:pPr>
              <w:keepNext/>
              <w:keepLines/>
              <w:spacing w:after="0"/>
              <w:jc w:val="center"/>
              <w:rPr>
                <w:rFonts w:ascii="Arial" w:hAnsi="Arial" w:cs="Arial"/>
                <w:bCs/>
                <w:sz w:val="18"/>
                <w:szCs w:val="18"/>
              </w:rPr>
            </w:pPr>
            <w:r w:rsidRPr="00EA0E1F">
              <w:rPr>
                <w:rFonts w:ascii="Arial" w:hAnsi="Arial" w:cs="Arial"/>
                <w:bCs/>
                <w:sz w:val="18"/>
                <w:szCs w:val="18"/>
              </w:rPr>
              <w:t>DC_1A_n40A-n258E</w:t>
            </w:r>
          </w:p>
          <w:p w14:paraId="26849AE8" w14:textId="77777777" w:rsidR="00E12148" w:rsidRPr="00EA0E1F" w:rsidRDefault="00E12148" w:rsidP="00575DE3">
            <w:pPr>
              <w:keepNext/>
              <w:keepLines/>
              <w:spacing w:after="0"/>
              <w:jc w:val="center"/>
              <w:rPr>
                <w:rFonts w:ascii="Arial" w:hAnsi="Arial" w:cs="Arial"/>
                <w:bCs/>
                <w:sz w:val="18"/>
                <w:szCs w:val="18"/>
              </w:rPr>
            </w:pPr>
            <w:r w:rsidRPr="00EA0E1F">
              <w:rPr>
                <w:rFonts w:ascii="Arial" w:hAnsi="Arial" w:cs="Arial"/>
                <w:bCs/>
                <w:sz w:val="18"/>
                <w:szCs w:val="18"/>
              </w:rPr>
              <w:t>DC_1A_n40A-n258F</w:t>
            </w:r>
          </w:p>
          <w:p w14:paraId="483783C2" w14:textId="77777777" w:rsidR="00E12148" w:rsidRPr="00EA0E1F" w:rsidRDefault="00E12148" w:rsidP="00575DE3">
            <w:pPr>
              <w:keepNext/>
              <w:keepLines/>
              <w:spacing w:after="0"/>
              <w:jc w:val="center"/>
              <w:rPr>
                <w:rFonts w:ascii="Arial" w:hAnsi="Arial" w:cs="Arial"/>
                <w:bCs/>
                <w:sz w:val="18"/>
                <w:szCs w:val="18"/>
              </w:rPr>
            </w:pPr>
            <w:r w:rsidRPr="00EA0E1F">
              <w:rPr>
                <w:rFonts w:ascii="Arial" w:hAnsi="Arial" w:cs="Arial"/>
                <w:bCs/>
                <w:sz w:val="18"/>
                <w:szCs w:val="18"/>
              </w:rPr>
              <w:t>DC_1A_n40A-n258H</w:t>
            </w:r>
          </w:p>
          <w:p w14:paraId="14C67C46" w14:textId="77777777" w:rsidR="00E12148" w:rsidRPr="00EA0E1F" w:rsidRDefault="00E12148" w:rsidP="00575DE3">
            <w:pPr>
              <w:keepNext/>
              <w:keepLines/>
              <w:spacing w:after="0"/>
              <w:jc w:val="center"/>
              <w:rPr>
                <w:rFonts w:ascii="Arial" w:hAnsi="Arial" w:cs="Arial"/>
                <w:bCs/>
                <w:sz w:val="18"/>
                <w:szCs w:val="18"/>
              </w:rPr>
            </w:pPr>
            <w:r w:rsidRPr="00EA0E1F">
              <w:rPr>
                <w:rFonts w:ascii="Arial" w:hAnsi="Arial" w:cs="Arial"/>
                <w:bCs/>
                <w:sz w:val="18"/>
                <w:szCs w:val="18"/>
              </w:rPr>
              <w:t>DC_1A_n40A-n258I</w:t>
            </w:r>
          </w:p>
          <w:p w14:paraId="1D9A5842" w14:textId="77777777" w:rsidR="00E12148" w:rsidRPr="00EA0E1F" w:rsidRDefault="00E12148" w:rsidP="00575DE3">
            <w:pPr>
              <w:keepNext/>
              <w:keepLines/>
              <w:spacing w:after="0"/>
              <w:jc w:val="center"/>
              <w:rPr>
                <w:rFonts w:ascii="Arial" w:hAnsi="Arial" w:cs="Arial"/>
                <w:bCs/>
                <w:sz w:val="18"/>
                <w:szCs w:val="18"/>
              </w:rPr>
            </w:pPr>
            <w:r w:rsidRPr="00EA0E1F">
              <w:rPr>
                <w:rFonts w:ascii="Arial" w:hAnsi="Arial" w:cs="Arial"/>
                <w:bCs/>
                <w:sz w:val="18"/>
                <w:szCs w:val="18"/>
              </w:rPr>
              <w:t>DC_1A_n40A-n258J</w:t>
            </w:r>
          </w:p>
          <w:p w14:paraId="453892C0" w14:textId="77777777" w:rsidR="00E12148" w:rsidRPr="00EA0E1F" w:rsidRDefault="00E12148" w:rsidP="00575DE3">
            <w:pPr>
              <w:keepNext/>
              <w:keepLines/>
              <w:spacing w:after="0"/>
              <w:jc w:val="center"/>
              <w:rPr>
                <w:rFonts w:ascii="Arial" w:hAnsi="Arial" w:cs="Arial"/>
                <w:bCs/>
                <w:sz w:val="18"/>
                <w:szCs w:val="18"/>
              </w:rPr>
            </w:pPr>
            <w:r w:rsidRPr="00EA0E1F">
              <w:rPr>
                <w:rFonts w:ascii="Arial" w:hAnsi="Arial" w:cs="Arial"/>
                <w:bCs/>
                <w:sz w:val="18"/>
                <w:szCs w:val="18"/>
              </w:rPr>
              <w:t>DC_1A_n40A-n258K</w:t>
            </w:r>
          </w:p>
          <w:p w14:paraId="2662A120" w14:textId="77777777" w:rsidR="00E12148" w:rsidRPr="00EA0E1F" w:rsidRDefault="00E12148" w:rsidP="00575DE3">
            <w:pPr>
              <w:keepNext/>
              <w:keepLines/>
              <w:spacing w:after="0"/>
              <w:jc w:val="center"/>
              <w:rPr>
                <w:rFonts w:ascii="Arial" w:hAnsi="Arial" w:cs="Arial"/>
                <w:bCs/>
                <w:sz w:val="18"/>
                <w:szCs w:val="18"/>
              </w:rPr>
            </w:pPr>
            <w:r w:rsidRPr="00EA0E1F">
              <w:rPr>
                <w:rFonts w:ascii="Arial" w:hAnsi="Arial" w:cs="Arial"/>
                <w:bCs/>
                <w:sz w:val="18"/>
                <w:szCs w:val="18"/>
              </w:rPr>
              <w:t>DC_1A_n40A-n258L</w:t>
            </w:r>
          </w:p>
          <w:p w14:paraId="30CC0624" w14:textId="77777777" w:rsidR="00E12148" w:rsidRPr="00EA0E1F" w:rsidRDefault="00E12148" w:rsidP="00575DE3">
            <w:pPr>
              <w:keepNext/>
              <w:keepLines/>
              <w:spacing w:after="0"/>
              <w:jc w:val="center"/>
              <w:rPr>
                <w:rFonts w:ascii="Arial" w:hAnsi="Arial" w:cs="Arial"/>
                <w:bCs/>
                <w:sz w:val="18"/>
                <w:szCs w:val="18"/>
              </w:rPr>
            </w:pPr>
            <w:r w:rsidRPr="00EA0E1F">
              <w:rPr>
                <w:rFonts w:ascii="Arial" w:hAnsi="Arial" w:cs="Arial"/>
                <w:bCs/>
                <w:sz w:val="18"/>
                <w:szCs w:val="18"/>
              </w:rPr>
              <w:t>DC_1A_n40A-n258M</w:t>
            </w:r>
          </w:p>
        </w:tc>
        <w:tc>
          <w:tcPr>
            <w:tcW w:w="3969" w:type="dxa"/>
            <w:tcMar>
              <w:top w:w="28" w:type="dxa"/>
              <w:left w:w="28" w:type="dxa"/>
              <w:bottom w:w="28" w:type="dxa"/>
              <w:right w:w="28" w:type="dxa"/>
            </w:tcMar>
          </w:tcPr>
          <w:p w14:paraId="1E1471CA" w14:textId="77777777" w:rsidR="00E12148" w:rsidRPr="00EA0E1F" w:rsidRDefault="00E12148" w:rsidP="00575DE3">
            <w:pPr>
              <w:keepNext/>
              <w:keepLines/>
              <w:spacing w:after="0"/>
              <w:jc w:val="center"/>
              <w:rPr>
                <w:rFonts w:ascii="Arial" w:hAnsi="Arial" w:cs="Arial"/>
                <w:bCs/>
                <w:sz w:val="18"/>
                <w:szCs w:val="18"/>
              </w:rPr>
            </w:pPr>
            <w:r w:rsidRPr="00EA0E1F">
              <w:rPr>
                <w:rFonts w:ascii="Arial" w:hAnsi="Arial" w:cs="Arial"/>
                <w:bCs/>
                <w:sz w:val="18"/>
                <w:szCs w:val="18"/>
              </w:rPr>
              <w:t>DC_1A_n40A</w:t>
            </w:r>
          </w:p>
          <w:p w14:paraId="115E1CA4"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bCs/>
                <w:sz w:val="18"/>
                <w:szCs w:val="18"/>
              </w:rPr>
              <w:t>DC_1A_n258A</w:t>
            </w:r>
          </w:p>
        </w:tc>
      </w:tr>
      <w:tr w:rsidR="00E12148" w:rsidRPr="00EA0E1F" w14:paraId="25DAE7E8" w14:textId="77777777" w:rsidTr="00575DE3">
        <w:trPr>
          <w:trHeight w:val="187"/>
          <w:jc w:val="center"/>
        </w:trPr>
        <w:tc>
          <w:tcPr>
            <w:tcW w:w="3969" w:type="dxa"/>
            <w:shd w:val="clear" w:color="auto" w:fill="auto"/>
            <w:noWrap/>
            <w:tcMar>
              <w:top w:w="28" w:type="dxa"/>
              <w:left w:w="28" w:type="dxa"/>
              <w:bottom w:w="28" w:type="dxa"/>
              <w:right w:w="28" w:type="dxa"/>
            </w:tcMar>
          </w:tcPr>
          <w:p w14:paraId="01BC5160" w14:textId="77777777" w:rsidR="00E12148" w:rsidRPr="00847863" w:rsidRDefault="00E12148" w:rsidP="00575DE3">
            <w:pPr>
              <w:keepNext/>
              <w:keepLines/>
              <w:spacing w:after="0"/>
              <w:jc w:val="center"/>
              <w:rPr>
                <w:lang w:val="de-DE" w:eastAsia="ja-JP"/>
              </w:rPr>
            </w:pPr>
            <w:r w:rsidRPr="00847863">
              <w:rPr>
                <w:rFonts w:ascii="Arial" w:hAnsi="Arial"/>
                <w:sz w:val="18"/>
                <w:lang w:val="de-DE" w:eastAsia="ja-JP"/>
              </w:rPr>
              <w:t>DC_1A_n77A-n257J</w:t>
            </w:r>
          </w:p>
          <w:p w14:paraId="308A768A" w14:textId="77777777" w:rsidR="00E12148" w:rsidRPr="00847863" w:rsidRDefault="00E12148" w:rsidP="00575DE3">
            <w:pPr>
              <w:keepNext/>
              <w:keepLines/>
              <w:spacing w:after="0"/>
              <w:jc w:val="center"/>
              <w:rPr>
                <w:lang w:val="de-DE" w:eastAsia="ja-JP"/>
              </w:rPr>
            </w:pPr>
            <w:r w:rsidRPr="00847863">
              <w:rPr>
                <w:rFonts w:ascii="Arial" w:hAnsi="Arial"/>
                <w:sz w:val="18"/>
                <w:lang w:val="de-DE" w:eastAsia="ja-JP"/>
              </w:rPr>
              <w:t>DC_1A_n77A-n257K</w:t>
            </w:r>
          </w:p>
          <w:p w14:paraId="4AF25B7C" w14:textId="77777777" w:rsidR="00E12148" w:rsidRPr="00847863" w:rsidRDefault="00E12148" w:rsidP="00575DE3">
            <w:pPr>
              <w:keepNext/>
              <w:keepLines/>
              <w:spacing w:after="0"/>
              <w:jc w:val="center"/>
              <w:rPr>
                <w:lang w:val="de-DE" w:eastAsia="ja-JP"/>
              </w:rPr>
            </w:pPr>
            <w:r w:rsidRPr="00847863">
              <w:rPr>
                <w:rFonts w:ascii="Arial" w:hAnsi="Arial"/>
                <w:sz w:val="18"/>
                <w:lang w:val="de-DE" w:eastAsia="ja-JP"/>
              </w:rPr>
              <w:t>DC_1A_n77A-n257L</w:t>
            </w:r>
          </w:p>
          <w:p w14:paraId="4EAC7C3D" w14:textId="77777777" w:rsidR="00E12148" w:rsidRPr="00847863" w:rsidRDefault="00E12148" w:rsidP="00575DE3">
            <w:pPr>
              <w:keepNext/>
              <w:keepLines/>
              <w:spacing w:after="0"/>
              <w:jc w:val="center"/>
              <w:rPr>
                <w:lang w:val="de-DE" w:eastAsia="ja-JP"/>
              </w:rPr>
            </w:pPr>
            <w:r w:rsidRPr="00847863">
              <w:rPr>
                <w:rFonts w:ascii="Arial" w:hAnsi="Arial"/>
                <w:sz w:val="18"/>
                <w:lang w:val="de-DE" w:eastAsia="ja-JP"/>
              </w:rPr>
              <w:t>DC_1A_n77A-n257M</w:t>
            </w:r>
          </w:p>
          <w:p w14:paraId="4A2701FB" w14:textId="77777777" w:rsidR="00E12148" w:rsidRPr="00EA0E1F" w:rsidRDefault="00E12148" w:rsidP="00575DE3">
            <w:pPr>
              <w:keepNext/>
              <w:keepLines/>
              <w:spacing w:after="0"/>
              <w:jc w:val="center"/>
              <w:rPr>
                <w:rFonts w:ascii="Arial" w:hAnsi="Arial" w:cs="Arial"/>
                <w:bCs/>
                <w:sz w:val="18"/>
                <w:szCs w:val="18"/>
              </w:rPr>
            </w:pPr>
            <w:r w:rsidRPr="00847863">
              <w:rPr>
                <w:rFonts w:ascii="Arial" w:hAnsi="Arial"/>
                <w:sz w:val="18"/>
                <w:lang w:val="de-DE" w:eastAsia="ja-JP"/>
              </w:rPr>
              <w:t>DC_1A_n77A-n257A</w:t>
            </w:r>
          </w:p>
        </w:tc>
        <w:tc>
          <w:tcPr>
            <w:tcW w:w="3969" w:type="dxa"/>
            <w:tcMar>
              <w:top w:w="28" w:type="dxa"/>
              <w:left w:w="28" w:type="dxa"/>
              <w:bottom w:w="28" w:type="dxa"/>
              <w:right w:w="28" w:type="dxa"/>
            </w:tcMar>
          </w:tcPr>
          <w:p w14:paraId="5583E182" w14:textId="77777777" w:rsidR="00E12148" w:rsidRPr="00847863" w:rsidRDefault="00E12148" w:rsidP="00575DE3">
            <w:pPr>
              <w:keepNext/>
              <w:keepLines/>
              <w:spacing w:after="0"/>
              <w:jc w:val="center"/>
              <w:rPr>
                <w:rFonts w:ascii="Arial" w:hAnsi="Arial"/>
                <w:sz w:val="18"/>
                <w:lang w:val="de-DE" w:eastAsia="ja-JP"/>
              </w:rPr>
            </w:pPr>
            <w:r w:rsidRPr="00847863">
              <w:rPr>
                <w:rFonts w:ascii="Arial" w:hAnsi="Arial"/>
                <w:sz w:val="18"/>
                <w:lang w:val="de-DE" w:eastAsia="ja-JP"/>
              </w:rPr>
              <w:t>DC_1A_n77A</w:t>
            </w:r>
            <w:r w:rsidRPr="00847863">
              <w:rPr>
                <w:rFonts w:ascii="Arial" w:hAnsi="Arial"/>
                <w:sz w:val="18"/>
                <w:lang w:val="de-DE" w:eastAsia="ja-JP"/>
              </w:rPr>
              <w:br/>
              <w:t>DC_1A_n257A</w:t>
            </w:r>
          </w:p>
          <w:p w14:paraId="3F6F2493" w14:textId="77777777" w:rsidR="00E12148" w:rsidRPr="00EA0E1F" w:rsidRDefault="00E12148" w:rsidP="00575DE3">
            <w:pPr>
              <w:keepNext/>
              <w:keepLines/>
              <w:spacing w:after="0"/>
              <w:jc w:val="center"/>
              <w:rPr>
                <w:rFonts w:ascii="Arial" w:hAnsi="Arial" w:cs="Arial"/>
                <w:bCs/>
                <w:sz w:val="18"/>
                <w:szCs w:val="18"/>
              </w:rPr>
            </w:pPr>
          </w:p>
        </w:tc>
      </w:tr>
      <w:tr w:rsidR="00E12148" w:rsidRPr="00EA0E1F" w14:paraId="083BD5E9" w14:textId="77777777" w:rsidTr="00575DE3">
        <w:trPr>
          <w:trHeight w:val="187"/>
          <w:jc w:val="center"/>
        </w:trPr>
        <w:tc>
          <w:tcPr>
            <w:tcW w:w="3969" w:type="dxa"/>
            <w:shd w:val="clear" w:color="auto" w:fill="auto"/>
            <w:noWrap/>
            <w:tcMar>
              <w:top w:w="28" w:type="dxa"/>
              <w:left w:w="28" w:type="dxa"/>
              <w:bottom w:w="28" w:type="dxa"/>
              <w:right w:w="28" w:type="dxa"/>
            </w:tcMar>
          </w:tcPr>
          <w:p w14:paraId="59FF7437" w14:textId="77777777" w:rsidR="00E12148" w:rsidRPr="00EA0E1F" w:rsidRDefault="00E12148" w:rsidP="00575DE3">
            <w:pPr>
              <w:keepNext/>
              <w:keepLines/>
              <w:spacing w:after="0"/>
              <w:jc w:val="center"/>
              <w:rPr>
                <w:rFonts w:ascii="Arial" w:hAnsi="Arial"/>
                <w:sz w:val="18"/>
              </w:rPr>
            </w:pPr>
            <w:r w:rsidRPr="00EA0E1F">
              <w:rPr>
                <w:rFonts w:ascii="Arial" w:hAnsi="Arial"/>
                <w:sz w:val="18"/>
              </w:rPr>
              <w:lastRenderedPageBreak/>
              <w:t>DC_1A_n77A-n257A</w:t>
            </w:r>
            <w:r w:rsidRPr="00EA0E1F">
              <w:rPr>
                <w:rFonts w:ascii="Arial" w:hAnsi="Arial" w:hint="eastAsia"/>
                <w:sz w:val="18"/>
                <w:vertAlign w:val="superscript"/>
                <w:lang w:eastAsia="zh-TW"/>
              </w:rPr>
              <w:t>2</w:t>
            </w:r>
          </w:p>
          <w:p w14:paraId="381A4004"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DC_1A_n77A-n257D</w:t>
            </w:r>
            <w:r w:rsidRPr="00EA0E1F">
              <w:rPr>
                <w:rFonts w:ascii="Arial" w:hAnsi="Arial" w:hint="eastAsia"/>
                <w:sz w:val="18"/>
                <w:vertAlign w:val="superscript"/>
                <w:lang w:eastAsia="zh-TW"/>
              </w:rPr>
              <w:t>2</w:t>
            </w:r>
          </w:p>
          <w:p w14:paraId="6216B1B8"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DC_1A_n77A-n257E</w:t>
            </w:r>
            <w:r w:rsidRPr="00EA0E1F">
              <w:rPr>
                <w:rFonts w:ascii="Arial" w:hAnsi="Arial" w:hint="eastAsia"/>
                <w:sz w:val="18"/>
                <w:vertAlign w:val="superscript"/>
                <w:lang w:eastAsia="zh-TW"/>
              </w:rPr>
              <w:t>2</w:t>
            </w:r>
          </w:p>
          <w:p w14:paraId="1BACB8A3"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DC_1A_n77A-n257F</w:t>
            </w:r>
            <w:r w:rsidRPr="00EA0E1F">
              <w:rPr>
                <w:rFonts w:ascii="Arial" w:hAnsi="Arial" w:hint="eastAsia"/>
                <w:sz w:val="18"/>
                <w:vertAlign w:val="superscript"/>
                <w:lang w:eastAsia="zh-TW"/>
              </w:rPr>
              <w:t>2</w:t>
            </w:r>
          </w:p>
          <w:p w14:paraId="4C34020E"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DC_1A_n77A-n257G</w:t>
            </w:r>
            <w:r w:rsidRPr="00EA0E1F">
              <w:rPr>
                <w:rFonts w:ascii="Arial" w:hAnsi="Arial" w:hint="eastAsia"/>
                <w:sz w:val="18"/>
                <w:vertAlign w:val="superscript"/>
                <w:lang w:eastAsia="zh-TW"/>
              </w:rPr>
              <w:t>2</w:t>
            </w:r>
          </w:p>
          <w:p w14:paraId="023FBFD0"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DC_1A_n77A-n257H</w:t>
            </w:r>
            <w:r w:rsidRPr="00EA0E1F">
              <w:rPr>
                <w:rFonts w:ascii="Arial" w:hAnsi="Arial" w:hint="eastAsia"/>
                <w:sz w:val="18"/>
                <w:vertAlign w:val="superscript"/>
                <w:lang w:eastAsia="zh-TW"/>
              </w:rPr>
              <w:t>2</w:t>
            </w:r>
          </w:p>
          <w:p w14:paraId="62AE312D" w14:textId="77777777" w:rsidR="00E12148" w:rsidRPr="00EA0E1F" w:rsidRDefault="00E12148" w:rsidP="00575DE3">
            <w:pPr>
              <w:keepNext/>
              <w:keepLines/>
              <w:spacing w:after="0"/>
              <w:jc w:val="center"/>
              <w:rPr>
                <w:rFonts w:ascii="Arial" w:hAnsi="Arial"/>
                <w:sz w:val="18"/>
              </w:rPr>
            </w:pPr>
            <w:r w:rsidRPr="00EA0E1F">
              <w:rPr>
                <w:rFonts w:ascii="Arial" w:hAnsi="Arial"/>
                <w:sz w:val="18"/>
                <w:lang w:eastAsia="zh-CN"/>
              </w:rPr>
              <w:t>DC_1A_n77A-n257I</w:t>
            </w:r>
            <w:r w:rsidRPr="00EA0E1F">
              <w:rPr>
                <w:rFonts w:ascii="Arial" w:hAnsi="Arial" w:hint="eastAsia"/>
                <w:sz w:val="18"/>
                <w:vertAlign w:val="superscript"/>
                <w:lang w:eastAsia="zh-TW"/>
              </w:rPr>
              <w:t>2</w:t>
            </w:r>
          </w:p>
          <w:p w14:paraId="4FA18868"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DC_1A_n77C-n257A</w:t>
            </w:r>
            <w:r w:rsidRPr="00EA0E1F">
              <w:rPr>
                <w:rFonts w:ascii="Arial" w:hAnsi="Arial" w:hint="eastAsia"/>
                <w:sz w:val="18"/>
                <w:vertAlign w:val="superscript"/>
                <w:lang w:eastAsia="zh-TW"/>
              </w:rPr>
              <w:t>2</w:t>
            </w:r>
          </w:p>
          <w:p w14:paraId="02FACE55"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DC_1A_n77C-n257D</w:t>
            </w:r>
            <w:r w:rsidRPr="00EA0E1F">
              <w:rPr>
                <w:rFonts w:ascii="Arial" w:hAnsi="Arial" w:hint="eastAsia"/>
                <w:sz w:val="18"/>
                <w:vertAlign w:val="superscript"/>
                <w:lang w:eastAsia="zh-TW"/>
              </w:rPr>
              <w:t>2</w:t>
            </w:r>
          </w:p>
          <w:p w14:paraId="6ACA5078"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DC_1A_n77C-n257E</w:t>
            </w:r>
            <w:r w:rsidRPr="00EA0E1F">
              <w:rPr>
                <w:rFonts w:ascii="Arial" w:hAnsi="Arial" w:hint="eastAsia"/>
                <w:sz w:val="18"/>
                <w:vertAlign w:val="superscript"/>
                <w:lang w:eastAsia="zh-TW"/>
              </w:rPr>
              <w:t>2</w:t>
            </w:r>
          </w:p>
          <w:p w14:paraId="6E7DF145"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DC_1A_n77C-n257F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09DE790"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DC_1A_n77A</w:t>
            </w:r>
          </w:p>
          <w:p w14:paraId="74C9771F"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DC_1A_n257A</w:t>
            </w:r>
          </w:p>
          <w:p w14:paraId="6FEBCB2F"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DC_1A_n257D</w:t>
            </w:r>
          </w:p>
          <w:p w14:paraId="43DEABB5"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DC_1A_n257G</w:t>
            </w:r>
          </w:p>
          <w:p w14:paraId="506E0C4E"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DC_1A_n257H</w:t>
            </w:r>
          </w:p>
          <w:p w14:paraId="28DAE61A"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DC_1A_n257I</w:t>
            </w:r>
          </w:p>
          <w:p w14:paraId="70BA3E25"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DC_1A_n77A-n257A</w:t>
            </w:r>
          </w:p>
          <w:p w14:paraId="33EF1551"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DC_1A_n77A-n257G</w:t>
            </w:r>
          </w:p>
          <w:p w14:paraId="76119246"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DC_1A_n77A-n257H</w:t>
            </w:r>
          </w:p>
          <w:p w14:paraId="1B257D12"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DC_1A_n77A-n257I</w:t>
            </w:r>
          </w:p>
        </w:tc>
      </w:tr>
      <w:tr w:rsidR="00E12148" w:rsidRPr="00EA0E1F" w14:paraId="35879C36" w14:textId="77777777" w:rsidTr="00575DE3">
        <w:trPr>
          <w:trHeight w:val="187"/>
          <w:jc w:val="center"/>
        </w:trPr>
        <w:tc>
          <w:tcPr>
            <w:tcW w:w="3969" w:type="dxa"/>
            <w:shd w:val="clear" w:color="auto" w:fill="auto"/>
            <w:noWrap/>
            <w:tcMar>
              <w:top w:w="28" w:type="dxa"/>
              <w:left w:w="28" w:type="dxa"/>
              <w:bottom w:w="28" w:type="dxa"/>
              <w:right w:w="28" w:type="dxa"/>
            </w:tcMar>
          </w:tcPr>
          <w:p w14:paraId="7A8A1239"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DC_1A_n77(2A)-n257A</w:t>
            </w:r>
            <w:r w:rsidRPr="00EA0E1F">
              <w:rPr>
                <w:rFonts w:ascii="Arial" w:hAnsi="Arial" w:hint="eastAsia"/>
                <w:sz w:val="18"/>
                <w:vertAlign w:val="superscript"/>
                <w:lang w:eastAsia="zh-TW"/>
              </w:rPr>
              <w:t>2</w:t>
            </w:r>
          </w:p>
          <w:p w14:paraId="1DEA18F5"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DC_1A_n77(2A)-n257D</w:t>
            </w:r>
            <w:r w:rsidRPr="00EA0E1F">
              <w:rPr>
                <w:rFonts w:ascii="Arial" w:hAnsi="Arial" w:hint="eastAsia"/>
                <w:sz w:val="18"/>
                <w:vertAlign w:val="superscript"/>
                <w:lang w:eastAsia="zh-TW"/>
              </w:rPr>
              <w:t>2</w:t>
            </w:r>
          </w:p>
          <w:p w14:paraId="38CC3969"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0DC332C9"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148000FE"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DB2DE0D"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DC_1A_n77A</w:t>
            </w:r>
          </w:p>
          <w:p w14:paraId="21FD6108"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DC_1A_n257A</w:t>
            </w:r>
          </w:p>
          <w:p w14:paraId="10802E40"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DC_1A_n257D</w:t>
            </w:r>
          </w:p>
          <w:p w14:paraId="207B0586"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DC_1A_n257G</w:t>
            </w:r>
          </w:p>
          <w:p w14:paraId="2A8FA8F8"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DC_1A_n257H</w:t>
            </w:r>
          </w:p>
          <w:p w14:paraId="6451E9EA"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rPr>
              <w:t>DC_1A_n257I</w:t>
            </w:r>
          </w:p>
        </w:tc>
      </w:tr>
      <w:tr w:rsidR="00E12148" w:rsidRPr="00EA0E1F" w14:paraId="642BDDBE" w14:textId="77777777" w:rsidTr="00575DE3">
        <w:trPr>
          <w:trHeight w:val="187"/>
          <w:jc w:val="center"/>
        </w:trPr>
        <w:tc>
          <w:tcPr>
            <w:tcW w:w="3969" w:type="dxa"/>
            <w:shd w:val="clear" w:color="auto" w:fill="auto"/>
            <w:noWrap/>
            <w:tcMar>
              <w:top w:w="28" w:type="dxa"/>
              <w:left w:w="28" w:type="dxa"/>
              <w:bottom w:w="28" w:type="dxa"/>
              <w:right w:w="28" w:type="dxa"/>
            </w:tcMar>
          </w:tcPr>
          <w:p w14:paraId="2E80942B"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ko-KR"/>
              </w:rPr>
              <w:t>DC_1A_n77A-n258A</w:t>
            </w:r>
          </w:p>
        </w:tc>
        <w:tc>
          <w:tcPr>
            <w:tcW w:w="3969" w:type="dxa"/>
            <w:tcMar>
              <w:top w:w="28" w:type="dxa"/>
              <w:left w:w="28" w:type="dxa"/>
              <w:bottom w:w="28" w:type="dxa"/>
              <w:right w:w="28" w:type="dxa"/>
            </w:tcMar>
          </w:tcPr>
          <w:p w14:paraId="15C0F337"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DC_1A_n77A</w:t>
            </w:r>
          </w:p>
          <w:p w14:paraId="263F444C"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E12148" w:rsidRPr="00EA0E1F" w14:paraId="6E0E3F09" w14:textId="77777777" w:rsidTr="00575DE3">
        <w:trPr>
          <w:trHeight w:val="187"/>
          <w:jc w:val="center"/>
        </w:trPr>
        <w:tc>
          <w:tcPr>
            <w:tcW w:w="3969" w:type="dxa"/>
            <w:shd w:val="clear" w:color="auto" w:fill="auto"/>
            <w:noWrap/>
            <w:tcMar>
              <w:top w:w="28" w:type="dxa"/>
              <w:left w:w="28" w:type="dxa"/>
              <w:bottom w:w="28" w:type="dxa"/>
              <w:right w:w="28" w:type="dxa"/>
            </w:tcMar>
          </w:tcPr>
          <w:p w14:paraId="01E69C77"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DC_1A_n78A-n257A</w:t>
            </w:r>
            <w:r w:rsidRPr="00EA0E1F">
              <w:rPr>
                <w:rFonts w:ascii="Arial" w:hAnsi="Arial" w:hint="eastAsia"/>
                <w:sz w:val="18"/>
                <w:vertAlign w:val="superscript"/>
                <w:lang w:eastAsia="zh-TW"/>
              </w:rPr>
              <w:t>2</w:t>
            </w:r>
          </w:p>
          <w:p w14:paraId="070D3DED"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DC_1A_n78A-n257D</w:t>
            </w:r>
            <w:r w:rsidRPr="00EA0E1F">
              <w:rPr>
                <w:rFonts w:ascii="Arial" w:hAnsi="Arial" w:hint="eastAsia"/>
                <w:sz w:val="18"/>
                <w:vertAlign w:val="superscript"/>
                <w:lang w:eastAsia="zh-TW"/>
              </w:rPr>
              <w:t>2</w:t>
            </w:r>
          </w:p>
          <w:p w14:paraId="220D6586"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DC_1A_n78A-n257E</w:t>
            </w:r>
            <w:r w:rsidRPr="00EA0E1F">
              <w:rPr>
                <w:rFonts w:ascii="Arial" w:hAnsi="Arial" w:hint="eastAsia"/>
                <w:sz w:val="18"/>
                <w:vertAlign w:val="superscript"/>
                <w:lang w:eastAsia="zh-TW"/>
              </w:rPr>
              <w:t>2</w:t>
            </w:r>
          </w:p>
          <w:p w14:paraId="76FC8787"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DC_1A_n78A-n257F</w:t>
            </w:r>
            <w:r w:rsidRPr="00EA0E1F">
              <w:rPr>
                <w:rFonts w:ascii="Arial" w:hAnsi="Arial" w:hint="eastAsia"/>
                <w:sz w:val="18"/>
                <w:vertAlign w:val="superscript"/>
                <w:lang w:eastAsia="zh-TW"/>
              </w:rPr>
              <w:t>2</w:t>
            </w:r>
          </w:p>
          <w:p w14:paraId="50E85066"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DC_1A_n78C-n257A</w:t>
            </w:r>
            <w:r w:rsidRPr="00EA0E1F">
              <w:rPr>
                <w:rFonts w:ascii="Arial" w:hAnsi="Arial" w:hint="eastAsia"/>
                <w:sz w:val="18"/>
                <w:vertAlign w:val="superscript"/>
                <w:lang w:eastAsia="zh-TW"/>
              </w:rPr>
              <w:t>2</w:t>
            </w:r>
          </w:p>
          <w:p w14:paraId="7B612F25"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DC_1A_n78C-n257D</w:t>
            </w:r>
            <w:r w:rsidRPr="00EA0E1F">
              <w:rPr>
                <w:rFonts w:ascii="Arial" w:hAnsi="Arial" w:hint="eastAsia"/>
                <w:sz w:val="18"/>
                <w:vertAlign w:val="superscript"/>
                <w:lang w:eastAsia="zh-TW"/>
              </w:rPr>
              <w:t>2</w:t>
            </w:r>
          </w:p>
          <w:p w14:paraId="5A5A9354"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DC_1A_n78C-n257E</w:t>
            </w:r>
            <w:r w:rsidRPr="00EA0E1F">
              <w:rPr>
                <w:rFonts w:ascii="Arial" w:hAnsi="Arial" w:hint="eastAsia"/>
                <w:sz w:val="18"/>
                <w:vertAlign w:val="superscript"/>
                <w:lang w:eastAsia="zh-TW"/>
              </w:rPr>
              <w:t>2</w:t>
            </w:r>
          </w:p>
          <w:p w14:paraId="5FD2E524"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8AD77EF"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DC_1A_n78A</w:t>
            </w:r>
          </w:p>
          <w:p w14:paraId="71DEEE34"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DC_1A_n257A</w:t>
            </w:r>
          </w:p>
          <w:p w14:paraId="10652DB1"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DC_1A_n257D</w:t>
            </w:r>
          </w:p>
          <w:p w14:paraId="149688E4"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DC_1A_n78A-n257A</w:t>
            </w:r>
          </w:p>
        </w:tc>
      </w:tr>
      <w:tr w:rsidR="00E12148" w:rsidRPr="00EA0E1F" w:rsidDel="007C6F81" w14:paraId="1B97316D" w14:textId="77777777" w:rsidTr="00575DE3">
        <w:trPr>
          <w:trHeight w:val="187"/>
          <w:jc w:val="center"/>
        </w:trPr>
        <w:tc>
          <w:tcPr>
            <w:tcW w:w="3969" w:type="dxa"/>
            <w:shd w:val="clear" w:color="auto" w:fill="auto"/>
            <w:noWrap/>
            <w:tcMar>
              <w:top w:w="28" w:type="dxa"/>
              <w:left w:w="28" w:type="dxa"/>
              <w:bottom w:w="28" w:type="dxa"/>
              <w:right w:w="28" w:type="dxa"/>
            </w:tcMar>
          </w:tcPr>
          <w:p w14:paraId="33951C8E"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DC_1A_n78A-n257G</w:t>
            </w:r>
            <w:r w:rsidRPr="00EA0E1F">
              <w:rPr>
                <w:rFonts w:ascii="Arial" w:hAnsi="Arial" w:hint="eastAsia"/>
                <w:sz w:val="18"/>
                <w:vertAlign w:val="superscript"/>
                <w:lang w:eastAsia="zh-TW"/>
              </w:rPr>
              <w:t>2</w:t>
            </w:r>
          </w:p>
          <w:p w14:paraId="7A7536CB"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DC_1A_n78A-n257H</w:t>
            </w:r>
            <w:r w:rsidRPr="00EA0E1F">
              <w:rPr>
                <w:rFonts w:ascii="Arial" w:hAnsi="Arial" w:hint="eastAsia"/>
                <w:sz w:val="18"/>
                <w:vertAlign w:val="superscript"/>
                <w:lang w:eastAsia="zh-TW"/>
              </w:rPr>
              <w:t>2</w:t>
            </w:r>
          </w:p>
          <w:p w14:paraId="7DC40753"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DC_1A_n78A-n257I</w:t>
            </w:r>
            <w:r w:rsidRPr="00EA0E1F">
              <w:rPr>
                <w:rFonts w:ascii="Arial" w:hAnsi="Arial" w:hint="eastAsia"/>
                <w:sz w:val="18"/>
                <w:vertAlign w:val="superscript"/>
                <w:lang w:eastAsia="zh-TW"/>
              </w:rPr>
              <w:t>2</w:t>
            </w:r>
          </w:p>
          <w:p w14:paraId="6459E579"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DC_1A_n78A-n257J</w:t>
            </w:r>
            <w:r w:rsidRPr="00EA0E1F">
              <w:rPr>
                <w:rFonts w:ascii="Arial" w:hAnsi="Arial" w:hint="eastAsia"/>
                <w:sz w:val="18"/>
                <w:vertAlign w:val="superscript"/>
                <w:lang w:eastAsia="zh-TW"/>
              </w:rPr>
              <w:t>2</w:t>
            </w:r>
          </w:p>
          <w:p w14:paraId="67C54991"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DC_1A_n78A-n257K</w:t>
            </w:r>
            <w:r w:rsidRPr="00EA0E1F">
              <w:rPr>
                <w:rFonts w:ascii="Arial" w:hAnsi="Arial" w:hint="eastAsia"/>
                <w:sz w:val="18"/>
                <w:vertAlign w:val="superscript"/>
                <w:lang w:eastAsia="zh-TW"/>
              </w:rPr>
              <w:t>2</w:t>
            </w:r>
          </w:p>
          <w:p w14:paraId="16A42E1F"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DC_1A_n78A-n257L</w:t>
            </w:r>
            <w:r w:rsidRPr="00EA0E1F">
              <w:rPr>
                <w:rFonts w:ascii="Arial" w:hAnsi="Arial" w:hint="eastAsia"/>
                <w:sz w:val="18"/>
                <w:vertAlign w:val="superscript"/>
                <w:lang w:eastAsia="zh-TW"/>
              </w:rPr>
              <w:t>2</w:t>
            </w:r>
          </w:p>
          <w:p w14:paraId="338A2B10"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CN"/>
              </w:rPr>
              <w:t>DC_1A_n78A-n257M</w:t>
            </w:r>
            <w:r w:rsidRPr="00EA0E1F">
              <w:rPr>
                <w:rFonts w:ascii="Arial" w:hAnsi="Arial" w:hint="eastAsia"/>
                <w:sz w:val="18"/>
                <w:vertAlign w:val="superscript"/>
                <w:lang w:eastAsia="zh-TW"/>
              </w:rPr>
              <w:t>2</w:t>
            </w:r>
          </w:p>
          <w:p w14:paraId="56A2C972"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DC_1A_n78C-n257G</w:t>
            </w:r>
          </w:p>
          <w:p w14:paraId="3E1702F1"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DC_1A_n78C-n257H</w:t>
            </w:r>
          </w:p>
          <w:p w14:paraId="13D899F1"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DC_1A_n78C-n257I</w:t>
            </w:r>
          </w:p>
          <w:p w14:paraId="7796637A"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DC_1A_n78C-n257J</w:t>
            </w:r>
          </w:p>
          <w:p w14:paraId="5F73309C"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DC_1A_n78C-n257K</w:t>
            </w:r>
          </w:p>
          <w:p w14:paraId="611CC316"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DC_1A_n78C-n257L</w:t>
            </w:r>
          </w:p>
          <w:p w14:paraId="27750AD8" w14:textId="77777777" w:rsidR="00E12148" w:rsidRPr="00EA0E1F" w:rsidDel="007C6F81"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DC_1A_n78C-n257M</w:t>
            </w:r>
          </w:p>
        </w:tc>
        <w:tc>
          <w:tcPr>
            <w:tcW w:w="3969" w:type="dxa"/>
            <w:tcMar>
              <w:top w:w="28" w:type="dxa"/>
              <w:left w:w="28" w:type="dxa"/>
              <w:bottom w:w="28" w:type="dxa"/>
              <w:right w:w="28" w:type="dxa"/>
            </w:tcMar>
          </w:tcPr>
          <w:p w14:paraId="502DD0DE"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DC_1A_n78A</w:t>
            </w:r>
          </w:p>
          <w:p w14:paraId="08B2AAAB"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DC_1A_n257A</w:t>
            </w:r>
          </w:p>
          <w:p w14:paraId="494A29AD"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DC_1A_n257G</w:t>
            </w:r>
          </w:p>
          <w:p w14:paraId="3D2DBD98"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DC_1A_n257H</w:t>
            </w:r>
          </w:p>
          <w:p w14:paraId="1ECF51B4"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DC_1A_n257I</w:t>
            </w:r>
          </w:p>
          <w:p w14:paraId="127E25EF"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DC_1A_n78A-n257A</w:t>
            </w:r>
          </w:p>
          <w:p w14:paraId="0C81F681"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DC_1A_n78A-n257G</w:t>
            </w:r>
          </w:p>
          <w:p w14:paraId="70DA5A93"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DC_1A_n78A-n257H</w:t>
            </w:r>
          </w:p>
          <w:p w14:paraId="03D19D96" w14:textId="77777777" w:rsidR="00E12148" w:rsidRPr="00EA0E1F" w:rsidDel="007C6F81" w:rsidRDefault="00E12148" w:rsidP="00575DE3">
            <w:pPr>
              <w:keepNext/>
              <w:keepLines/>
              <w:spacing w:after="0"/>
              <w:jc w:val="center"/>
              <w:rPr>
                <w:rFonts w:ascii="Arial" w:hAnsi="Arial"/>
                <w:noProof/>
                <w:sz w:val="18"/>
                <w:lang w:eastAsia="zh-CN"/>
              </w:rPr>
            </w:pPr>
            <w:r w:rsidRPr="00EA0E1F">
              <w:rPr>
                <w:rFonts w:ascii="Arial" w:hAnsi="Arial"/>
                <w:sz w:val="18"/>
              </w:rPr>
              <w:t>DC_1A_n78A-n257I</w:t>
            </w:r>
          </w:p>
        </w:tc>
      </w:tr>
      <w:tr w:rsidR="00E12148" w:rsidRPr="00EA0E1F" w14:paraId="1CA6A357" w14:textId="77777777" w:rsidTr="00575DE3">
        <w:trPr>
          <w:trHeight w:val="187"/>
          <w:jc w:val="center"/>
        </w:trPr>
        <w:tc>
          <w:tcPr>
            <w:tcW w:w="3969" w:type="dxa"/>
            <w:shd w:val="clear" w:color="auto" w:fill="auto"/>
            <w:noWrap/>
            <w:tcMar>
              <w:top w:w="28" w:type="dxa"/>
              <w:left w:w="28" w:type="dxa"/>
              <w:bottom w:w="28" w:type="dxa"/>
              <w:right w:w="28" w:type="dxa"/>
            </w:tcMar>
          </w:tcPr>
          <w:p w14:paraId="124FE357"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lastRenderedPageBreak/>
              <w:t>DC_1A_n78A-n258A</w:t>
            </w:r>
          </w:p>
          <w:p w14:paraId="1DD131B0"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DC_1A_n78A-n258D</w:t>
            </w:r>
          </w:p>
          <w:p w14:paraId="7D6BDF70"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DC_1A_n78A-n258E</w:t>
            </w:r>
          </w:p>
          <w:p w14:paraId="2E67B5DD"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DC_1A_n78A-n258F</w:t>
            </w:r>
          </w:p>
          <w:p w14:paraId="5BB8A198"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DC_1A_n78A-n258G</w:t>
            </w:r>
          </w:p>
          <w:p w14:paraId="551C3AE7"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DC_1A_n78A-n258H</w:t>
            </w:r>
          </w:p>
          <w:p w14:paraId="370CA555"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DC_1A_n78A-n258I</w:t>
            </w:r>
          </w:p>
          <w:p w14:paraId="7B2F798E"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DC_1A_n78A-n258J</w:t>
            </w:r>
          </w:p>
          <w:p w14:paraId="675727F5"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DC_1A_n78A-n258K</w:t>
            </w:r>
          </w:p>
          <w:p w14:paraId="15A4C716"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DC_1A_n78A-n258L</w:t>
            </w:r>
          </w:p>
          <w:p w14:paraId="6D764BBD"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DC_1A_n78A-n258M</w:t>
            </w:r>
          </w:p>
        </w:tc>
        <w:tc>
          <w:tcPr>
            <w:tcW w:w="3969" w:type="dxa"/>
            <w:tcMar>
              <w:top w:w="28" w:type="dxa"/>
              <w:left w:w="28" w:type="dxa"/>
              <w:bottom w:w="28" w:type="dxa"/>
              <w:right w:w="28" w:type="dxa"/>
            </w:tcMar>
          </w:tcPr>
          <w:p w14:paraId="6E448D11"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DC_1A_n78A</w:t>
            </w:r>
          </w:p>
          <w:p w14:paraId="56E4A54F"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E12148" w:rsidRPr="00EA0E1F" w14:paraId="24560EEE" w14:textId="77777777" w:rsidTr="00575DE3">
        <w:trPr>
          <w:trHeight w:val="187"/>
          <w:jc w:val="center"/>
        </w:trPr>
        <w:tc>
          <w:tcPr>
            <w:tcW w:w="3969" w:type="dxa"/>
            <w:shd w:val="clear" w:color="auto" w:fill="auto"/>
            <w:noWrap/>
            <w:tcMar>
              <w:top w:w="28" w:type="dxa"/>
              <w:left w:w="28" w:type="dxa"/>
              <w:bottom w:w="28" w:type="dxa"/>
              <w:right w:w="28" w:type="dxa"/>
            </w:tcMar>
          </w:tcPr>
          <w:p w14:paraId="3FD4F9B3"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DC_1A_n79A-n257A</w:t>
            </w:r>
            <w:r w:rsidRPr="00EA0E1F">
              <w:rPr>
                <w:rFonts w:ascii="Arial" w:hAnsi="Arial" w:hint="eastAsia"/>
                <w:sz w:val="18"/>
                <w:vertAlign w:val="superscript"/>
                <w:lang w:eastAsia="zh-TW"/>
              </w:rPr>
              <w:t>2</w:t>
            </w:r>
          </w:p>
          <w:p w14:paraId="687C3199"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DC_1A_n79A-n257D</w:t>
            </w:r>
            <w:r w:rsidRPr="00EA0E1F">
              <w:rPr>
                <w:rFonts w:ascii="Arial" w:hAnsi="Arial" w:hint="eastAsia"/>
                <w:sz w:val="18"/>
                <w:vertAlign w:val="superscript"/>
                <w:lang w:eastAsia="zh-TW"/>
              </w:rPr>
              <w:t>2</w:t>
            </w:r>
          </w:p>
          <w:p w14:paraId="7F87B829"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DC_1A_n79A-n257E</w:t>
            </w:r>
            <w:r w:rsidRPr="00EA0E1F">
              <w:rPr>
                <w:rFonts w:ascii="Arial" w:hAnsi="Arial" w:hint="eastAsia"/>
                <w:sz w:val="18"/>
                <w:vertAlign w:val="superscript"/>
                <w:lang w:eastAsia="zh-TW"/>
              </w:rPr>
              <w:t>2</w:t>
            </w:r>
          </w:p>
          <w:p w14:paraId="14B0E739"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DC_1A_n79A-n257F</w:t>
            </w:r>
            <w:r w:rsidRPr="00EA0E1F">
              <w:rPr>
                <w:rFonts w:ascii="Arial" w:hAnsi="Arial" w:hint="eastAsia"/>
                <w:sz w:val="18"/>
                <w:vertAlign w:val="superscript"/>
                <w:lang w:eastAsia="zh-TW"/>
              </w:rPr>
              <w:t>2</w:t>
            </w:r>
          </w:p>
          <w:p w14:paraId="61A31F97"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DC_1A_n79A-n257G</w:t>
            </w:r>
            <w:r w:rsidRPr="00EA0E1F">
              <w:rPr>
                <w:rFonts w:ascii="Arial" w:hAnsi="Arial" w:hint="eastAsia"/>
                <w:sz w:val="18"/>
                <w:vertAlign w:val="superscript"/>
                <w:lang w:eastAsia="zh-TW"/>
              </w:rPr>
              <w:t>2</w:t>
            </w:r>
          </w:p>
          <w:p w14:paraId="49FFD24D"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DC_1A_n79A-n257H</w:t>
            </w:r>
            <w:r w:rsidRPr="00EA0E1F">
              <w:rPr>
                <w:rFonts w:ascii="Arial" w:hAnsi="Arial" w:hint="eastAsia"/>
                <w:sz w:val="18"/>
                <w:vertAlign w:val="superscript"/>
                <w:lang w:eastAsia="zh-TW"/>
              </w:rPr>
              <w:t>2</w:t>
            </w:r>
          </w:p>
          <w:p w14:paraId="7633A3C5"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DC_1A_n79A-n257I</w:t>
            </w:r>
            <w:r w:rsidRPr="00EA0E1F">
              <w:rPr>
                <w:rFonts w:ascii="Arial" w:hAnsi="Arial" w:hint="eastAsia"/>
                <w:sz w:val="18"/>
                <w:vertAlign w:val="superscript"/>
                <w:lang w:eastAsia="zh-TW"/>
              </w:rPr>
              <w:t>2</w:t>
            </w:r>
          </w:p>
          <w:p w14:paraId="361EA791"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DC_1A_n79C-n257A</w:t>
            </w:r>
            <w:r w:rsidRPr="00EA0E1F">
              <w:rPr>
                <w:rFonts w:ascii="Arial" w:hAnsi="Arial" w:hint="eastAsia"/>
                <w:sz w:val="18"/>
                <w:vertAlign w:val="superscript"/>
                <w:lang w:eastAsia="zh-TW"/>
              </w:rPr>
              <w:t>2</w:t>
            </w:r>
          </w:p>
          <w:p w14:paraId="510F27D6"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DC_1A_n79C-n257D</w:t>
            </w:r>
            <w:r w:rsidRPr="00EA0E1F">
              <w:rPr>
                <w:rFonts w:ascii="Arial" w:hAnsi="Arial" w:hint="eastAsia"/>
                <w:sz w:val="18"/>
                <w:vertAlign w:val="superscript"/>
                <w:lang w:eastAsia="zh-TW"/>
              </w:rPr>
              <w:t>2</w:t>
            </w:r>
          </w:p>
          <w:p w14:paraId="4D78257E"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DC_1A_n79C-n257E</w:t>
            </w:r>
            <w:r w:rsidRPr="00EA0E1F">
              <w:rPr>
                <w:rFonts w:ascii="Arial" w:hAnsi="Arial" w:hint="eastAsia"/>
                <w:sz w:val="18"/>
                <w:vertAlign w:val="superscript"/>
                <w:lang w:eastAsia="zh-TW"/>
              </w:rPr>
              <w:t>2</w:t>
            </w:r>
          </w:p>
          <w:p w14:paraId="15432A11"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DC_1A_n79C-n257F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CB1991B"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DC_1A_n79A</w:t>
            </w:r>
          </w:p>
          <w:p w14:paraId="544B6CDC"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DC_1A_n257A</w:t>
            </w:r>
          </w:p>
          <w:p w14:paraId="6C9C1BC5"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DC_1A_n257G</w:t>
            </w:r>
          </w:p>
          <w:p w14:paraId="3BE24B54"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DC_1A_n257H</w:t>
            </w:r>
          </w:p>
          <w:p w14:paraId="7370AB9B"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DC_1A_n257I</w:t>
            </w:r>
          </w:p>
          <w:p w14:paraId="44744E32"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DC_1A_n79A-n257A</w:t>
            </w:r>
          </w:p>
          <w:p w14:paraId="3CE8BBCA"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DC_1A_n79A-n257G</w:t>
            </w:r>
          </w:p>
          <w:p w14:paraId="4779163D"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DC_1A_n79A-n257H</w:t>
            </w:r>
          </w:p>
          <w:p w14:paraId="0B57048B"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DC_1A_n79A-n257I</w:t>
            </w:r>
          </w:p>
        </w:tc>
      </w:tr>
      <w:tr w:rsidR="00E12148" w:rsidRPr="00EA0E1F" w14:paraId="437D0C57" w14:textId="77777777" w:rsidTr="00575DE3">
        <w:trPr>
          <w:trHeight w:val="187"/>
          <w:jc w:val="center"/>
        </w:trPr>
        <w:tc>
          <w:tcPr>
            <w:tcW w:w="3969" w:type="dxa"/>
            <w:shd w:val="clear" w:color="auto" w:fill="auto"/>
            <w:noWrap/>
            <w:tcMar>
              <w:top w:w="28" w:type="dxa"/>
              <w:left w:w="28" w:type="dxa"/>
              <w:bottom w:w="28" w:type="dxa"/>
              <w:right w:w="28" w:type="dxa"/>
            </w:tcMar>
          </w:tcPr>
          <w:p w14:paraId="1487906A"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lang w:eastAsia="ko-KR"/>
              </w:rPr>
              <w:t>DC_1A_n79A-n258A</w:t>
            </w:r>
          </w:p>
        </w:tc>
        <w:tc>
          <w:tcPr>
            <w:tcW w:w="3969" w:type="dxa"/>
            <w:tcMar>
              <w:top w:w="28" w:type="dxa"/>
              <w:left w:w="28" w:type="dxa"/>
              <w:bottom w:w="28" w:type="dxa"/>
              <w:right w:w="28" w:type="dxa"/>
            </w:tcMar>
          </w:tcPr>
          <w:p w14:paraId="2FBBDEB8"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DC_1A_n79A</w:t>
            </w:r>
          </w:p>
          <w:p w14:paraId="555BF2C3"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lang w:eastAsia="ko-KR"/>
              </w:rPr>
              <w:t>DC_1A_n258A</w:t>
            </w:r>
          </w:p>
        </w:tc>
      </w:tr>
      <w:tr w:rsidR="00E12148" w:rsidRPr="00EA0E1F" w14:paraId="17C23947" w14:textId="77777777" w:rsidTr="00575DE3">
        <w:trPr>
          <w:trHeight w:val="187"/>
          <w:jc w:val="center"/>
          <w:ins w:id="28" w:author="Nielsen, Kim (Nokia - AAL)" w:date="2023-03-22T10:37:00Z"/>
        </w:trPr>
        <w:tc>
          <w:tcPr>
            <w:tcW w:w="3969" w:type="dxa"/>
            <w:shd w:val="clear" w:color="auto" w:fill="auto"/>
            <w:noWrap/>
            <w:tcMar>
              <w:top w:w="28" w:type="dxa"/>
              <w:left w:w="28" w:type="dxa"/>
              <w:bottom w:w="28" w:type="dxa"/>
              <w:right w:w="28" w:type="dxa"/>
            </w:tcMar>
          </w:tcPr>
          <w:p w14:paraId="6A7F4560" w14:textId="77777777" w:rsidR="00E12148" w:rsidRPr="00E12148" w:rsidRDefault="00E12148" w:rsidP="00E12148">
            <w:pPr>
              <w:keepNext/>
              <w:keepLines/>
              <w:spacing w:after="0"/>
              <w:jc w:val="center"/>
              <w:rPr>
                <w:ins w:id="29" w:author="Nielsen, Kim (Nokia - AAL)" w:date="2023-03-22T10:37:00Z"/>
                <w:rFonts w:ascii="Arial" w:hAnsi="Arial" w:cs="Arial"/>
                <w:sz w:val="18"/>
                <w:lang w:eastAsia="zh-CN"/>
              </w:rPr>
            </w:pPr>
            <w:ins w:id="30" w:author="Nielsen, Kim (Nokia - AAL)" w:date="2023-03-22T10:37:00Z">
              <w:r w:rsidRPr="00E12148">
                <w:rPr>
                  <w:rFonts w:ascii="Arial" w:hAnsi="Arial" w:cs="Arial"/>
                  <w:sz w:val="18"/>
                  <w:lang w:eastAsia="zh-CN"/>
                </w:rPr>
                <w:t>DC_2A_n7A-n258A</w:t>
              </w:r>
            </w:ins>
          </w:p>
          <w:p w14:paraId="2F955C2D" w14:textId="77777777" w:rsidR="00E12148" w:rsidRPr="00E12148" w:rsidRDefault="00E12148" w:rsidP="00E12148">
            <w:pPr>
              <w:keepNext/>
              <w:keepLines/>
              <w:spacing w:after="0"/>
              <w:jc w:val="center"/>
              <w:rPr>
                <w:ins w:id="31" w:author="Nielsen, Kim (Nokia - AAL)" w:date="2023-03-22T10:37:00Z"/>
                <w:rFonts w:ascii="Arial" w:hAnsi="Arial" w:cs="Arial"/>
                <w:sz w:val="18"/>
                <w:lang w:eastAsia="zh-CN"/>
              </w:rPr>
            </w:pPr>
            <w:ins w:id="32" w:author="Nielsen, Kim (Nokia - AAL)" w:date="2023-03-22T10:37:00Z">
              <w:r w:rsidRPr="00E12148">
                <w:rPr>
                  <w:rFonts w:ascii="Arial" w:hAnsi="Arial" w:cs="Arial"/>
                  <w:sz w:val="18"/>
                  <w:lang w:eastAsia="zh-CN"/>
                </w:rPr>
                <w:t>DC_2A_n7A-n258G</w:t>
              </w:r>
            </w:ins>
          </w:p>
          <w:p w14:paraId="0FFDFE32" w14:textId="77777777" w:rsidR="00E12148" w:rsidRPr="00E12148" w:rsidRDefault="00E12148" w:rsidP="00E12148">
            <w:pPr>
              <w:keepNext/>
              <w:keepLines/>
              <w:spacing w:after="0"/>
              <w:jc w:val="center"/>
              <w:rPr>
                <w:ins w:id="33" w:author="Nielsen, Kim (Nokia - AAL)" w:date="2023-03-22T10:37:00Z"/>
                <w:rFonts w:ascii="Arial" w:hAnsi="Arial" w:cs="Arial"/>
                <w:sz w:val="18"/>
                <w:lang w:eastAsia="zh-CN"/>
              </w:rPr>
            </w:pPr>
            <w:ins w:id="34" w:author="Nielsen, Kim (Nokia - AAL)" w:date="2023-03-22T10:37:00Z">
              <w:r w:rsidRPr="00E12148">
                <w:rPr>
                  <w:rFonts w:ascii="Arial" w:hAnsi="Arial" w:cs="Arial"/>
                  <w:sz w:val="18"/>
                  <w:lang w:eastAsia="zh-CN"/>
                </w:rPr>
                <w:t>DC_2A_n7A-n258H</w:t>
              </w:r>
            </w:ins>
          </w:p>
          <w:p w14:paraId="31118EC1" w14:textId="1E0D8175" w:rsidR="00E12148" w:rsidRPr="00EA0E1F" w:rsidRDefault="00E12148" w:rsidP="00E12148">
            <w:pPr>
              <w:keepNext/>
              <w:keepLines/>
              <w:spacing w:after="0"/>
              <w:jc w:val="center"/>
              <w:rPr>
                <w:ins w:id="35" w:author="Nielsen, Kim (Nokia - AAL)" w:date="2023-03-22T10:37:00Z"/>
                <w:rFonts w:ascii="Arial" w:hAnsi="Arial" w:cs="Arial"/>
                <w:sz w:val="18"/>
                <w:lang w:eastAsia="zh-CN"/>
              </w:rPr>
            </w:pPr>
            <w:ins w:id="36" w:author="Nielsen, Kim (Nokia - AAL)" w:date="2023-03-22T10:37:00Z">
              <w:r w:rsidRPr="00E12148">
                <w:rPr>
                  <w:rFonts w:ascii="Arial" w:hAnsi="Arial" w:cs="Arial"/>
                  <w:sz w:val="18"/>
                  <w:lang w:eastAsia="zh-CN"/>
                </w:rPr>
                <w:t>DC_2A_n7A-n258I</w:t>
              </w:r>
            </w:ins>
          </w:p>
        </w:tc>
        <w:tc>
          <w:tcPr>
            <w:tcW w:w="3969" w:type="dxa"/>
            <w:tcMar>
              <w:top w:w="28" w:type="dxa"/>
              <w:left w:w="28" w:type="dxa"/>
              <w:bottom w:w="28" w:type="dxa"/>
              <w:right w:w="28" w:type="dxa"/>
            </w:tcMar>
          </w:tcPr>
          <w:p w14:paraId="681AEF62" w14:textId="77777777" w:rsidR="00E12148" w:rsidRDefault="00E12148" w:rsidP="00575DE3">
            <w:pPr>
              <w:keepNext/>
              <w:keepLines/>
              <w:spacing w:after="0"/>
              <w:jc w:val="center"/>
              <w:rPr>
                <w:ins w:id="37" w:author="Nielsen, Kim (Nokia - AAL)" w:date="2023-03-22T10:38:00Z"/>
                <w:rFonts w:ascii="Arial" w:hAnsi="Arial" w:cs="Arial"/>
                <w:sz w:val="18"/>
                <w:lang w:eastAsia="zh-CN"/>
              </w:rPr>
            </w:pPr>
            <w:ins w:id="38" w:author="Nielsen, Kim (Nokia - AAL)" w:date="2023-03-22T10:38:00Z">
              <w:r>
                <w:rPr>
                  <w:rFonts w:ascii="Arial" w:hAnsi="Arial" w:cs="Arial"/>
                  <w:sz w:val="18"/>
                  <w:lang w:eastAsia="zh-CN"/>
                </w:rPr>
                <w:t>DC_2A_n7A</w:t>
              </w:r>
            </w:ins>
          </w:p>
          <w:p w14:paraId="2C7A0D80" w14:textId="77777777" w:rsidR="00E12148" w:rsidRDefault="00E12148" w:rsidP="00575DE3">
            <w:pPr>
              <w:keepNext/>
              <w:keepLines/>
              <w:spacing w:after="0"/>
              <w:jc w:val="center"/>
              <w:rPr>
                <w:ins w:id="39" w:author="Nielsen, Kim (Nokia - AAL)" w:date="2023-03-22T10:38:00Z"/>
                <w:rFonts w:ascii="Arial" w:hAnsi="Arial" w:cs="Arial"/>
                <w:sz w:val="18"/>
                <w:lang w:eastAsia="zh-CN"/>
              </w:rPr>
            </w:pPr>
            <w:ins w:id="40" w:author="Nielsen, Kim (Nokia - AAL)" w:date="2023-03-22T10:38:00Z">
              <w:r>
                <w:rPr>
                  <w:rFonts w:ascii="Arial" w:hAnsi="Arial" w:cs="Arial"/>
                  <w:sz w:val="18"/>
                  <w:lang w:eastAsia="zh-CN"/>
                </w:rPr>
                <w:t>DC_2A_n258A</w:t>
              </w:r>
            </w:ins>
          </w:p>
          <w:p w14:paraId="420A28F5" w14:textId="14D00F44" w:rsidR="00E12148" w:rsidRDefault="00E12148" w:rsidP="00575DE3">
            <w:pPr>
              <w:keepNext/>
              <w:keepLines/>
              <w:spacing w:after="0"/>
              <w:jc w:val="center"/>
              <w:rPr>
                <w:ins w:id="41" w:author="Nielsen, Kim (Nokia - AAL)" w:date="2023-03-22T10:38:00Z"/>
                <w:rFonts w:ascii="Arial" w:hAnsi="Arial" w:cs="Arial"/>
                <w:sz w:val="18"/>
                <w:lang w:eastAsia="zh-CN"/>
              </w:rPr>
            </w:pPr>
            <w:ins w:id="42" w:author="Nielsen, Kim (Nokia - AAL)" w:date="2023-03-22T10:38:00Z">
              <w:r>
                <w:rPr>
                  <w:rFonts w:ascii="Arial" w:hAnsi="Arial" w:cs="Arial"/>
                  <w:sz w:val="18"/>
                  <w:lang w:eastAsia="zh-CN"/>
                </w:rPr>
                <w:t>DC_2A_n258G</w:t>
              </w:r>
            </w:ins>
          </w:p>
          <w:p w14:paraId="254D3309" w14:textId="2666AF44" w:rsidR="00E12148" w:rsidRDefault="00E12148" w:rsidP="00575DE3">
            <w:pPr>
              <w:keepNext/>
              <w:keepLines/>
              <w:spacing w:after="0"/>
              <w:jc w:val="center"/>
              <w:rPr>
                <w:ins w:id="43" w:author="Nielsen, Kim (Nokia - AAL)" w:date="2023-03-22T10:38:00Z"/>
                <w:rFonts w:ascii="Arial" w:hAnsi="Arial" w:cs="Arial"/>
                <w:sz w:val="18"/>
                <w:lang w:eastAsia="zh-CN"/>
              </w:rPr>
            </w:pPr>
            <w:ins w:id="44" w:author="Nielsen, Kim (Nokia - AAL)" w:date="2023-03-22T10:38:00Z">
              <w:r>
                <w:rPr>
                  <w:rFonts w:ascii="Arial" w:hAnsi="Arial" w:cs="Arial"/>
                  <w:sz w:val="18"/>
                  <w:lang w:eastAsia="zh-CN"/>
                </w:rPr>
                <w:t>DC_2A_n258H</w:t>
              </w:r>
            </w:ins>
          </w:p>
          <w:p w14:paraId="099E44CE" w14:textId="265A3787" w:rsidR="00E12148" w:rsidRPr="00EA0E1F" w:rsidRDefault="00E12148" w:rsidP="00575DE3">
            <w:pPr>
              <w:keepNext/>
              <w:keepLines/>
              <w:spacing w:after="0"/>
              <w:jc w:val="center"/>
              <w:rPr>
                <w:ins w:id="45" w:author="Nielsen, Kim (Nokia - AAL)" w:date="2023-03-22T10:37:00Z"/>
                <w:rFonts w:ascii="Arial" w:hAnsi="Arial" w:cs="Arial"/>
                <w:sz w:val="18"/>
                <w:lang w:eastAsia="zh-CN"/>
              </w:rPr>
            </w:pPr>
            <w:ins w:id="46" w:author="Nielsen, Kim (Nokia - AAL)" w:date="2023-03-22T10:38:00Z">
              <w:r>
                <w:rPr>
                  <w:rFonts w:ascii="Arial" w:hAnsi="Arial" w:cs="Arial"/>
                  <w:sz w:val="18"/>
                  <w:lang w:eastAsia="zh-CN"/>
                </w:rPr>
                <w:t>DC_2A_n258I</w:t>
              </w:r>
            </w:ins>
          </w:p>
        </w:tc>
      </w:tr>
      <w:tr w:rsidR="00E12148" w:rsidRPr="00EA0E1F" w14:paraId="29186EE0" w14:textId="77777777" w:rsidTr="00575DE3">
        <w:trPr>
          <w:trHeight w:val="187"/>
          <w:jc w:val="center"/>
        </w:trPr>
        <w:tc>
          <w:tcPr>
            <w:tcW w:w="3969" w:type="dxa"/>
            <w:shd w:val="clear" w:color="auto" w:fill="auto"/>
            <w:noWrap/>
            <w:tcMar>
              <w:top w:w="28" w:type="dxa"/>
              <w:left w:w="28" w:type="dxa"/>
              <w:bottom w:w="28" w:type="dxa"/>
              <w:right w:w="28" w:type="dxa"/>
            </w:tcMar>
          </w:tcPr>
          <w:p w14:paraId="2F4F35DB"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DC_2A_n12A-n258A</w:t>
            </w:r>
          </w:p>
        </w:tc>
        <w:tc>
          <w:tcPr>
            <w:tcW w:w="3969" w:type="dxa"/>
            <w:tcMar>
              <w:top w:w="28" w:type="dxa"/>
              <w:left w:w="28" w:type="dxa"/>
              <w:bottom w:w="28" w:type="dxa"/>
              <w:right w:w="28" w:type="dxa"/>
            </w:tcMar>
          </w:tcPr>
          <w:p w14:paraId="0CD1DAA5"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DC_2A_n258A</w:t>
            </w:r>
          </w:p>
          <w:p w14:paraId="69BD9560"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E12148" w:rsidRPr="00EA0E1F" w14:paraId="232E199A" w14:textId="77777777" w:rsidTr="00575DE3">
        <w:trPr>
          <w:trHeight w:val="187"/>
          <w:jc w:val="center"/>
        </w:trPr>
        <w:tc>
          <w:tcPr>
            <w:tcW w:w="3969" w:type="dxa"/>
            <w:shd w:val="clear" w:color="auto" w:fill="auto"/>
            <w:noWrap/>
            <w:tcMar>
              <w:top w:w="28" w:type="dxa"/>
              <w:left w:w="28" w:type="dxa"/>
              <w:bottom w:w="28" w:type="dxa"/>
              <w:right w:w="28" w:type="dxa"/>
            </w:tcMar>
          </w:tcPr>
          <w:p w14:paraId="2962498A"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DC_2A_n12A-n260A</w:t>
            </w:r>
          </w:p>
        </w:tc>
        <w:tc>
          <w:tcPr>
            <w:tcW w:w="3969" w:type="dxa"/>
            <w:tcMar>
              <w:top w:w="28" w:type="dxa"/>
              <w:left w:w="28" w:type="dxa"/>
              <w:bottom w:w="28" w:type="dxa"/>
              <w:right w:w="28" w:type="dxa"/>
            </w:tcMar>
          </w:tcPr>
          <w:p w14:paraId="3AABF585"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DC_2A_n260A</w:t>
            </w:r>
          </w:p>
          <w:p w14:paraId="71F6C69B"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E12148" w:rsidRPr="00EA0E1F" w14:paraId="5E28AC37" w14:textId="77777777" w:rsidTr="00575DE3">
        <w:trPr>
          <w:trHeight w:val="187"/>
          <w:jc w:val="center"/>
        </w:trPr>
        <w:tc>
          <w:tcPr>
            <w:tcW w:w="3969" w:type="dxa"/>
            <w:shd w:val="clear" w:color="auto" w:fill="auto"/>
            <w:noWrap/>
            <w:tcMar>
              <w:top w:w="28" w:type="dxa"/>
              <w:left w:w="28" w:type="dxa"/>
              <w:bottom w:w="28" w:type="dxa"/>
              <w:right w:w="28" w:type="dxa"/>
            </w:tcMar>
          </w:tcPr>
          <w:p w14:paraId="3A98F500"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DC_2A_n12A-n261A</w:t>
            </w:r>
          </w:p>
        </w:tc>
        <w:tc>
          <w:tcPr>
            <w:tcW w:w="3969" w:type="dxa"/>
            <w:tcMar>
              <w:top w:w="28" w:type="dxa"/>
              <w:left w:w="28" w:type="dxa"/>
              <w:bottom w:w="28" w:type="dxa"/>
              <w:right w:w="28" w:type="dxa"/>
            </w:tcMar>
          </w:tcPr>
          <w:p w14:paraId="18FBC27D"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0D6105D0"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E12148" w:rsidRPr="00EA0E1F" w14:paraId="5E8A8174" w14:textId="77777777" w:rsidTr="00575DE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63A7E6" w14:textId="77777777" w:rsidR="00E12148" w:rsidRPr="00EA0E1F" w:rsidRDefault="00E12148" w:rsidP="00575DE3">
            <w:pPr>
              <w:keepNext/>
              <w:keepLines/>
              <w:spacing w:after="0"/>
              <w:jc w:val="center"/>
              <w:rPr>
                <w:rFonts w:ascii="Arial" w:hAnsi="Arial" w:cs="Arial"/>
                <w:sz w:val="18"/>
                <w:lang w:val="fr-FR" w:eastAsia="zh-CN"/>
              </w:rPr>
            </w:pPr>
            <w:r w:rsidRPr="00EA0E1F">
              <w:rPr>
                <w:rFonts w:ascii="Arial"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2D0E4D" w14:textId="77777777" w:rsidR="00E12148" w:rsidRPr="00EA0E1F" w:rsidRDefault="00E12148" w:rsidP="00575DE3">
            <w:pPr>
              <w:keepNext/>
              <w:keepLines/>
              <w:spacing w:after="0"/>
              <w:jc w:val="center"/>
              <w:rPr>
                <w:rFonts w:ascii="Arial" w:hAnsi="Arial" w:cs="Arial"/>
                <w:sz w:val="18"/>
                <w:lang w:val="fr-FR" w:eastAsia="zh-CN"/>
              </w:rPr>
            </w:pPr>
            <w:r w:rsidRPr="00EA0E1F">
              <w:rPr>
                <w:rFonts w:ascii="Arial" w:hAnsi="Arial" w:cs="Arial"/>
                <w:sz w:val="18"/>
                <w:lang w:val="fr-FR" w:eastAsia="zh-CN"/>
              </w:rPr>
              <w:t>DC_2A_n41A</w:t>
            </w:r>
          </w:p>
        </w:tc>
      </w:tr>
      <w:tr w:rsidR="00E12148" w:rsidRPr="00EA0E1F" w14:paraId="0C949B53" w14:textId="77777777" w:rsidTr="00575DE3">
        <w:trPr>
          <w:trHeight w:val="187"/>
          <w:jc w:val="center"/>
        </w:trPr>
        <w:tc>
          <w:tcPr>
            <w:tcW w:w="3969" w:type="dxa"/>
            <w:shd w:val="clear" w:color="auto" w:fill="auto"/>
            <w:noWrap/>
            <w:tcMar>
              <w:top w:w="28" w:type="dxa"/>
              <w:left w:w="28" w:type="dxa"/>
              <w:bottom w:w="28" w:type="dxa"/>
              <w:right w:w="28" w:type="dxa"/>
            </w:tcMar>
          </w:tcPr>
          <w:p w14:paraId="0295250C"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DC_2A_n41A-n260(2A)</w:t>
            </w:r>
          </w:p>
          <w:p w14:paraId="2EBAF209"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DC_2A_n41A-n260(3A)</w:t>
            </w:r>
          </w:p>
          <w:p w14:paraId="54E41159"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cs="Arial"/>
                <w:sz w:val="18"/>
                <w:lang w:eastAsia="zh-CN"/>
              </w:rPr>
              <w:t>DC_2A_n41A-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4C7A5827"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cs="Arial"/>
                <w:sz w:val="18"/>
                <w:lang w:eastAsia="zh-CN"/>
              </w:rPr>
              <w:t>DC_2A_n41A</w:t>
            </w:r>
          </w:p>
        </w:tc>
      </w:tr>
      <w:tr w:rsidR="00E12148" w:rsidRPr="00EA0E1F" w14:paraId="6B1EB5E5" w14:textId="77777777" w:rsidTr="00575DE3">
        <w:trPr>
          <w:trHeight w:val="187"/>
          <w:jc w:val="center"/>
        </w:trPr>
        <w:tc>
          <w:tcPr>
            <w:tcW w:w="3969" w:type="dxa"/>
            <w:shd w:val="clear" w:color="auto" w:fill="auto"/>
            <w:noWrap/>
            <w:tcMar>
              <w:top w:w="28" w:type="dxa"/>
              <w:left w:w="28" w:type="dxa"/>
              <w:bottom w:w="28" w:type="dxa"/>
              <w:right w:w="28" w:type="dxa"/>
            </w:tcMar>
          </w:tcPr>
          <w:p w14:paraId="3C1779BF"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DC_2A_n41A-n261A</w:t>
            </w:r>
          </w:p>
        </w:tc>
        <w:tc>
          <w:tcPr>
            <w:tcW w:w="3969" w:type="dxa"/>
            <w:tcMar>
              <w:top w:w="28" w:type="dxa"/>
              <w:left w:w="28" w:type="dxa"/>
              <w:bottom w:w="28" w:type="dxa"/>
              <w:right w:w="28" w:type="dxa"/>
            </w:tcMar>
          </w:tcPr>
          <w:p w14:paraId="6BA66FDF"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DC_2A_n41A</w:t>
            </w:r>
          </w:p>
        </w:tc>
      </w:tr>
      <w:tr w:rsidR="00E12148" w:rsidRPr="00EA0E1F" w14:paraId="5FA30409" w14:textId="77777777" w:rsidTr="00575DE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350403" w14:textId="77777777" w:rsidR="00E12148" w:rsidRPr="00EA0E1F" w:rsidRDefault="00E12148" w:rsidP="00575DE3">
            <w:pPr>
              <w:keepNext/>
              <w:keepLines/>
              <w:spacing w:after="0"/>
              <w:jc w:val="center"/>
              <w:rPr>
                <w:rFonts w:ascii="Arial" w:hAnsi="Arial"/>
                <w:noProof/>
                <w:sz w:val="18"/>
                <w:lang w:val="fr-FR" w:eastAsia="ko-KR"/>
              </w:rPr>
            </w:pPr>
            <w:r w:rsidRPr="00EA0E1F">
              <w:rPr>
                <w:rFonts w:ascii="Arial"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E79745" w14:textId="77777777" w:rsidR="00E12148" w:rsidRPr="00EA0E1F" w:rsidRDefault="00E12148" w:rsidP="00575DE3">
            <w:pPr>
              <w:keepNext/>
              <w:keepLines/>
              <w:spacing w:after="0"/>
              <w:jc w:val="center"/>
              <w:rPr>
                <w:rFonts w:ascii="Arial" w:hAnsi="Arial"/>
                <w:noProof/>
                <w:sz w:val="18"/>
                <w:lang w:val="fr-FR" w:eastAsia="ko-KR"/>
              </w:rPr>
            </w:pPr>
            <w:r w:rsidRPr="00EA0E1F">
              <w:rPr>
                <w:rFonts w:ascii="Arial" w:hAnsi="Arial"/>
                <w:noProof/>
                <w:sz w:val="18"/>
                <w:lang w:val="fr-FR" w:eastAsia="ko-KR"/>
              </w:rPr>
              <w:t>DC_2A_n41A</w:t>
            </w:r>
          </w:p>
        </w:tc>
      </w:tr>
      <w:tr w:rsidR="00E12148" w:rsidRPr="00EA0E1F" w14:paraId="4743096F" w14:textId="77777777" w:rsidTr="00575DE3">
        <w:trPr>
          <w:trHeight w:val="187"/>
          <w:jc w:val="center"/>
        </w:trPr>
        <w:tc>
          <w:tcPr>
            <w:tcW w:w="3969" w:type="dxa"/>
            <w:shd w:val="clear" w:color="auto" w:fill="auto"/>
            <w:noWrap/>
            <w:tcMar>
              <w:top w:w="28" w:type="dxa"/>
              <w:left w:w="28" w:type="dxa"/>
              <w:bottom w:w="28" w:type="dxa"/>
              <w:right w:w="28" w:type="dxa"/>
            </w:tcMar>
          </w:tcPr>
          <w:p w14:paraId="0BDEC289"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cs="Arial"/>
                <w:sz w:val="18"/>
                <w:lang w:eastAsia="zh-CN"/>
              </w:rPr>
              <w:lastRenderedPageBreak/>
              <w:t>DC_2A_n71A-n261A</w:t>
            </w:r>
          </w:p>
        </w:tc>
        <w:tc>
          <w:tcPr>
            <w:tcW w:w="3969" w:type="dxa"/>
            <w:tcMar>
              <w:top w:w="28" w:type="dxa"/>
              <w:left w:w="28" w:type="dxa"/>
              <w:bottom w:w="28" w:type="dxa"/>
              <w:right w:w="28" w:type="dxa"/>
            </w:tcMar>
          </w:tcPr>
          <w:p w14:paraId="7BD9BF82"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6B94D1D7"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cs="Arial"/>
                <w:sz w:val="18"/>
                <w:lang w:eastAsia="zh-CN"/>
              </w:rPr>
              <w:t>DC_2A_n71A</w:t>
            </w:r>
          </w:p>
        </w:tc>
      </w:tr>
      <w:tr w:rsidR="00E12148" w:rsidRPr="00EA0E1F" w14:paraId="6D21A7F2" w14:textId="77777777" w:rsidTr="00575DE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CDC98D" w14:textId="77777777" w:rsidR="00E12148" w:rsidRPr="00EA0E1F" w:rsidRDefault="00E12148" w:rsidP="00575DE3">
            <w:pPr>
              <w:keepNext/>
              <w:keepLines/>
              <w:spacing w:after="0"/>
              <w:jc w:val="center"/>
              <w:rPr>
                <w:rFonts w:ascii="Arial" w:hAnsi="Arial" w:cs="Arial"/>
                <w:sz w:val="18"/>
                <w:lang w:val="fr-FR" w:eastAsia="zh-CN"/>
              </w:rPr>
            </w:pPr>
            <w:r w:rsidRPr="00EA0E1F">
              <w:rPr>
                <w:rFonts w:ascii="Arial"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BA2B71"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47218CC1"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DC_2A_n71A</w:t>
            </w:r>
          </w:p>
        </w:tc>
      </w:tr>
      <w:tr w:rsidR="00E12148" w:rsidRPr="00EA0E1F" w14:paraId="7C9940F7" w14:textId="77777777" w:rsidTr="00575DE3">
        <w:trPr>
          <w:trHeight w:val="187"/>
          <w:jc w:val="center"/>
        </w:trPr>
        <w:tc>
          <w:tcPr>
            <w:tcW w:w="3969" w:type="dxa"/>
            <w:shd w:val="clear" w:color="auto" w:fill="auto"/>
            <w:noWrap/>
            <w:tcMar>
              <w:top w:w="28" w:type="dxa"/>
              <w:left w:w="28" w:type="dxa"/>
              <w:bottom w:w="28" w:type="dxa"/>
              <w:right w:w="28" w:type="dxa"/>
            </w:tcMar>
          </w:tcPr>
          <w:p w14:paraId="3F34D4F7" w14:textId="77777777" w:rsidR="00E12148" w:rsidRPr="00EA0E1F" w:rsidRDefault="00E12148" w:rsidP="00575DE3">
            <w:pPr>
              <w:keepNext/>
              <w:keepLines/>
              <w:spacing w:after="0"/>
              <w:jc w:val="center"/>
              <w:rPr>
                <w:rFonts w:ascii="Arial" w:eastAsia="PMingLiU" w:hAnsi="Arial"/>
                <w:noProof/>
                <w:sz w:val="18"/>
                <w:lang w:eastAsia="zh-TW"/>
              </w:rPr>
            </w:pPr>
            <w:r w:rsidRPr="00EA0E1F">
              <w:rPr>
                <w:rFonts w:ascii="Arial" w:hAnsi="Arial"/>
                <w:noProof/>
                <w:sz w:val="18"/>
                <w:lang w:eastAsia="ko-KR"/>
              </w:rPr>
              <w:t>DC_3A_n1A-n257A</w:t>
            </w:r>
            <w:r w:rsidRPr="00EA0E1F">
              <w:rPr>
                <w:rFonts w:ascii="Arial" w:hAnsi="Arial" w:hint="eastAsia"/>
                <w:sz w:val="18"/>
                <w:vertAlign w:val="superscript"/>
                <w:lang w:eastAsia="zh-TW"/>
              </w:rPr>
              <w:t>2</w:t>
            </w:r>
          </w:p>
          <w:p w14:paraId="68DAF0DA"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DC_3A_n1A-n257D</w:t>
            </w:r>
            <w:r w:rsidRPr="00EA0E1F">
              <w:rPr>
                <w:rFonts w:ascii="Arial" w:hAnsi="Arial" w:hint="eastAsia"/>
                <w:sz w:val="18"/>
                <w:vertAlign w:val="superscript"/>
                <w:lang w:eastAsia="zh-TW"/>
              </w:rPr>
              <w:t>2</w:t>
            </w:r>
          </w:p>
          <w:p w14:paraId="3256D554"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DC_3A_n1A-n257E</w:t>
            </w:r>
            <w:r w:rsidRPr="00EA0E1F">
              <w:rPr>
                <w:rFonts w:ascii="Arial" w:hAnsi="Arial" w:hint="eastAsia"/>
                <w:sz w:val="18"/>
                <w:vertAlign w:val="superscript"/>
                <w:lang w:eastAsia="zh-TW"/>
              </w:rPr>
              <w:t>2</w:t>
            </w:r>
          </w:p>
          <w:p w14:paraId="4842D434"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DC_3A_n1A-n257F</w:t>
            </w:r>
            <w:r w:rsidRPr="00EA0E1F">
              <w:rPr>
                <w:rFonts w:ascii="Arial" w:hAnsi="Arial" w:hint="eastAsia"/>
                <w:sz w:val="18"/>
                <w:vertAlign w:val="superscript"/>
                <w:lang w:eastAsia="zh-TW"/>
              </w:rPr>
              <w:t>2</w:t>
            </w:r>
          </w:p>
          <w:p w14:paraId="46D39CD1"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DC_3A_n1A-n257G</w:t>
            </w:r>
            <w:r w:rsidRPr="00EA0E1F">
              <w:rPr>
                <w:rFonts w:ascii="Arial" w:hAnsi="Arial" w:hint="eastAsia"/>
                <w:sz w:val="18"/>
                <w:vertAlign w:val="superscript"/>
                <w:lang w:eastAsia="zh-TW"/>
              </w:rPr>
              <w:t>2</w:t>
            </w:r>
          </w:p>
          <w:p w14:paraId="3F33D42B"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DC_3A_n1A-n257H</w:t>
            </w:r>
            <w:r w:rsidRPr="00EA0E1F">
              <w:rPr>
                <w:rFonts w:ascii="Arial" w:hAnsi="Arial" w:hint="eastAsia"/>
                <w:sz w:val="18"/>
                <w:vertAlign w:val="superscript"/>
                <w:lang w:eastAsia="zh-TW"/>
              </w:rPr>
              <w:t>2</w:t>
            </w:r>
          </w:p>
          <w:p w14:paraId="425F5215"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DC_3A_n1A-n257I</w:t>
            </w:r>
            <w:r w:rsidRPr="00EA0E1F">
              <w:rPr>
                <w:rFonts w:ascii="Arial" w:hAnsi="Arial" w:hint="eastAsia"/>
                <w:sz w:val="18"/>
                <w:vertAlign w:val="superscript"/>
                <w:lang w:eastAsia="zh-TW"/>
              </w:rPr>
              <w:t>2</w:t>
            </w:r>
          </w:p>
          <w:p w14:paraId="5DDCCF03"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DC_3A_n1A-n257J</w:t>
            </w:r>
            <w:r w:rsidRPr="00EA0E1F">
              <w:rPr>
                <w:rFonts w:ascii="Arial" w:hAnsi="Arial" w:hint="eastAsia"/>
                <w:sz w:val="18"/>
                <w:vertAlign w:val="superscript"/>
                <w:lang w:eastAsia="zh-TW"/>
              </w:rPr>
              <w:t>2</w:t>
            </w:r>
          </w:p>
          <w:p w14:paraId="7AFE88B1"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DC_3A_n1A-n257K</w:t>
            </w:r>
            <w:r w:rsidRPr="00EA0E1F">
              <w:rPr>
                <w:rFonts w:ascii="Arial" w:hAnsi="Arial" w:hint="eastAsia"/>
                <w:sz w:val="18"/>
                <w:vertAlign w:val="superscript"/>
                <w:lang w:eastAsia="zh-TW"/>
              </w:rPr>
              <w:t>2</w:t>
            </w:r>
          </w:p>
          <w:p w14:paraId="11CEF001"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DC_3A_n1A-n257L</w:t>
            </w:r>
            <w:r w:rsidRPr="00EA0E1F">
              <w:rPr>
                <w:rFonts w:ascii="Arial" w:hAnsi="Arial" w:hint="eastAsia"/>
                <w:sz w:val="18"/>
                <w:vertAlign w:val="superscript"/>
                <w:lang w:eastAsia="zh-TW"/>
              </w:rPr>
              <w:t>2</w:t>
            </w:r>
          </w:p>
          <w:p w14:paraId="4ADA1A06" w14:textId="77777777" w:rsidR="00E12148" w:rsidRPr="00EA0E1F" w:rsidRDefault="00E12148" w:rsidP="00575DE3">
            <w:pPr>
              <w:keepNext/>
              <w:keepLines/>
              <w:spacing w:after="0"/>
              <w:jc w:val="center"/>
              <w:rPr>
                <w:rFonts w:ascii="Arial" w:hAnsi="Arial"/>
                <w:noProof/>
                <w:sz w:val="18"/>
              </w:rPr>
            </w:pPr>
            <w:r w:rsidRPr="00EA0E1F">
              <w:rPr>
                <w:rFonts w:ascii="Arial" w:hAnsi="Arial" w:cs="Arial"/>
                <w:sz w:val="18"/>
                <w:lang w:eastAsia="zh-TW"/>
              </w:rPr>
              <w:t>DC_3A_n1A-n257M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C2532D8"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DC_3A_n1A</w:t>
            </w:r>
          </w:p>
          <w:p w14:paraId="2A1C5A11" w14:textId="77777777" w:rsidR="00E12148"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DC_3A_n257A</w:t>
            </w:r>
          </w:p>
          <w:p w14:paraId="1CB81099" w14:textId="77777777" w:rsidR="00E12148" w:rsidRPr="00341E23" w:rsidRDefault="00E12148" w:rsidP="00575DE3">
            <w:pPr>
              <w:keepNext/>
              <w:keepLines/>
              <w:spacing w:after="0"/>
              <w:jc w:val="center"/>
              <w:rPr>
                <w:rFonts w:ascii="Arial" w:hAnsi="Arial"/>
                <w:noProof/>
                <w:sz w:val="18"/>
                <w:lang w:eastAsia="zh-TW"/>
              </w:rPr>
            </w:pPr>
            <w:r w:rsidRPr="00341E23">
              <w:rPr>
                <w:rFonts w:ascii="Arial" w:hAnsi="Arial"/>
                <w:noProof/>
                <w:sz w:val="18"/>
                <w:lang w:eastAsia="zh-TW"/>
              </w:rPr>
              <w:t>DC_3A_n257G</w:t>
            </w:r>
          </w:p>
          <w:p w14:paraId="5C618FED" w14:textId="77777777" w:rsidR="00E12148" w:rsidRPr="00341E23" w:rsidRDefault="00E12148" w:rsidP="00575DE3">
            <w:pPr>
              <w:keepNext/>
              <w:keepLines/>
              <w:spacing w:after="0"/>
              <w:jc w:val="center"/>
              <w:rPr>
                <w:rFonts w:ascii="Arial" w:hAnsi="Arial"/>
                <w:noProof/>
                <w:sz w:val="18"/>
                <w:lang w:eastAsia="zh-TW"/>
              </w:rPr>
            </w:pPr>
            <w:r w:rsidRPr="00341E23">
              <w:rPr>
                <w:rFonts w:ascii="Arial" w:hAnsi="Arial"/>
                <w:noProof/>
                <w:sz w:val="18"/>
                <w:lang w:eastAsia="zh-TW"/>
              </w:rPr>
              <w:t>DC_3A_n257H</w:t>
            </w:r>
          </w:p>
          <w:p w14:paraId="25DB68D7" w14:textId="77777777" w:rsidR="00E12148" w:rsidRPr="00341E23" w:rsidRDefault="00E12148" w:rsidP="00575DE3">
            <w:pPr>
              <w:keepNext/>
              <w:keepLines/>
              <w:spacing w:after="0"/>
              <w:jc w:val="center"/>
              <w:rPr>
                <w:rFonts w:ascii="Arial" w:hAnsi="Arial"/>
                <w:noProof/>
                <w:sz w:val="18"/>
                <w:lang w:eastAsia="zh-TW"/>
              </w:rPr>
            </w:pPr>
            <w:r w:rsidRPr="00341E23">
              <w:rPr>
                <w:rFonts w:ascii="Arial" w:hAnsi="Arial"/>
                <w:noProof/>
                <w:sz w:val="18"/>
                <w:lang w:eastAsia="zh-TW"/>
              </w:rPr>
              <w:t>DC_3A_n257I</w:t>
            </w:r>
          </w:p>
          <w:p w14:paraId="6D51CF9A" w14:textId="77777777" w:rsidR="00E12148" w:rsidRPr="00341E23" w:rsidRDefault="00E12148" w:rsidP="00575DE3">
            <w:pPr>
              <w:keepNext/>
              <w:keepLines/>
              <w:spacing w:after="0"/>
              <w:jc w:val="center"/>
              <w:rPr>
                <w:rFonts w:ascii="Arial" w:hAnsi="Arial"/>
                <w:noProof/>
                <w:sz w:val="18"/>
                <w:lang w:eastAsia="zh-TW"/>
              </w:rPr>
            </w:pPr>
            <w:r w:rsidRPr="00341E23">
              <w:rPr>
                <w:rFonts w:ascii="Arial" w:hAnsi="Arial"/>
                <w:noProof/>
                <w:sz w:val="18"/>
                <w:lang w:eastAsia="zh-TW"/>
              </w:rPr>
              <w:t>DC_3A_n257J</w:t>
            </w:r>
          </w:p>
          <w:p w14:paraId="76963C6E" w14:textId="77777777" w:rsidR="00E12148" w:rsidRPr="00EA0E1F" w:rsidRDefault="00E12148" w:rsidP="00575DE3">
            <w:pPr>
              <w:keepNext/>
              <w:keepLines/>
              <w:spacing w:after="0"/>
              <w:jc w:val="center"/>
              <w:rPr>
                <w:rFonts w:ascii="Arial" w:hAnsi="Arial"/>
                <w:noProof/>
                <w:sz w:val="18"/>
              </w:rPr>
            </w:pPr>
            <w:r w:rsidRPr="00341E23">
              <w:rPr>
                <w:rFonts w:ascii="Arial" w:hAnsi="Arial"/>
                <w:noProof/>
                <w:sz w:val="18"/>
                <w:lang w:eastAsia="zh-TW"/>
              </w:rPr>
              <w:t>DC_3A_n257K</w:t>
            </w:r>
          </w:p>
        </w:tc>
      </w:tr>
      <w:tr w:rsidR="00E12148" w:rsidRPr="00EA0E1F" w14:paraId="4E80DF99" w14:textId="77777777" w:rsidTr="00575DE3">
        <w:trPr>
          <w:trHeight w:val="187"/>
          <w:jc w:val="center"/>
        </w:trPr>
        <w:tc>
          <w:tcPr>
            <w:tcW w:w="3969" w:type="dxa"/>
            <w:shd w:val="clear" w:color="auto" w:fill="auto"/>
            <w:noWrap/>
            <w:tcMar>
              <w:top w:w="28" w:type="dxa"/>
              <w:left w:w="28" w:type="dxa"/>
              <w:bottom w:w="28" w:type="dxa"/>
              <w:right w:w="28" w:type="dxa"/>
            </w:tcMar>
          </w:tcPr>
          <w:p w14:paraId="1E5E516C"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DC_3A-3A_n1A-n257A</w:t>
            </w:r>
            <w:r w:rsidRPr="00EA0E1F">
              <w:rPr>
                <w:rFonts w:ascii="Arial" w:hAnsi="Arial" w:hint="eastAsia"/>
                <w:sz w:val="18"/>
                <w:vertAlign w:val="superscript"/>
                <w:lang w:eastAsia="zh-TW"/>
              </w:rPr>
              <w:t>2</w:t>
            </w:r>
          </w:p>
          <w:p w14:paraId="2366624B"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DC_3A-3A_n1A-n257D</w:t>
            </w:r>
            <w:r w:rsidRPr="00EA0E1F">
              <w:rPr>
                <w:rFonts w:ascii="Arial" w:hAnsi="Arial" w:hint="eastAsia"/>
                <w:sz w:val="18"/>
                <w:vertAlign w:val="superscript"/>
                <w:lang w:eastAsia="zh-TW"/>
              </w:rPr>
              <w:t>2</w:t>
            </w:r>
          </w:p>
          <w:p w14:paraId="29D5AAB8"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DC_3A-3A_n1A-n257E</w:t>
            </w:r>
            <w:r w:rsidRPr="00EA0E1F">
              <w:rPr>
                <w:rFonts w:ascii="Arial" w:hAnsi="Arial" w:hint="eastAsia"/>
                <w:sz w:val="18"/>
                <w:vertAlign w:val="superscript"/>
                <w:lang w:eastAsia="zh-TW"/>
              </w:rPr>
              <w:t>2</w:t>
            </w:r>
          </w:p>
          <w:p w14:paraId="050315A9"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DC_3A-3A_n1A-n257F</w:t>
            </w:r>
            <w:r w:rsidRPr="00EA0E1F">
              <w:rPr>
                <w:rFonts w:ascii="Arial" w:hAnsi="Arial" w:hint="eastAsia"/>
                <w:sz w:val="18"/>
                <w:vertAlign w:val="superscript"/>
                <w:lang w:eastAsia="zh-TW"/>
              </w:rPr>
              <w:t>2</w:t>
            </w:r>
          </w:p>
          <w:p w14:paraId="6262AC70"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DC_3A-3A_n1A-n257G</w:t>
            </w:r>
            <w:r w:rsidRPr="00EA0E1F">
              <w:rPr>
                <w:rFonts w:ascii="Arial" w:hAnsi="Arial" w:hint="eastAsia"/>
                <w:sz w:val="18"/>
                <w:vertAlign w:val="superscript"/>
                <w:lang w:eastAsia="zh-TW"/>
              </w:rPr>
              <w:t>2</w:t>
            </w:r>
          </w:p>
          <w:p w14:paraId="7E7E3FCB"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DC_3A-3A_n1A-n257H</w:t>
            </w:r>
            <w:r w:rsidRPr="00EA0E1F">
              <w:rPr>
                <w:rFonts w:ascii="Arial" w:hAnsi="Arial" w:hint="eastAsia"/>
                <w:sz w:val="18"/>
                <w:vertAlign w:val="superscript"/>
                <w:lang w:eastAsia="zh-TW"/>
              </w:rPr>
              <w:t>2</w:t>
            </w:r>
          </w:p>
          <w:p w14:paraId="4C62394B"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DC_3A-3A_n1A-n257I</w:t>
            </w:r>
            <w:r w:rsidRPr="00EA0E1F">
              <w:rPr>
                <w:rFonts w:ascii="Arial" w:hAnsi="Arial" w:hint="eastAsia"/>
                <w:sz w:val="18"/>
                <w:vertAlign w:val="superscript"/>
                <w:lang w:eastAsia="zh-TW"/>
              </w:rPr>
              <w:t>2</w:t>
            </w:r>
          </w:p>
          <w:p w14:paraId="6F3CD779"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DC_3A-3A_n1A-n257J</w:t>
            </w:r>
            <w:r w:rsidRPr="00EA0E1F">
              <w:rPr>
                <w:rFonts w:ascii="Arial" w:hAnsi="Arial" w:hint="eastAsia"/>
                <w:sz w:val="18"/>
                <w:vertAlign w:val="superscript"/>
                <w:lang w:eastAsia="zh-TW"/>
              </w:rPr>
              <w:t>2</w:t>
            </w:r>
          </w:p>
          <w:p w14:paraId="0C232603"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DC_3A-3A_n1A-n257K</w:t>
            </w:r>
            <w:r w:rsidRPr="00EA0E1F">
              <w:rPr>
                <w:rFonts w:ascii="Arial" w:hAnsi="Arial" w:hint="eastAsia"/>
                <w:sz w:val="18"/>
                <w:vertAlign w:val="superscript"/>
                <w:lang w:eastAsia="zh-TW"/>
              </w:rPr>
              <w:t>2</w:t>
            </w:r>
          </w:p>
          <w:p w14:paraId="3B75E7AE"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DC_3A-3A_n1A-n257L</w:t>
            </w:r>
            <w:r w:rsidRPr="00EA0E1F">
              <w:rPr>
                <w:rFonts w:ascii="Arial" w:hAnsi="Arial" w:hint="eastAsia"/>
                <w:sz w:val="18"/>
                <w:vertAlign w:val="superscript"/>
                <w:lang w:eastAsia="zh-TW"/>
              </w:rPr>
              <w:t>2</w:t>
            </w:r>
          </w:p>
          <w:p w14:paraId="3545C698"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sz w:val="18"/>
                <w:lang w:eastAsia="zh-TW"/>
              </w:rPr>
              <w:t>DC_3A-3A_n1A-n257M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0E07A87"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DC_3A_n1A</w:t>
            </w:r>
          </w:p>
          <w:p w14:paraId="4EC9678E" w14:textId="77777777" w:rsidR="00E12148" w:rsidRDefault="00E12148" w:rsidP="00575DE3">
            <w:pPr>
              <w:keepNext/>
              <w:keepLines/>
              <w:spacing w:after="0"/>
              <w:jc w:val="center"/>
              <w:rPr>
                <w:rFonts w:ascii="Arial" w:hAnsi="Arial"/>
                <w:sz w:val="18"/>
                <w:lang w:eastAsia="zh-TW"/>
              </w:rPr>
            </w:pPr>
            <w:r w:rsidRPr="00EA0E1F">
              <w:rPr>
                <w:rFonts w:ascii="Arial" w:hAnsi="Arial"/>
                <w:sz w:val="18"/>
                <w:lang w:eastAsia="zh-TW"/>
              </w:rPr>
              <w:t>DC_3A_n257A</w:t>
            </w:r>
            <w:r>
              <w:rPr>
                <w:rFonts w:ascii="Arial" w:hAnsi="Arial"/>
                <w:sz w:val="18"/>
                <w:lang w:eastAsia="zh-TW"/>
              </w:rPr>
              <w:t xml:space="preserve"> </w:t>
            </w:r>
          </w:p>
          <w:p w14:paraId="1F969C9D" w14:textId="77777777" w:rsidR="00E12148" w:rsidRPr="00341E23" w:rsidRDefault="00E12148" w:rsidP="00575DE3">
            <w:pPr>
              <w:keepNext/>
              <w:keepLines/>
              <w:spacing w:after="0"/>
              <w:jc w:val="center"/>
              <w:rPr>
                <w:rFonts w:ascii="Arial" w:hAnsi="Arial"/>
                <w:noProof/>
                <w:sz w:val="18"/>
                <w:lang w:eastAsia="zh-TW"/>
              </w:rPr>
            </w:pPr>
            <w:r w:rsidRPr="00341E23">
              <w:rPr>
                <w:rFonts w:ascii="Arial" w:hAnsi="Arial"/>
                <w:noProof/>
                <w:sz w:val="18"/>
                <w:lang w:eastAsia="zh-TW"/>
              </w:rPr>
              <w:t>DC_3A_n257G</w:t>
            </w:r>
          </w:p>
          <w:p w14:paraId="7002E755" w14:textId="77777777" w:rsidR="00E12148" w:rsidRPr="00341E23" w:rsidRDefault="00E12148" w:rsidP="00575DE3">
            <w:pPr>
              <w:keepNext/>
              <w:keepLines/>
              <w:spacing w:after="0"/>
              <w:jc w:val="center"/>
              <w:rPr>
                <w:rFonts w:ascii="Arial" w:hAnsi="Arial"/>
                <w:noProof/>
                <w:sz w:val="18"/>
                <w:lang w:eastAsia="zh-TW"/>
              </w:rPr>
            </w:pPr>
            <w:r w:rsidRPr="00341E23">
              <w:rPr>
                <w:rFonts w:ascii="Arial" w:hAnsi="Arial"/>
                <w:noProof/>
                <w:sz w:val="18"/>
                <w:lang w:eastAsia="zh-TW"/>
              </w:rPr>
              <w:t>DC_3A_n257H</w:t>
            </w:r>
          </w:p>
          <w:p w14:paraId="3A719FD7" w14:textId="77777777" w:rsidR="00E12148" w:rsidRPr="00341E23" w:rsidRDefault="00E12148" w:rsidP="00575DE3">
            <w:pPr>
              <w:keepNext/>
              <w:keepLines/>
              <w:spacing w:after="0"/>
              <w:jc w:val="center"/>
              <w:rPr>
                <w:rFonts w:ascii="Arial" w:hAnsi="Arial"/>
                <w:noProof/>
                <w:sz w:val="18"/>
                <w:lang w:eastAsia="zh-TW"/>
              </w:rPr>
            </w:pPr>
            <w:r w:rsidRPr="00341E23">
              <w:rPr>
                <w:rFonts w:ascii="Arial" w:hAnsi="Arial"/>
                <w:noProof/>
                <w:sz w:val="18"/>
                <w:lang w:eastAsia="zh-TW"/>
              </w:rPr>
              <w:t>DC_3A_n257I</w:t>
            </w:r>
          </w:p>
          <w:p w14:paraId="340DCD9A" w14:textId="77777777" w:rsidR="00E12148" w:rsidRPr="00341E23" w:rsidRDefault="00E12148" w:rsidP="00575DE3">
            <w:pPr>
              <w:keepNext/>
              <w:keepLines/>
              <w:spacing w:after="0"/>
              <w:jc w:val="center"/>
              <w:rPr>
                <w:rFonts w:ascii="Arial" w:hAnsi="Arial"/>
                <w:noProof/>
                <w:sz w:val="18"/>
                <w:lang w:eastAsia="zh-TW"/>
              </w:rPr>
            </w:pPr>
            <w:r w:rsidRPr="00341E23">
              <w:rPr>
                <w:rFonts w:ascii="Arial" w:hAnsi="Arial"/>
                <w:noProof/>
                <w:sz w:val="18"/>
                <w:lang w:eastAsia="zh-TW"/>
              </w:rPr>
              <w:t>DC_3A_n257J</w:t>
            </w:r>
          </w:p>
          <w:p w14:paraId="10956643" w14:textId="77777777" w:rsidR="00E12148" w:rsidRPr="00EA0E1F" w:rsidRDefault="00E12148" w:rsidP="00575DE3">
            <w:pPr>
              <w:keepNext/>
              <w:keepLines/>
              <w:spacing w:after="0"/>
              <w:jc w:val="center"/>
              <w:rPr>
                <w:rFonts w:ascii="Arial" w:hAnsi="Arial"/>
                <w:noProof/>
                <w:sz w:val="18"/>
                <w:lang w:eastAsia="ko-KR"/>
              </w:rPr>
            </w:pPr>
            <w:r w:rsidRPr="00341E23">
              <w:rPr>
                <w:rFonts w:ascii="Arial" w:hAnsi="Arial"/>
                <w:noProof/>
                <w:sz w:val="18"/>
                <w:lang w:eastAsia="zh-TW"/>
              </w:rPr>
              <w:t>DC_3A_n257K</w:t>
            </w:r>
          </w:p>
        </w:tc>
      </w:tr>
      <w:tr w:rsidR="00E12148" w:rsidRPr="00EA0E1F" w14:paraId="28FA102F" w14:textId="77777777" w:rsidTr="00575DE3">
        <w:trPr>
          <w:trHeight w:val="187"/>
          <w:jc w:val="center"/>
        </w:trPr>
        <w:tc>
          <w:tcPr>
            <w:tcW w:w="3969" w:type="dxa"/>
            <w:shd w:val="clear" w:color="auto" w:fill="auto"/>
            <w:noWrap/>
            <w:tcMar>
              <w:top w:w="28" w:type="dxa"/>
              <w:left w:w="28" w:type="dxa"/>
              <w:bottom w:w="28" w:type="dxa"/>
              <w:right w:w="28" w:type="dxa"/>
            </w:tcMar>
          </w:tcPr>
          <w:p w14:paraId="410EC075"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DC_3A_n28A-n257A</w:t>
            </w:r>
            <w:r w:rsidRPr="00EA0E1F">
              <w:rPr>
                <w:rFonts w:ascii="Arial" w:hAnsi="Arial" w:hint="eastAsia"/>
                <w:sz w:val="18"/>
                <w:vertAlign w:val="superscript"/>
                <w:lang w:eastAsia="zh-TW"/>
              </w:rPr>
              <w:t>2</w:t>
            </w:r>
          </w:p>
          <w:p w14:paraId="6DFA141B"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DC_3A_n28A-n257G</w:t>
            </w:r>
            <w:r w:rsidRPr="00EA0E1F">
              <w:rPr>
                <w:rFonts w:ascii="Arial" w:hAnsi="Arial" w:hint="eastAsia"/>
                <w:sz w:val="18"/>
                <w:vertAlign w:val="superscript"/>
                <w:lang w:eastAsia="zh-TW"/>
              </w:rPr>
              <w:t>2</w:t>
            </w:r>
          </w:p>
          <w:p w14:paraId="2DE23437"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DC_3A_n28A-n257H</w:t>
            </w:r>
            <w:r w:rsidRPr="00EA0E1F">
              <w:rPr>
                <w:rFonts w:ascii="Arial" w:hAnsi="Arial" w:hint="eastAsia"/>
                <w:sz w:val="18"/>
                <w:vertAlign w:val="superscript"/>
                <w:lang w:eastAsia="zh-TW"/>
              </w:rPr>
              <w:t>2</w:t>
            </w:r>
          </w:p>
          <w:p w14:paraId="59F9E4BE"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cs="Arial"/>
                <w:sz w:val="18"/>
                <w:szCs w:val="18"/>
              </w:rPr>
              <w:t>DC_3A_n28A-n257I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2C920CB"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DC_3A_n28A</w:t>
            </w:r>
          </w:p>
          <w:p w14:paraId="58FBE86E"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DC_3A_n257A</w:t>
            </w:r>
          </w:p>
          <w:p w14:paraId="5310B840"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DC_3A_n257G</w:t>
            </w:r>
          </w:p>
          <w:p w14:paraId="4379457E"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DC_3A_n257H</w:t>
            </w:r>
          </w:p>
          <w:p w14:paraId="1E6BCF3D"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cs="Arial"/>
                <w:sz w:val="18"/>
                <w:lang w:eastAsia="zh-CN"/>
              </w:rPr>
              <w:t>DC_3A_n257I</w:t>
            </w:r>
          </w:p>
        </w:tc>
      </w:tr>
      <w:tr w:rsidR="00E12148" w:rsidRPr="00EA0E1F" w14:paraId="071CD415" w14:textId="77777777" w:rsidTr="00575DE3">
        <w:trPr>
          <w:trHeight w:val="187"/>
          <w:jc w:val="center"/>
        </w:trPr>
        <w:tc>
          <w:tcPr>
            <w:tcW w:w="3969" w:type="dxa"/>
            <w:shd w:val="clear" w:color="auto" w:fill="auto"/>
            <w:noWrap/>
            <w:tcMar>
              <w:top w:w="28" w:type="dxa"/>
              <w:left w:w="28" w:type="dxa"/>
              <w:bottom w:w="28" w:type="dxa"/>
              <w:right w:w="28" w:type="dxa"/>
            </w:tcMar>
          </w:tcPr>
          <w:p w14:paraId="1C4B9752" w14:textId="77777777" w:rsidR="00E12148" w:rsidRPr="00EA0E1F" w:rsidRDefault="00E12148" w:rsidP="00575DE3">
            <w:pPr>
              <w:keepNext/>
              <w:keepLines/>
              <w:spacing w:after="0"/>
              <w:jc w:val="center"/>
              <w:rPr>
                <w:rFonts w:ascii="Arial" w:hAnsi="Arial" w:cs="Arial"/>
                <w:sz w:val="18"/>
                <w:szCs w:val="18"/>
              </w:rPr>
            </w:pPr>
            <w:r w:rsidRPr="005902F6">
              <w:rPr>
                <w:rFonts w:ascii="Arial" w:eastAsiaTheme="minorEastAsia" w:hAnsi="Arial"/>
                <w:noProof/>
                <w:sz w:val="18"/>
                <w:lang w:eastAsia="ko-KR"/>
              </w:rPr>
              <w:t>DC_3A_n34A-n258A</w:t>
            </w:r>
          </w:p>
        </w:tc>
        <w:tc>
          <w:tcPr>
            <w:tcW w:w="3969" w:type="dxa"/>
            <w:tcMar>
              <w:top w:w="28" w:type="dxa"/>
              <w:left w:w="28" w:type="dxa"/>
              <w:bottom w:w="28" w:type="dxa"/>
              <w:right w:w="28" w:type="dxa"/>
            </w:tcMar>
          </w:tcPr>
          <w:p w14:paraId="1AF8D9C4" w14:textId="77777777" w:rsidR="00E12148" w:rsidRDefault="00E12148" w:rsidP="00575DE3">
            <w:pPr>
              <w:pStyle w:val="TAC"/>
              <w:rPr>
                <w:noProof/>
                <w:lang w:eastAsia="ko-KR"/>
              </w:rPr>
            </w:pPr>
            <w:r>
              <w:rPr>
                <w:noProof/>
                <w:lang w:eastAsia="ko-KR"/>
              </w:rPr>
              <w:t>DC_3A_n34A</w:t>
            </w:r>
          </w:p>
          <w:p w14:paraId="57C6F7CA" w14:textId="77777777" w:rsidR="00E12148" w:rsidRPr="00EA0E1F" w:rsidRDefault="00E12148" w:rsidP="00575DE3">
            <w:pPr>
              <w:keepNext/>
              <w:keepLines/>
              <w:spacing w:after="0"/>
              <w:jc w:val="center"/>
              <w:rPr>
                <w:rFonts w:ascii="Arial" w:hAnsi="Arial" w:cs="Arial"/>
                <w:sz w:val="18"/>
                <w:lang w:eastAsia="zh-CN"/>
              </w:rPr>
            </w:pPr>
            <w:r w:rsidRPr="005902F6">
              <w:rPr>
                <w:rFonts w:ascii="Arial" w:hAnsi="Arial"/>
                <w:noProof/>
                <w:sz w:val="18"/>
                <w:lang w:eastAsia="ko-KR"/>
              </w:rPr>
              <w:t>DC_3A_n258A</w:t>
            </w:r>
          </w:p>
        </w:tc>
      </w:tr>
      <w:tr w:rsidR="00E12148" w:rsidRPr="00EA0E1F" w14:paraId="6F6FD70E" w14:textId="77777777" w:rsidTr="00575DE3">
        <w:trPr>
          <w:trHeight w:val="187"/>
          <w:jc w:val="center"/>
        </w:trPr>
        <w:tc>
          <w:tcPr>
            <w:tcW w:w="3969" w:type="dxa"/>
            <w:shd w:val="clear" w:color="auto" w:fill="auto"/>
            <w:noWrap/>
            <w:tcMar>
              <w:top w:w="28" w:type="dxa"/>
              <w:left w:w="28" w:type="dxa"/>
              <w:bottom w:w="28" w:type="dxa"/>
              <w:right w:w="28" w:type="dxa"/>
            </w:tcMar>
          </w:tcPr>
          <w:p w14:paraId="7800D8FB"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lastRenderedPageBreak/>
              <w:t>DC_3A_n40A-n258A</w:t>
            </w:r>
          </w:p>
          <w:p w14:paraId="53910D98"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DC_3A_n40A-n258D</w:t>
            </w:r>
          </w:p>
          <w:p w14:paraId="7EC35628"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DC_3A_n40A-n258E</w:t>
            </w:r>
          </w:p>
          <w:p w14:paraId="26CD49D9"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DC_3A_n40A-n258F</w:t>
            </w:r>
          </w:p>
          <w:p w14:paraId="2C96D37D"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DC_3A_n40A-n258G</w:t>
            </w:r>
          </w:p>
          <w:p w14:paraId="313C2B18"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DC_3A_n40A-n258H</w:t>
            </w:r>
          </w:p>
          <w:p w14:paraId="6C4DF289"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DC_3A_n40A-n258I</w:t>
            </w:r>
          </w:p>
          <w:p w14:paraId="055E622A"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DC_3A_n40A-n258J</w:t>
            </w:r>
          </w:p>
          <w:p w14:paraId="10E8AA6B"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DC_3A_n40A-n258K</w:t>
            </w:r>
          </w:p>
          <w:p w14:paraId="48DE9773"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DC_3A_n40A-n258L</w:t>
            </w:r>
          </w:p>
          <w:p w14:paraId="1E64E2AF"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DC_3A_n40A-n258M</w:t>
            </w:r>
          </w:p>
        </w:tc>
        <w:tc>
          <w:tcPr>
            <w:tcW w:w="3969" w:type="dxa"/>
            <w:tcMar>
              <w:top w:w="28" w:type="dxa"/>
              <w:left w:w="28" w:type="dxa"/>
              <w:bottom w:w="28" w:type="dxa"/>
              <w:right w:w="28" w:type="dxa"/>
            </w:tcMar>
          </w:tcPr>
          <w:p w14:paraId="1F590721" w14:textId="77777777" w:rsidR="00E12148" w:rsidRPr="00EA0E1F" w:rsidRDefault="00E12148" w:rsidP="00575DE3">
            <w:pPr>
              <w:keepNext/>
              <w:keepLines/>
              <w:spacing w:after="0"/>
              <w:jc w:val="center"/>
              <w:rPr>
                <w:rFonts w:ascii="Arial" w:hAnsi="Arial"/>
                <w:sz w:val="18"/>
                <w:lang w:eastAsia="ko-KR"/>
              </w:rPr>
            </w:pPr>
            <w:r w:rsidRPr="00EA0E1F">
              <w:rPr>
                <w:rFonts w:ascii="Arial" w:hAnsi="Arial"/>
                <w:sz w:val="18"/>
                <w:lang w:eastAsia="ko-KR"/>
              </w:rPr>
              <w:t>DC_3A_n40A</w:t>
            </w:r>
          </w:p>
          <w:p w14:paraId="35732F44" w14:textId="77777777" w:rsidR="00E12148" w:rsidRPr="00EA0E1F" w:rsidRDefault="00E12148" w:rsidP="00575DE3">
            <w:pPr>
              <w:keepNext/>
              <w:keepLines/>
              <w:spacing w:after="0"/>
              <w:jc w:val="center"/>
              <w:rPr>
                <w:rFonts w:ascii="Arial" w:hAnsi="Arial"/>
                <w:sz w:val="18"/>
                <w:lang w:eastAsia="ko-KR"/>
              </w:rPr>
            </w:pPr>
            <w:r w:rsidRPr="00EA0E1F">
              <w:rPr>
                <w:rFonts w:ascii="Arial" w:hAnsi="Arial"/>
                <w:sz w:val="18"/>
                <w:lang w:eastAsia="ko-KR"/>
              </w:rPr>
              <w:t>DC_3A_n258A</w:t>
            </w:r>
          </w:p>
          <w:p w14:paraId="1EE918F9"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sz w:val="18"/>
                <w:lang w:val="en-US" w:eastAsia="zh-CN"/>
              </w:rPr>
              <w:t>DC_3A_n40A-n258A</w:t>
            </w:r>
          </w:p>
        </w:tc>
      </w:tr>
      <w:tr w:rsidR="00E12148" w:rsidRPr="00EA0E1F" w14:paraId="121508AC" w14:textId="77777777" w:rsidTr="00575DE3">
        <w:trPr>
          <w:trHeight w:val="187"/>
          <w:jc w:val="center"/>
        </w:trPr>
        <w:tc>
          <w:tcPr>
            <w:tcW w:w="3969" w:type="dxa"/>
            <w:shd w:val="clear" w:color="auto" w:fill="auto"/>
            <w:noWrap/>
            <w:tcMar>
              <w:top w:w="28" w:type="dxa"/>
              <w:left w:w="28" w:type="dxa"/>
              <w:bottom w:w="28" w:type="dxa"/>
              <w:right w:w="28" w:type="dxa"/>
            </w:tcMar>
          </w:tcPr>
          <w:p w14:paraId="309A22AE"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cs="Arial"/>
                <w:sz w:val="18"/>
                <w:szCs w:val="18"/>
                <w:lang w:val="x-none" w:eastAsia="zh-CN"/>
              </w:rPr>
              <w:t>DC_</w:t>
            </w:r>
            <w:r w:rsidRPr="00EA0E1F">
              <w:rPr>
                <w:rFonts w:ascii="Arial" w:hAnsi="Arial" w:cs="Arial"/>
                <w:sz w:val="18"/>
                <w:szCs w:val="18"/>
                <w:lang w:eastAsia="zh-CN"/>
              </w:rPr>
              <w:t>3A</w:t>
            </w:r>
            <w:r w:rsidRPr="00EA0E1F">
              <w:rPr>
                <w:rFonts w:ascii="Arial" w:hAnsi="Arial" w:cs="Arial"/>
                <w:sz w:val="18"/>
                <w:szCs w:val="18"/>
                <w:lang w:val="x-none" w:eastAsia="zh-CN"/>
              </w:rPr>
              <w:t>_n4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24314AF3" w14:textId="77777777" w:rsidR="00E12148" w:rsidRPr="00EA0E1F" w:rsidRDefault="00E12148" w:rsidP="00575DE3">
            <w:pPr>
              <w:keepNext/>
              <w:keepLines/>
              <w:spacing w:after="0"/>
              <w:jc w:val="center"/>
              <w:rPr>
                <w:rFonts w:ascii="Arial" w:hAnsi="Arial"/>
                <w:noProof/>
                <w:sz w:val="18"/>
                <w:lang w:eastAsia="ko-KR"/>
              </w:rPr>
            </w:pPr>
            <w:r>
              <w:rPr>
                <w:rFonts w:hint="eastAsia"/>
                <w:lang w:val="en-US" w:eastAsia="zh-CN"/>
              </w:rPr>
              <w:t>DC_3A_n41A-n258A</w:t>
            </w:r>
          </w:p>
        </w:tc>
      </w:tr>
      <w:tr w:rsidR="00E12148" w:rsidRPr="00EA0E1F" w14:paraId="22EE28A2" w14:textId="77777777" w:rsidTr="00575DE3">
        <w:trPr>
          <w:trHeight w:val="187"/>
          <w:jc w:val="center"/>
        </w:trPr>
        <w:tc>
          <w:tcPr>
            <w:tcW w:w="3969" w:type="dxa"/>
            <w:shd w:val="clear" w:color="auto" w:fill="auto"/>
            <w:noWrap/>
            <w:tcMar>
              <w:top w:w="28" w:type="dxa"/>
              <w:left w:w="28" w:type="dxa"/>
              <w:bottom w:w="28" w:type="dxa"/>
              <w:right w:w="28" w:type="dxa"/>
            </w:tcMar>
          </w:tcPr>
          <w:p w14:paraId="4BFA7165"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DC_3A_n77A-n257A</w:t>
            </w:r>
            <w:r w:rsidRPr="00EA0E1F">
              <w:rPr>
                <w:rFonts w:ascii="Arial" w:hAnsi="Arial" w:hint="eastAsia"/>
                <w:sz w:val="18"/>
                <w:vertAlign w:val="superscript"/>
                <w:lang w:eastAsia="zh-TW"/>
              </w:rPr>
              <w:t>2</w:t>
            </w:r>
          </w:p>
          <w:p w14:paraId="61DD1165"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DC_3A_n77A-n257D</w:t>
            </w:r>
            <w:r w:rsidRPr="00EA0E1F">
              <w:rPr>
                <w:rFonts w:ascii="Arial" w:hAnsi="Arial" w:hint="eastAsia"/>
                <w:sz w:val="18"/>
                <w:vertAlign w:val="superscript"/>
                <w:lang w:eastAsia="zh-TW"/>
              </w:rPr>
              <w:t>2</w:t>
            </w:r>
          </w:p>
          <w:p w14:paraId="78F14A7F"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DC_3A_n77A-n257E</w:t>
            </w:r>
            <w:r w:rsidRPr="00EA0E1F">
              <w:rPr>
                <w:rFonts w:ascii="Arial" w:hAnsi="Arial" w:hint="eastAsia"/>
                <w:sz w:val="18"/>
                <w:vertAlign w:val="superscript"/>
                <w:lang w:eastAsia="zh-TW"/>
              </w:rPr>
              <w:t>2</w:t>
            </w:r>
          </w:p>
          <w:p w14:paraId="5BC3DF2C"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hAnsi="Arial"/>
                <w:noProof/>
                <w:sz w:val="18"/>
              </w:rPr>
              <w:t>DC_3A_n77A-n257F</w:t>
            </w:r>
            <w:r w:rsidRPr="00EA0E1F">
              <w:rPr>
                <w:rFonts w:ascii="Arial" w:hAnsi="Arial" w:hint="eastAsia"/>
                <w:sz w:val="18"/>
                <w:vertAlign w:val="superscript"/>
                <w:lang w:eastAsia="zh-TW"/>
              </w:rPr>
              <w:t>2</w:t>
            </w:r>
          </w:p>
          <w:p w14:paraId="045590B3"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DC_3A_n77A-n257G</w:t>
            </w:r>
            <w:r w:rsidRPr="00EA0E1F">
              <w:rPr>
                <w:rFonts w:ascii="Arial" w:hAnsi="Arial" w:hint="eastAsia"/>
                <w:sz w:val="18"/>
                <w:vertAlign w:val="superscript"/>
                <w:lang w:eastAsia="zh-TW"/>
              </w:rPr>
              <w:t>2</w:t>
            </w:r>
          </w:p>
          <w:p w14:paraId="619CE437"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DC_3A_n77A-n257H</w:t>
            </w:r>
            <w:r w:rsidRPr="00EA0E1F">
              <w:rPr>
                <w:rFonts w:ascii="Arial" w:hAnsi="Arial" w:hint="eastAsia"/>
                <w:sz w:val="18"/>
                <w:vertAlign w:val="superscript"/>
                <w:lang w:eastAsia="zh-TW"/>
              </w:rPr>
              <w:t>2</w:t>
            </w:r>
          </w:p>
          <w:p w14:paraId="5AEBECDE" w14:textId="77777777" w:rsidR="00E12148" w:rsidRPr="00EA0E1F" w:rsidRDefault="00E12148" w:rsidP="00575DE3">
            <w:pPr>
              <w:keepNext/>
              <w:keepLines/>
              <w:spacing w:after="0"/>
              <w:jc w:val="center"/>
              <w:rPr>
                <w:rFonts w:ascii="Arial" w:hAnsi="Arial"/>
                <w:noProof/>
                <w:sz w:val="18"/>
              </w:rPr>
            </w:pPr>
            <w:r w:rsidRPr="00EA0E1F">
              <w:rPr>
                <w:rFonts w:ascii="Arial" w:eastAsia="Malgun Gothic" w:hAnsi="Arial"/>
                <w:noProof/>
                <w:sz w:val="18"/>
                <w:lang w:eastAsia="ko-KR"/>
              </w:rPr>
              <w:t>DC_3A_n77A-n257I</w:t>
            </w:r>
            <w:r w:rsidRPr="00EA0E1F">
              <w:rPr>
                <w:rFonts w:ascii="Arial" w:hAnsi="Arial" w:hint="eastAsia"/>
                <w:sz w:val="18"/>
                <w:vertAlign w:val="superscript"/>
                <w:lang w:eastAsia="zh-TW"/>
              </w:rPr>
              <w:t>2</w:t>
            </w:r>
          </w:p>
          <w:p w14:paraId="27EAE727"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DC_3A_n77C-n257A</w:t>
            </w:r>
            <w:r w:rsidRPr="00EA0E1F">
              <w:rPr>
                <w:rFonts w:ascii="Arial" w:hAnsi="Arial" w:hint="eastAsia"/>
                <w:sz w:val="18"/>
                <w:vertAlign w:val="superscript"/>
                <w:lang w:eastAsia="zh-TW"/>
              </w:rPr>
              <w:t>2</w:t>
            </w:r>
          </w:p>
          <w:p w14:paraId="79B28939"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DC_3A_n77C-n257D</w:t>
            </w:r>
            <w:r w:rsidRPr="00EA0E1F">
              <w:rPr>
                <w:rFonts w:ascii="Arial" w:hAnsi="Arial" w:hint="eastAsia"/>
                <w:sz w:val="18"/>
                <w:vertAlign w:val="superscript"/>
                <w:lang w:eastAsia="zh-TW"/>
              </w:rPr>
              <w:t>2</w:t>
            </w:r>
          </w:p>
          <w:p w14:paraId="5147498A"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DC_3A_n77C-n257E</w:t>
            </w:r>
            <w:r w:rsidRPr="00EA0E1F">
              <w:rPr>
                <w:rFonts w:ascii="Arial" w:hAnsi="Arial" w:hint="eastAsia"/>
                <w:sz w:val="18"/>
                <w:vertAlign w:val="superscript"/>
                <w:lang w:eastAsia="zh-TW"/>
              </w:rPr>
              <w:t>2</w:t>
            </w:r>
          </w:p>
          <w:p w14:paraId="36DD1A76"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B4CE6D9"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DC_3A_n77A</w:t>
            </w:r>
          </w:p>
          <w:p w14:paraId="304105B3"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DC_3A_n257A</w:t>
            </w:r>
          </w:p>
          <w:p w14:paraId="498468F6"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DC_3A_n257D</w:t>
            </w:r>
          </w:p>
          <w:p w14:paraId="77BB8366"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DC_3A_n257G</w:t>
            </w:r>
          </w:p>
          <w:p w14:paraId="6FACDEAE"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DC_3A_n257H</w:t>
            </w:r>
          </w:p>
          <w:p w14:paraId="55E7B883"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DC_3A_n257I</w:t>
            </w:r>
          </w:p>
          <w:p w14:paraId="359E6ACF" w14:textId="77777777" w:rsidR="00E12148" w:rsidRPr="00EA0E1F" w:rsidRDefault="00E12148" w:rsidP="00575DE3">
            <w:pPr>
              <w:keepNext/>
              <w:keepLines/>
              <w:spacing w:after="0"/>
              <w:jc w:val="center"/>
              <w:rPr>
                <w:rFonts w:ascii="Arial" w:hAnsi="Arial"/>
                <w:sz w:val="18"/>
              </w:rPr>
            </w:pPr>
            <w:r w:rsidRPr="00EA0E1F">
              <w:rPr>
                <w:rFonts w:ascii="Arial" w:hAnsi="Arial"/>
                <w:noProof/>
                <w:sz w:val="18"/>
              </w:rPr>
              <w:t>DC_3A_n77A-n257A</w:t>
            </w:r>
          </w:p>
          <w:p w14:paraId="19744C49"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DC_3A_n77A-n257G</w:t>
            </w:r>
          </w:p>
          <w:p w14:paraId="1D9F5221"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DC_3A_n77A-n257H</w:t>
            </w:r>
          </w:p>
          <w:p w14:paraId="041E8C04"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DC_3A_n77A-n257I</w:t>
            </w:r>
          </w:p>
        </w:tc>
      </w:tr>
      <w:tr w:rsidR="00E12148" w:rsidRPr="00EA0E1F" w14:paraId="47AC15BE" w14:textId="77777777" w:rsidTr="00575DE3">
        <w:trPr>
          <w:trHeight w:val="187"/>
          <w:jc w:val="center"/>
        </w:trPr>
        <w:tc>
          <w:tcPr>
            <w:tcW w:w="3969" w:type="dxa"/>
            <w:shd w:val="clear" w:color="auto" w:fill="auto"/>
            <w:noWrap/>
            <w:tcMar>
              <w:top w:w="28" w:type="dxa"/>
              <w:left w:w="28" w:type="dxa"/>
              <w:bottom w:w="28" w:type="dxa"/>
              <w:right w:w="28" w:type="dxa"/>
            </w:tcMar>
          </w:tcPr>
          <w:p w14:paraId="259984A7" w14:textId="77777777" w:rsidR="00E12148" w:rsidRPr="00847863" w:rsidRDefault="00E12148" w:rsidP="00575DE3">
            <w:pPr>
              <w:keepNext/>
              <w:keepLines/>
              <w:spacing w:after="0"/>
              <w:jc w:val="center"/>
              <w:rPr>
                <w:lang w:val="de-DE"/>
              </w:rPr>
            </w:pPr>
            <w:r w:rsidRPr="00847863">
              <w:rPr>
                <w:rFonts w:ascii="Arial" w:hAnsi="Arial"/>
                <w:sz w:val="18"/>
                <w:lang w:val="de-DE"/>
              </w:rPr>
              <w:t>DC_3A_n77A-n257G</w:t>
            </w:r>
          </w:p>
          <w:p w14:paraId="0D82BE2F" w14:textId="77777777" w:rsidR="00E12148" w:rsidRPr="00847863" w:rsidRDefault="00E12148" w:rsidP="00575DE3">
            <w:pPr>
              <w:keepNext/>
              <w:keepLines/>
              <w:spacing w:after="0"/>
              <w:jc w:val="center"/>
              <w:rPr>
                <w:lang w:val="de-DE"/>
              </w:rPr>
            </w:pPr>
            <w:r w:rsidRPr="00847863">
              <w:rPr>
                <w:rFonts w:ascii="Arial" w:hAnsi="Arial"/>
                <w:sz w:val="18"/>
                <w:lang w:val="de-DE"/>
              </w:rPr>
              <w:t>DC_3A_n77A-n257H</w:t>
            </w:r>
          </w:p>
          <w:p w14:paraId="6BC6B76F" w14:textId="77777777" w:rsidR="00E12148" w:rsidRPr="00847863" w:rsidRDefault="00E12148" w:rsidP="00575DE3">
            <w:pPr>
              <w:keepNext/>
              <w:keepLines/>
              <w:spacing w:after="0"/>
              <w:jc w:val="center"/>
              <w:rPr>
                <w:lang w:val="de-DE"/>
              </w:rPr>
            </w:pPr>
            <w:r w:rsidRPr="00847863">
              <w:rPr>
                <w:rFonts w:ascii="Arial" w:hAnsi="Arial"/>
                <w:sz w:val="18"/>
                <w:lang w:val="de-DE"/>
              </w:rPr>
              <w:t>DC_3A_n77A-n257I</w:t>
            </w:r>
          </w:p>
          <w:p w14:paraId="41781D87" w14:textId="77777777" w:rsidR="00E12148" w:rsidRPr="00847863" w:rsidRDefault="00E12148" w:rsidP="00575DE3">
            <w:pPr>
              <w:keepNext/>
              <w:keepLines/>
              <w:spacing w:after="0"/>
              <w:jc w:val="center"/>
              <w:rPr>
                <w:lang w:val="de-DE"/>
              </w:rPr>
            </w:pPr>
            <w:r w:rsidRPr="00847863">
              <w:rPr>
                <w:rFonts w:ascii="Arial" w:hAnsi="Arial"/>
                <w:sz w:val="18"/>
                <w:lang w:val="de-DE"/>
              </w:rPr>
              <w:t>DC_3A_n77A-n257J</w:t>
            </w:r>
          </w:p>
          <w:p w14:paraId="381195CA" w14:textId="77777777" w:rsidR="00E12148" w:rsidRPr="00847863" w:rsidRDefault="00E12148" w:rsidP="00575DE3">
            <w:pPr>
              <w:keepNext/>
              <w:keepLines/>
              <w:spacing w:after="0"/>
              <w:jc w:val="center"/>
              <w:rPr>
                <w:lang w:val="de-DE"/>
              </w:rPr>
            </w:pPr>
            <w:r w:rsidRPr="00847863">
              <w:rPr>
                <w:rFonts w:ascii="Arial" w:hAnsi="Arial"/>
                <w:sz w:val="18"/>
                <w:lang w:val="de-DE"/>
              </w:rPr>
              <w:t>DC_3A_n77A-n257K</w:t>
            </w:r>
          </w:p>
          <w:p w14:paraId="15AC46BE" w14:textId="77777777" w:rsidR="00E12148" w:rsidRPr="00847863" w:rsidRDefault="00E12148" w:rsidP="00575DE3">
            <w:pPr>
              <w:keepNext/>
              <w:keepLines/>
              <w:spacing w:after="0"/>
              <w:jc w:val="center"/>
              <w:rPr>
                <w:lang w:val="de-DE"/>
              </w:rPr>
            </w:pPr>
            <w:r w:rsidRPr="00847863">
              <w:rPr>
                <w:rFonts w:ascii="Arial" w:hAnsi="Arial"/>
                <w:sz w:val="18"/>
                <w:lang w:val="de-DE"/>
              </w:rPr>
              <w:t>DC_3A_n77A-n257L</w:t>
            </w:r>
          </w:p>
          <w:p w14:paraId="0D22B122" w14:textId="77777777" w:rsidR="00E12148" w:rsidRPr="00847863" w:rsidRDefault="00E12148" w:rsidP="00575DE3">
            <w:pPr>
              <w:keepNext/>
              <w:keepLines/>
              <w:spacing w:after="0"/>
              <w:jc w:val="center"/>
              <w:rPr>
                <w:lang w:val="de-DE"/>
              </w:rPr>
            </w:pPr>
            <w:r w:rsidRPr="00847863">
              <w:rPr>
                <w:rFonts w:ascii="Arial" w:hAnsi="Arial"/>
                <w:sz w:val="18"/>
                <w:lang w:val="de-DE"/>
              </w:rPr>
              <w:t>DC_3A_n77A-n257M</w:t>
            </w:r>
          </w:p>
          <w:p w14:paraId="06F20B1F" w14:textId="77777777" w:rsidR="00E12148" w:rsidRPr="00847863" w:rsidRDefault="00E12148" w:rsidP="00575DE3">
            <w:pPr>
              <w:keepNext/>
              <w:keepLines/>
              <w:spacing w:after="0"/>
              <w:jc w:val="center"/>
              <w:rPr>
                <w:lang w:val="de-DE"/>
              </w:rPr>
            </w:pPr>
            <w:r w:rsidRPr="00847863">
              <w:rPr>
                <w:rFonts w:ascii="Arial" w:hAnsi="Arial"/>
                <w:sz w:val="18"/>
                <w:lang w:val="de-DE"/>
              </w:rPr>
              <w:t>DC_3A_n77(2A)-n257A</w:t>
            </w:r>
          </w:p>
          <w:p w14:paraId="0EA1465C" w14:textId="77777777" w:rsidR="00E12148" w:rsidRPr="00847863" w:rsidRDefault="00E12148" w:rsidP="00575DE3">
            <w:pPr>
              <w:keepNext/>
              <w:keepLines/>
              <w:spacing w:after="0"/>
              <w:jc w:val="center"/>
              <w:rPr>
                <w:lang w:val="de-DE"/>
              </w:rPr>
            </w:pPr>
            <w:r w:rsidRPr="00847863">
              <w:rPr>
                <w:rFonts w:ascii="Arial" w:hAnsi="Arial"/>
                <w:sz w:val="18"/>
                <w:lang w:val="de-DE"/>
              </w:rPr>
              <w:t>DC_3A_n77(2A)-n257G</w:t>
            </w:r>
          </w:p>
          <w:p w14:paraId="5C14DD56" w14:textId="77777777" w:rsidR="00E12148" w:rsidRPr="00847863" w:rsidRDefault="00E12148" w:rsidP="00575DE3">
            <w:pPr>
              <w:keepNext/>
              <w:keepLines/>
              <w:spacing w:after="0"/>
              <w:jc w:val="center"/>
              <w:rPr>
                <w:lang w:val="de-DE"/>
              </w:rPr>
            </w:pPr>
            <w:r w:rsidRPr="00847863">
              <w:rPr>
                <w:rFonts w:ascii="Arial" w:hAnsi="Arial"/>
                <w:sz w:val="18"/>
                <w:lang w:val="de-DE"/>
              </w:rPr>
              <w:t>DC_3A_n77(2A)-n257H</w:t>
            </w:r>
          </w:p>
          <w:p w14:paraId="277C02A3" w14:textId="77777777" w:rsidR="00E12148" w:rsidRPr="00847863" w:rsidRDefault="00E12148" w:rsidP="00575DE3">
            <w:pPr>
              <w:keepNext/>
              <w:keepLines/>
              <w:spacing w:after="0"/>
              <w:jc w:val="center"/>
              <w:rPr>
                <w:lang w:val="de-DE"/>
              </w:rPr>
            </w:pPr>
            <w:r w:rsidRPr="00847863">
              <w:rPr>
                <w:rFonts w:ascii="Arial" w:hAnsi="Arial"/>
                <w:sz w:val="18"/>
                <w:lang w:val="de-DE"/>
              </w:rPr>
              <w:t>DC_3A_n77(2A)-n257I</w:t>
            </w:r>
          </w:p>
          <w:p w14:paraId="5B7DEB40" w14:textId="77777777" w:rsidR="00E12148" w:rsidRPr="00847863" w:rsidRDefault="00E12148" w:rsidP="00575DE3">
            <w:pPr>
              <w:keepNext/>
              <w:keepLines/>
              <w:spacing w:after="0"/>
              <w:jc w:val="center"/>
              <w:rPr>
                <w:lang w:val="de-DE"/>
              </w:rPr>
            </w:pPr>
            <w:r w:rsidRPr="00847863">
              <w:rPr>
                <w:rFonts w:ascii="Arial" w:hAnsi="Arial"/>
                <w:sz w:val="18"/>
                <w:lang w:val="de-DE"/>
              </w:rPr>
              <w:t>DC_3A_n77(2A)-n257J</w:t>
            </w:r>
          </w:p>
          <w:p w14:paraId="08B6CD65" w14:textId="77777777" w:rsidR="00E12148" w:rsidRPr="00847863" w:rsidRDefault="00E12148" w:rsidP="00575DE3">
            <w:pPr>
              <w:keepNext/>
              <w:keepLines/>
              <w:spacing w:after="0"/>
              <w:jc w:val="center"/>
              <w:rPr>
                <w:lang w:val="de-DE"/>
              </w:rPr>
            </w:pPr>
            <w:r w:rsidRPr="00847863">
              <w:rPr>
                <w:rFonts w:ascii="Arial" w:hAnsi="Arial"/>
                <w:sz w:val="18"/>
                <w:lang w:val="de-DE"/>
              </w:rPr>
              <w:t>DC_3A_n77(2A)-n257K</w:t>
            </w:r>
          </w:p>
          <w:p w14:paraId="67F258AE" w14:textId="77777777" w:rsidR="00E12148" w:rsidRPr="00847863" w:rsidRDefault="00E12148" w:rsidP="00575DE3">
            <w:pPr>
              <w:keepNext/>
              <w:keepLines/>
              <w:spacing w:after="0"/>
              <w:jc w:val="center"/>
              <w:rPr>
                <w:lang w:val="de-DE"/>
              </w:rPr>
            </w:pPr>
            <w:r w:rsidRPr="00847863">
              <w:rPr>
                <w:rFonts w:ascii="Arial" w:hAnsi="Arial"/>
                <w:sz w:val="18"/>
                <w:lang w:val="de-DE"/>
              </w:rPr>
              <w:t>DC_3A_n77(2A)-n257L</w:t>
            </w:r>
          </w:p>
          <w:p w14:paraId="574105DE" w14:textId="77777777" w:rsidR="00E12148" w:rsidRPr="00EA0E1F" w:rsidRDefault="00E12148" w:rsidP="00575DE3">
            <w:pPr>
              <w:keepNext/>
              <w:keepLines/>
              <w:spacing w:after="0"/>
              <w:jc w:val="center"/>
              <w:rPr>
                <w:rFonts w:ascii="Arial" w:hAnsi="Arial"/>
                <w:noProof/>
                <w:sz w:val="18"/>
              </w:rPr>
            </w:pPr>
            <w:r w:rsidRPr="00847863">
              <w:rPr>
                <w:rFonts w:ascii="Arial" w:hAnsi="Arial"/>
                <w:sz w:val="18"/>
                <w:lang w:val="de-DE"/>
              </w:rPr>
              <w:t>DC_3A_n77(2A)-n257M</w:t>
            </w:r>
          </w:p>
        </w:tc>
        <w:tc>
          <w:tcPr>
            <w:tcW w:w="3969" w:type="dxa"/>
            <w:tcMar>
              <w:top w:w="28" w:type="dxa"/>
              <w:left w:w="28" w:type="dxa"/>
              <w:bottom w:w="28" w:type="dxa"/>
              <w:right w:w="28" w:type="dxa"/>
            </w:tcMar>
          </w:tcPr>
          <w:p w14:paraId="748AFCBF" w14:textId="77777777" w:rsidR="00E12148" w:rsidRPr="00847863" w:rsidRDefault="00E12148" w:rsidP="00575DE3">
            <w:pPr>
              <w:keepNext/>
              <w:keepLines/>
              <w:spacing w:after="0"/>
              <w:jc w:val="center"/>
              <w:rPr>
                <w:rFonts w:ascii="Arial" w:hAnsi="Arial"/>
                <w:sz w:val="18"/>
                <w:lang w:val="de-DE"/>
              </w:rPr>
            </w:pPr>
            <w:r w:rsidRPr="00847863">
              <w:rPr>
                <w:rFonts w:ascii="Arial" w:hAnsi="Arial"/>
                <w:sz w:val="18"/>
                <w:lang w:val="de-DE"/>
              </w:rPr>
              <w:t>DC_3A_n77A</w:t>
            </w:r>
            <w:r w:rsidRPr="00847863">
              <w:rPr>
                <w:rFonts w:ascii="Arial" w:hAnsi="Arial"/>
                <w:sz w:val="18"/>
                <w:lang w:val="de-DE"/>
              </w:rPr>
              <w:br/>
              <w:t>DC_3A_n257A</w:t>
            </w:r>
          </w:p>
          <w:p w14:paraId="130F2932" w14:textId="77777777" w:rsidR="00E12148" w:rsidRPr="00EA0E1F" w:rsidRDefault="00E12148" w:rsidP="00575DE3">
            <w:pPr>
              <w:keepNext/>
              <w:keepLines/>
              <w:spacing w:after="0"/>
              <w:jc w:val="center"/>
              <w:rPr>
                <w:rFonts w:ascii="Arial" w:hAnsi="Arial"/>
                <w:noProof/>
                <w:sz w:val="18"/>
              </w:rPr>
            </w:pPr>
          </w:p>
        </w:tc>
      </w:tr>
      <w:tr w:rsidR="00E12148" w:rsidRPr="00EA0E1F" w14:paraId="7C5E9085" w14:textId="77777777" w:rsidTr="00575DE3">
        <w:trPr>
          <w:trHeight w:val="187"/>
          <w:jc w:val="center"/>
        </w:trPr>
        <w:tc>
          <w:tcPr>
            <w:tcW w:w="3969" w:type="dxa"/>
            <w:shd w:val="clear" w:color="auto" w:fill="auto"/>
            <w:noWrap/>
            <w:tcMar>
              <w:top w:w="28" w:type="dxa"/>
              <w:left w:w="28" w:type="dxa"/>
              <w:bottom w:w="28" w:type="dxa"/>
              <w:right w:w="28" w:type="dxa"/>
            </w:tcMar>
          </w:tcPr>
          <w:p w14:paraId="2FCAE4CE"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lastRenderedPageBreak/>
              <w:t>DC_3A_n77(2A)-n257A</w:t>
            </w:r>
            <w:r w:rsidRPr="00EA0E1F">
              <w:rPr>
                <w:rFonts w:ascii="Arial" w:hAnsi="Arial" w:hint="eastAsia"/>
                <w:sz w:val="18"/>
                <w:vertAlign w:val="superscript"/>
                <w:lang w:eastAsia="zh-TW"/>
              </w:rPr>
              <w:t>2</w:t>
            </w:r>
          </w:p>
          <w:p w14:paraId="15B870F4"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DC_3A_n77(2A)-n257D</w:t>
            </w:r>
            <w:r w:rsidRPr="00EA0E1F">
              <w:rPr>
                <w:rFonts w:ascii="Arial" w:hAnsi="Arial" w:hint="eastAsia"/>
                <w:sz w:val="18"/>
                <w:vertAlign w:val="superscript"/>
                <w:lang w:eastAsia="zh-TW"/>
              </w:rPr>
              <w:t>2</w:t>
            </w:r>
          </w:p>
          <w:p w14:paraId="5FD20A5E"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17E4AE2A"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3AFA37F5"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C417C69"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DC_3A_n77A</w:t>
            </w:r>
          </w:p>
          <w:p w14:paraId="674E89C8"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DC_3A_n257A</w:t>
            </w:r>
          </w:p>
          <w:p w14:paraId="4B089BFE"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DC_3A_n257D</w:t>
            </w:r>
          </w:p>
          <w:p w14:paraId="24552D0D"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DC_3A_n257G</w:t>
            </w:r>
          </w:p>
          <w:p w14:paraId="72AE1407"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DC_3A_n257H</w:t>
            </w:r>
          </w:p>
          <w:p w14:paraId="1B433540"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noProof/>
                <w:sz w:val="18"/>
              </w:rPr>
              <w:t>DC_3A_n257I</w:t>
            </w:r>
          </w:p>
        </w:tc>
      </w:tr>
      <w:tr w:rsidR="00E12148" w:rsidRPr="00EA0E1F" w14:paraId="4215429E" w14:textId="77777777" w:rsidTr="00575DE3">
        <w:trPr>
          <w:trHeight w:val="187"/>
          <w:jc w:val="center"/>
        </w:trPr>
        <w:tc>
          <w:tcPr>
            <w:tcW w:w="3969" w:type="dxa"/>
            <w:shd w:val="clear" w:color="auto" w:fill="auto"/>
            <w:noWrap/>
            <w:tcMar>
              <w:top w:w="28" w:type="dxa"/>
              <w:left w:w="28" w:type="dxa"/>
              <w:bottom w:w="28" w:type="dxa"/>
              <w:right w:w="28" w:type="dxa"/>
            </w:tcMar>
          </w:tcPr>
          <w:p w14:paraId="52DB27F7"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lang w:eastAsia="ko-KR"/>
              </w:rPr>
              <w:t>DC_3A_n77A-n258A</w:t>
            </w:r>
          </w:p>
        </w:tc>
        <w:tc>
          <w:tcPr>
            <w:tcW w:w="3969" w:type="dxa"/>
            <w:tcMar>
              <w:top w:w="28" w:type="dxa"/>
              <w:left w:w="28" w:type="dxa"/>
              <w:bottom w:w="28" w:type="dxa"/>
              <w:right w:w="28" w:type="dxa"/>
            </w:tcMar>
          </w:tcPr>
          <w:p w14:paraId="3C990D11"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DC_3A_n77A</w:t>
            </w:r>
          </w:p>
          <w:p w14:paraId="569712F3"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DC_3A_n258A</w:t>
            </w:r>
          </w:p>
          <w:p w14:paraId="7CBEE2F1"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lang w:eastAsia="ko-KR"/>
              </w:rPr>
              <w:t>DC_3A_n77A-n258A</w:t>
            </w:r>
          </w:p>
        </w:tc>
      </w:tr>
      <w:tr w:rsidR="00E12148" w:rsidRPr="00EA0E1F" w14:paraId="73116422" w14:textId="77777777" w:rsidTr="00575DE3">
        <w:trPr>
          <w:trHeight w:val="187"/>
          <w:jc w:val="center"/>
        </w:trPr>
        <w:tc>
          <w:tcPr>
            <w:tcW w:w="3969" w:type="dxa"/>
            <w:shd w:val="clear" w:color="auto" w:fill="auto"/>
            <w:noWrap/>
            <w:tcMar>
              <w:top w:w="28" w:type="dxa"/>
              <w:left w:w="28" w:type="dxa"/>
              <w:bottom w:w="28" w:type="dxa"/>
              <w:right w:w="28" w:type="dxa"/>
            </w:tcMar>
          </w:tcPr>
          <w:p w14:paraId="44A98608"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DC_3A_n78A-n257A</w:t>
            </w:r>
            <w:r w:rsidRPr="00EA0E1F">
              <w:rPr>
                <w:rFonts w:ascii="Arial" w:hAnsi="Arial" w:hint="eastAsia"/>
                <w:sz w:val="18"/>
                <w:vertAlign w:val="superscript"/>
                <w:lang w:eastAsia="zh-TW"/>
              </w:rPr>
              <w:t>2</w:t>
            </w:r>
          </w:p>
          <w:p w14:paraId="3687CA8E"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DC_3A_n78A-n257D</w:t>
            </w:r>
            <w:r w:rsidRPr="00EA0E1F">
              <w:rPr>
                <w:rFonts w:ascii="Arial" w:hAnsi="Arial" w:hint="eastAsia"/>
                <w:sz w:val="18"/>
                <w:vertAlign w:val="superscript"/>
                <w:lang w:eastAsia="zh-TW"/>
              </w:rPr>
              <w:t>2</w:t>
            </w:r>
          </w:p>
          <w:p w14:paraId="127287C6"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DC_3A_n78A-n257E</w:t>
            </w:r>
            <w:r w:rsidRPr="00EA0E1F">
              <w:rPr>
                <w:rFonts w:ascii="Arial" w:hAnsi="Arial" w:hint="eastAsia"/>
                <w:sz w:val="18"/>
                <w:vertAlign w:val="superscript"/>
                <w:lang w:eastAsia="zh-TW"/>
              </w:rPr>
              <w:t>2</w:t>
            </w:r>
          </w:p>
          <w:p w14:paraId="4ECF76C5"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DC_3A_n78A-n257F</w:t>
            </w:r>
            <w:r w:rsidRPr="00EA0E1F">
              <w:rPr>
                <w:rFonts w:ascii="Arial" w:hAnsi="Arial" w:hint="eastAsia"/>
                <w:sz w:val="18"/>
                <w:vertAlign w:val="superscript"/>
                <w:lang w:eastAsia="zh-TW"/>
              </w:rPr>
              <w:t>2</w:t>
            </w:r>
          </w:p>
          <w:p w14:paraId="080C341E"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DC_3A_n78A-n257G</w:t>
            </w:r>
            <w:r w:rsidRPr="00EA0E1F">
              <w:rPr>
                <w:rFonts w:ascii="Arial" w:hAnsi="Arial" w:hint="eastAsia"/>
                <w:sz w:val="18"/>
                <w:vertAlign w:val="superscript"/>
                <w:lang w:eastAsia="zh-TW"/>
              </w:rPr>
              <w:t>2</w:t>
            </w:r>
          </w:p>
          <w:p w14:paraId="5738207D"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DC_3A_n78A-n257H</w:t>
            </w:r>
            <w:r w:rsidRPr="00EA0E1F">
              <w:rPr>
                <w:rFonts w:ascii="Arial" w:hAnsi="Arial" w:hint="eastAsia"/>
                <w:sz w:val="18"/>
                <w:vertAlign w:val="superscript"/>
                <w:lang w:eastAsia="zh-TW"/>
              </w:rPr>
              <w:t>2</w:t>
            </w:r>
          </w:p>
          <w:p w14:paraId="1F434117"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DC_3A_n78A-n257I</w:t>
            </w:r>
            <w:r w:rsidRPr="00EA0E1F">
              <w:rPr>
                <w:rFonts w:ascii="Arial" w:hAnsi="Arial" w:hint="eastAsia"/>
                <w:sz w:val="18"/>
                <w:vertAlign w:val="superscript"/>
                <w:lang w:eastAsia="zh-TW"/>
              </w:rPr>
              <w:t>2</w:t>
            </w:r>
          </w:p>
          <w:p w14:paraId="7224D57C"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DC_3A_n78A-n257J</w:t>
            </w:r>
            <w:r w:rsidRPr="00EA0E1F">
              <w:rPr>
                <w:rFonts w:ascii="Arial" w:hAnsi="Arial" w:hint="eastAsia"/>
                <w:sz w:val="18"/>
                <w:vertAlign w:val="superscript"/>
                <w:lang w:eastAsia="zh-TW"/>
              </w:rPr>
              <w:t>2</w:t>
            </w:r>
          </w:p>
          <w:p w14:paraId="0A1EF6DA"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DC_3A_n78A-n257K</w:t>
            </w:r>
            <w:r w:rsidRPr="00EA0E1F">
              <w:rPr>
                <w:rFonts w:ascii="Arial" w:hAnsi="Arial" w:hint="eastAsia"/>
                <w:sz w:val="18"/>
                <w:vertAlign w:val="superscript"/>
                <w:lang w:eastAsia="zh-TW"/>
              </w:rPr>
              <w:t>2</w:t>
            </w:r>
          </w:p>
          <w:p w14:paraId="60F0C5F6"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DC_3A_n78A-n257L</w:t>
            </w:r>
            <w:r w:rsidRPr="00EA0E1F">
              <w:rPr>
                <w:rFonts w:ascii="Arial" w:hAnsi="Arial" w:hint="eastAsia"/>
                <w:sz w:val="18"/>
                <w:vertAlign w:val="superscript"/>
                <w:lang w:eastAsia="zh-TW"/>
              </w:rPr>
              <w:t>2</w:t>
            </w:r>
          </w:p>
          <w:p w14:paraId="0FE75420" w14:textId="77777777" w:rsidR="00E12148" w:rsidRPr="00EA0E1F" w:rsidRDefault="00E12148" w:rsidP="00575DE3">
            <w:pPr>
              <w:keepNext/>
              <w:keepLines/>
              <w:spacing w:after="0"/>
              <w:jc w:val="center"/>
              <w:rPr>
                <w:rFonts w:ascii="Arial" w:hAnsi="Arial"/>
                <w:sz w:val="18"/>
              </w:rPr>
            </w:pPr>
            <w:r w:rsidRPr="00EA0E1F">
              <w:rPr>
                <w:rFonts w:ascii="Arial" w:hAnsi="Arial"/>
                <w:sz w:val="18"/>
                <w:lang w:eastAsia="zh-CN"/>
              </w:rPr>
              <w:t>DC_3A_n78A-n257M</w:t>
            </w:r>
            <w:r w:rsidRPr="00EA0E1F">
              <w:rPr>
                <w:rFonts w:ascii="Arial" w:hAnsi="Arial" w:hint="eastAsia"/>
                <w:sz w:val="18"/>
                <w:vertAlign w:val="superscript"/>
                <w:lang w:eastAsia="zh-TW"/>
              </w:rPr>
              <w:t>2</w:t>
            </w:r>
          </w:p>
          <w:p w14:paraId="3892F65D"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DC_3A_n78C-n257A</w:t>
            </w:r>
            <w:r w:rsidRPr="00EA0E1F">
              <w:rPr>
                <w:rFonts w:ascii="Arial" w:hAnsi="Arial" w:hint="eastAsia"/>
                <w:sz w:val="18"/>
                <w:vertAlign w:val="superscript"/>
                <w:lang w:eastAsia="zh-TW"/>
              </w:rPr>
              <w:t>2</w:t>
            </w:r>
          </w:p>
          <w:p w14:paraId="79022419"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DC_3A_n78C-n257D</w:t>
            </w:r>
            <w:r w:rsidRPr="00EA0E1F">
              <w:rPr>
                <w:rFonts w:ascii="Arial" w:hAnsi="Arial" w:hint="eastAsia"/>
                <w:sz w:val="18"/>
                <w:vertAlign w:val="superscript"/>
                <w:lang w:eastAsia="zh-TW"/>
              </w:rPr>
              <w:t>2</w:t>
            </w:r>
          </w:p>
          <w:p w14:paraId="622FDCE0"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DC_3A_n78C-n257E</w:t>
            </w:r>
            <w:r w:rsidRPr="00EA0E1F">
              <w:rPr>
                <w:rFonts w:ascii="Arial" w:hAnsi="Arial" w:hint="eastAsia"/>
                <w:sz w:val="18"/>
                <w:vertAlign w:val="superscript"/>
                <w:lang w:eastAsia="zh-TW"/>
              </w:rPr>
              <w:t>2</w:t>
            </w:r>
          </w:p>
          <w:p w14:paraId="613958B6"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rPr>
              <w:t>DC_3A_n78C-n257F</w:t>
            </w:r>
            <w:r w:rsidRPr="00EA0E1F">
              <w:rPr>
                <w:rFonts w:ascii="Arial" w:hAnsi="Arial" w:hint="eastAsia"/>
                <w:sz w:val="18"/>
                <w:vertAlign w:val="superscript"/>
                <w:lang w:eastAsia="zh-TW"/>
              </w:rPr>
              <w:t>2</w:t>
            </w:r>
          </w:p>
          <w:p w14:paraId="700D2810"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DC_3A_n78C-n257G</w:t>
            </w:r>
          </w:p>
          <w:p w14:paraId="43C6E7DF"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DC_3A_n78C-n257H</w:t>
            </w:r>
          </w:p>
          <w:p w14:paraId="40BA2BCE"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DC_3A_n78C-n257I</w:t>
            </w:r>
          </w:p>
          <w:p w14:paraId="412F56DA"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DC_3A_n78C-n257J</w:t>
            </w:r>
          </w:p>
          <w:p w14:paraId="5023BAF1"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DC_3A_n78C-n257K</w:t>
            </w:r>
          </w:p>
          <w:p w14:paraId="05C78FEA"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DC_3A_n78C-n257L</w:t>
            </w:r>
          </w:p>
          <w:p w14:paraId="53E8A7BF"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DC_3A_n78C-n257M</w:t>
            </w:r>
          </w:p>
        </w:tc>
        <w:tc>
          <w:tcPr>
            <w:tcW w:w="3969" w:type="dxa"/>
            <w:tcMar>
              <w:top w:w="28" w:type="dxa"/>
              <w:left w:w="28" w:type="dxa"/>
              <w:bottom w:w="28" w:type="dxa"/>
              <w:right w:w="28" w:type="dxa"/>
            </w:tcMar>
          </w:tcPr>
          <w:p w14:paraId="1F783CE1"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DC_3A_n78A</w:t>
            </w:r>
          </w:p>
          <w:p w14:paraId="62C44C31"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DC_3A_n257A</w:t>
            </w:r>
          </w:p>
          <w:p w14:paraId="1FABE672"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DC_3A_n257D</w:t>
            </w:r>
          </w:p>
          <w:p w14:paraId="20B45372"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DC_3A_n257G</w:t>
            </w:r>
          </w:p>
          <w:p w14:paraId="40F20073"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DC_3A_n257H</w:t>
            </w:r>
          </w:p>
          <w:p w14:paraId="1F0812EC"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DC_3A_n257I</w:t>
            </w:r>
          </w:p>
          <w:p w14:paraId="13CAA4BB"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DC_3A_n257J</w:t>
            </w:r>
          </w:p>
          <w:p w14:paraId="601E47DD" w14:textId="77777777" w:rsidR="00E12148" w:rsidRPr="00EA0E1F" w:rsidRDefault="00E12148" w:rsidP="00575DE3">
            <w:pPr>
              <w:keepNext/>
              <w:keepLines/>
              <w:spacing w:after="0"/>
              <w:jc w:val="center"/>
              <w:rPr>
                <w:rFonts w:ascii="Arial" w:hAnsi="Arial"/>
                <w:sz w:val="18"/>
              </w:rPr>
            </w:pPr>
            <w:r w:rsidRPr="00EA0E1F">
              <w:rPr>
                <w:rFonts w:ascii="Arial" w:hAnsi="Arial"/>
                <w:sz w:val="18"/>
                <w:lang w:eastAsia="zh-TW"/>
              </w:rPr>
              <w:t>DC_3A_n257K</w:t>
            </w:r>
          </w:p>
          <w:p w14:paraId="04B7D064"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DC_3A_n78A-n257A</w:t>
            </w:r>
          </w:p>
          <w:p w14:paraId="1AC23D69"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DC_3A_n78A-n257G</w:t>
            </w:r>
          </w:p>
          <w:p w14:paraId="28BA97A6"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DC_3A_n78A-n257H</w:t>
            </w:r>
          </w:p>
          <w:p w14:paraId="19587F1E"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DC_3A_n78A-n257I</w:t>
            </w:r>
          </w:p>
        </w:tc>
      </w:tr>
      <w:tr w:rsidR="00E12148" w:rsidRPr="00EA0E1F" w:rsidDel="007C6F81" w14:paraId="71A9C216" w14:textId="77777777" w:rsidTr="00575DE3">
        <w:trPr>
          <w:trHeight w:val="187"/>
          <w:jc w:val="center"/>
        </w:trPr>
        <w:tc>
          <w:tcPr>
            <w:tcW w:w="3969" w:type="dxa"/>
            <w:shd w:val="clear" w:color="auto" w:fill="auto"/>
            <w:noWrap/>
            <w:tcMar>
              <w:top w:w="28" w:type="dxa"/>
              <w:left w:w="28" w:type="dxa"/>
              <w:bottom w:w="28" w:type="dxa"/>
              <w:right w:w="28" w:type="dxa"/>
            </w:tcMar>
          </w:tcPr>
          <w:p w14:paraId="7D3B5C11"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DC_3C_n78A-n257A</w:t>
            </w:r>
            <w:r w:rsidRPr="00EA0E1F">
              <w:rPr>
                <w:rFonts w:ascii="Arial" w:hAnsi="Arial" w:hint="eastAsia"/>
                <w:sz w:val="18"/>
                <w:vertAlign w:val="superscript"/>
                <w:lang w:eastAsia="zh-TW"/>
              </w:rPr>
              <w:t>2</w:t>
            </w:r>
          </w:p>
          <w:p w14:paraId="6947F1C8"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DC_3C_n78A-n257D</w:t>
            </w:r>
            <w:r w:rsidRPr="00EA0E1F">
              <w:rPr>
                <w:rFonts w:ascii="Arial" w:hAnsi="Arial" w:hint="eastAsia"/>
                <w:sz w:val="18"/>
                <w:vertAlign w:val="superscript"/>
                <w:lang w:eastAsia="zh-TW"/>
              </w:rPr>
              <w:t>2</w:t>
            </w:r>
          </w:p>
          <w:p w14:paraId="08137E5F"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DC_3C_n78A-n257E</w:t>
            </w:r>
            <w:r w:rsidRPr="00EA0E1F">
              <w:rPr>
                <w:rFonts w:ascii="Arial" w:hAnsi="Arial" w:hint="eastAsia"/>
                <w:sz w:val="18"/>
                <w:vertAlign w:val="superscript"/>
                <w:lang w:eastAsia="zh-TW"/>
              </w:rPr>
              <w:t>2</w:t>
            </w:r>
          </w:p>
          <w:p w14:paraId="6EE3A786"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DC_3C_n78A-n257F</w:t>
            </w:r>
            <w:r w:rsidRPr="00EA0E1F">
              <w:rPr>
                <w:rFonts w:ascii="Arial" w:hAnsi="Arial" w:hint="eastAsia"/>
                <w:sz w:val="18"/>
                <w:vertAlign w:val="superscript"/>
                <w:lang w:eastAsia="zh-TW"/>
              </w:rPr>
              <w:t>2</w:t>
            </w:r>
          </w:p>
          <w:p w14:paraId="2E9EB58B"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DC_3C_n78A-n257G</w:t>
            </w:r>
            <w:r w:rsidRPr="00EA0E1F">
              <w:rPr>
                <w:rFonts w:ascii="Arial" w:hAnsi="Arial" w:hint="eastAsia"/>
                <w:sz w:val="18"/>
                <w:vertAlign w:val="superscript"/>
                <w:lang w:eastAsia="zh-TW"/>
              </w:rPr>
              <w:t>2</w:t>
            </w:r>
          </w:p>
          <w:p w14:paraId="19A764B3"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DC_3C_n78A-n257H</w:t>
            </w:r>
            <w:r w:rsidRPr="00EA0E1F">
              <w:rPr>
                <w:rFonts w:ascii="Arial" w:hAnsi="Arial" w:hint="eastAsia"/>
                <w:sz w:val="18"/>
                <w:vertAlign w:val="superscript"/>
                <w:lang w:eastAsia="zh-TW"/>
              </w:rPr>
              <w:t>2</w:t>
            </w:r>
          </w:p>
          <w:p w14:paraId="45CEDA47"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DC_3C_n78A-n257I</w:t>
            </w:r>
            <w:r w:rsidRPr="00EA0E1F">
              <w:rPr>
                <w:rFonts w:ascii="Arial" w:hAnsi="Arial" w:hint="eastAsia"/>
                <w:sz w:val="18"/>
                <w:vertAlign w:val="superscript"/>
                <w:lang w:eastAsia="zh-TW"/>
              </w:rPr>
              <w:t>2</w:t>
            </w:r>
          </w:p>
          <w:p w14:paraId="2B98B8ED"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DC_3C_n78A-n257J</w:t>
            </w:r>
            <w:r w:rsidRPr="00EA0E1F">
              <w:rPr>
                <w:rFonts w:ascii="Arial" w:hAnsi="Arial" w:hint="eastAsia"/>
                <w:sz w:val="18"/>
                <w:vertAlign w:val="superscript"/>
                <w:lang w:eastAsia="zh-TW"/>
              </w:rPr>
              <w:t>2</w:t>
            </w:r>
          </w:p>
          <w:p w14:paraId="1CFB1B7D"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DC_3C_n78A-n257K</w:t>
            </w:r>
            <w:r w:rsidRPr="00EA0E1F">
              <w:rPr>
                <w:rFonts w:ascii="Arial" w:hAnsi="Arial" w:hint="eastAsia"/>
                <w:sz w:val="18"/>
                <w:vertAlign w:val="superscript"/>
                <w:lang w:eastAsia="zh-TW"/>
              </w:rPr>
              <w:t>2</w:t>
            </w:r>
          </w:p>
          <w:p w14:paraId="685A5782"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DC_3C_n78A-n257L</w:t>
            </w:r>
            <w:r w:rsidRPr="00EA0E1F">
              <w:rPr>
                <w:rFonts w:ascii="Arial" w:hAnsi="Arial" w:hint="eastAsia"/>
                <w:sz w:val="18"/>
                <w:vertAlign w:val="superscript"/>
                <w:lang w:eastAsia="zh-TW"/>
              </w:rPr>
              <w:t>2</w:t>
            </w:r>
          </w:p>
          <w:p w14:paraId="6CDC12E8"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rPr>
              <w:t>DC_3C_n78A-n257M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1CE31B6"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DC_3A_n78A</w:t>
            </w:r>
          </w:p>
          <w:p w14:paraId="6E55EE74"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cs="Arial"/>
                <w:sz w:val="18"/>
                <w:lang w:eastAsia="zh-CN"/>
              </w:rPr>
              <w:t>DC_3A_n257A</w:t>
            </w:r>
          </w:p>
        </w:tc>
      </w:tr>
      <w:tr w:rsidR="00E12148" w:rsidRPr="00EA0E1F" w14:paraId="620C0C16" w14:textId="77777777" w:rsidTr="00575DE3">
        <w:trPr>
          <w:trHeight w:val="187"/>
          <w:jc w:val="center"/>
        </w:trPr>
        <w:tc>
          <w:tcPr>
            <w:tcW w:w="3969" w:type="dxa"/>
            <w:shd w:val="clear" w:color="auto" w:fill="auto"/>
            <w:noWrap/>
            <w:tcMar>
              <w:top w:w="28" w:type="dxa"/>
              <w:left w:w="28" w:type="dxa"/>
              <w:bottom w:w="28" w:type="dxa"/>
              <w:right w:w="28" w:type="dxa"/>
            </w:tcMar>
          </w:tcPr>
          <w:p w14:paraId="1887C034"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lastRenderedPageBreak/>
              <w:t>DC_3A_n78A-n258A</w:t>
            </w:r>
          </w:p>
          <w:p w14:paraId="2AE54842"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DC_3A_n78A-n258D</w:t>
            </w:r>
          </w:p>
          <w:p w14:paraId="3911DCC0"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DC_3A_n78A-n258E</w:t>
            </w:r>
          </w:p>
          <w:p w14:paraId="7D4E843E"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noProof/>
                <w:sz w:val="18"/>
                <w:lang w:eastAsia="zh-CN"/>
              </w:rPr>
              <w:t>DC_3A_n78A-n258F</w:t>
            </w:r>
          </w:p>
          <w:p w14:paraId="48343E33"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DC_3A_n78A-n258G</w:t>
            </w:r>
          </w:p>
          <w:p w14:paraId="17431826"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DC_3A_n78A-n258H</w:t>
            </w:r>
          </w:p>
          <w:p w14:paraId="040239AF"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DC_3A_n78A-n258I</w:t>
            </w:r>
          </w:p>
          <w:p w14:paraId="646B93D0"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DC_3A_n78A-n258J</w:t>
            </w:r>
          </w:p>
          <w:p w14:paraId="0E1276F8"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DC_3A_n78A-n258K</w:t>
            </w:r>
          </w:p>
          <w:p w14:paraId="756ACADA"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DC_3A_n78A-n258L</w:t>
            </w:r>
          </w:p>
          <w:p w14:paraId="1CF50755"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sz w:val="18"/>
                <w:lang w:eastAsia="zh-TW"/>
              </w:rPr>
              <w:t>DC_3A_n78A-n258M</w:t>
            </w:r>
          </w:p>
        </w:tc>
        <w:tc>
          <w:tcPr>
            <w:tcW w:w="3969" w:type="dxa"/>
            <w:tcMar>
              <w:top w:w="28" w:type="dxa"/>
              <w:left w:w="28" w:type="dxa"/>
              <w:bottom w:w="28" w:type="dxa"/>
              <w:right w:w="28" w:type="dxa"/>
            </w:tcMar>
          </w:tcPr>
          <w:p w14:paraId="7F26FE59"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DC_3A_n78A</w:t>
            </w:r>
          </w:p>
          <w:p w14:paraId="15F89E8F"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ko-KR"/>
              </w:rPr>
              <w:t>DC_3A_n258A</w:t>
            </w:r>
          </w:p>
          <w:p w14:paraId="7DE7A219" w14:textId="77777777" w:rsidR="00E12148" w:rsidRPr="00EA0E1F" w:rsidRDefault="00E12148" w:rsidP="00575DE3">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G</w:t>
            </w:r>
          </w:p>
          <w:p w14:paraId="3A42843B" w14:textId="77777777" w:rsidR="00E12148" w:rsidRPr="00EA0E1F" w:rsidRDefault="00E12148" w:rsidP="00575DE3">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H</w:t>
            </w:r>
          </w:p>
          <w:p w14:paraId="24D79BAF" w14:textId="77777777" w:rsidR="00E12148" w:rsidRPr="00EA0E1F" w:rsidRDefault="00E12148" w:rsidP="00575DE3">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I</w:t>
            </w:r>
          </w:p>
          <w:p w14:paraId="7E7C50A7" w14:textId="77777777" w:rsidR="00E12148" w:rsidRPr="00EA0E1F" w:rsidRDefault="00E12148" w:rsidP="00575DE3">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J</w:t>
            </w:r>
          </w:p>
          <w:p w14:paraId="022F0CD6"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K</w:t>
            </w:r>
          </w:p>
        </w:tc>
      </w:tr>
      <w:tr w:rsidR="00E12148" w:rsidRPr="00EA0E1F" w14:paraId="4551E5EF" w14:textId="77777777" w:rsidTr="00575DE3">
        <w:trPr>
          <w:trHeight w:val="187"/>
          <w:jc w:val="center"/>
        </w:trPr>
        <w:tc>
          <w:tcPr>
            <w:tcW w:w="3969" w:type="dxa"/>
            <w:shd w:val="clear" w:color="auto" w:fill="auto"/>
            <w:noWrap/>
            <w:tcMar>
              <w:top w:w="28" w:type="dxa"/>
              <w:left w:w="28" w:type="dxa"/>
              <w:bottom w:w="28" w:type="dxa"/>
              <w:right w:w="28" w:type="dxa"/>
            </w:tcMar>
          </w:tcPr>
          <w:p w14:paraId="0338977E"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DC_3A-3A_n78A-n257A</w:t>
            </w:r>
            <w:r w:rsidRPr="00EA0E1F">
              <w:rPr>
                <w:rFonts w:ascii="Arial" w:hAnsi="Arial" w:hint="eastAsia"/>
                <w:sz w:val="18"/>
                <w:vertAlign w:val="superscript"/>
                <w:lang w:eastAsia="zh-TW"/>
              </w:rPr>
              <w:t>2</w:t>
            </w:r>
          </w:p>
          <w:p w14:paraId="2D186BAE"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DC_3A-3A_n78A-n257D</w:t>
            </w:r>
            <w:r w:rsidRPr="00EA0E1F">
              <w:rPr>
                <w:rFonts w:ascii="Arial" w:hAnsi="Arial" w:hint="eastAsia"/>
                <w:sz w:val="18"/>
                <w:vertAlign w:val="superscript"/>
                <w:lang w:eastAsia="zh-TW"/>
              </w:rPr>
              <w:t>2</w:t>
            </w:r>
          </w:p>
          <w:p w14:paraId="1CE7C0D1"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DC_3A-3A_n78A-n257E</w:t>
            </w:r>
            <w:r w:rsidRPr="00EA0E1F">
              <w:rPr>
                <w:rFonts w:ascii="Arial" w:hAnsi="Arial" w:hint="eastAsia"/>
                <w:sz w:val="18"/>
                <w:vertAlign w:val="superscript"/>
                <w:lang w:eastAsia="zh-TW"/>
              </w:rPr>
              <w:t>2</w:t>
            </w:r>
          </w:p>
          <w:p w14:paraId="01DCCACD"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DC_3A-3A_n78A-n257F</w:t>
            </w:r>
            <w:r w:rsidRPr="00EA0E1F">
              <w:rPr>
                <w:rFonts w:ascii="Arial" w:hAnsi="Arial" w:hint="eastAsia"/>
                <w:sz w:val="18"/>
                <w:vertAlign w:val="superscript"/>
                <w:lang w:eastAsia="zh-TW"/>
              </w:rPr>
              <w:t>2</w:t>
            </w:r>
          </w:p>
          <w:p w14:paraId="0E5CC8C8"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DC_3A-3A_n78A-n257G</w:t>
            </w:r>
            <w:r w:rsidRPr="00EA0E1F">
              <w:rPr>
                <w:rFonts w:ascii="Arial" w:hAnsi="Arial" w:hint="eastAsia"/>
                <w:sz w:val="18"/>
                <w:vertAlign w:val="superscript"/>
                <w:lang w:eastAsia="zh-TW"/>
              </w:rPr>
              <w:t>2</w:t>
            </w:r>
          </w:p>
          <w:p w14:paraId="188F5DE1"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DC_3A-3A_n78A-n257H</w:t>
            </w:r>
            <w:r w:rsidRPr="00EA0E1F">
              <w:rPr>
                <w:rFonts w:ascii="Arial" w:hAnsi="Arial" w:hint="eastAsia"/>
                <w:sz w:val="18"/>
                <w:vertAlign w:val="superscript"/>
                <w:lang w:eastAsia="zh-TW"/>
              </w:rPr>
              <w:t>2</w:t>
            </w:r>
          </w:p>
          <w:p w14:paraId="4F113437"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DC_3A-3A_n78A-n257I</w:t>
            </w:r>
            <w:r w:rsidRPr="00EA0E1F">
              <w:rPr>
                <w:rFonts w:ascii="Arial" w:hAnsi="Arial" w:hint="eastAsia"/>
                <w:sz w:val="18"/>
                <w:vertAlign w:val="superscript"/>
                <w:lang w:eastAsia="zh-TW"/>
              </w:rPr>
              <w:t>2</w:t>
            </w:r>
          </w:p>
          <w:p w14:paraId="620CF3A7"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DC_3A-3A_n78A-n257J</w:t>
            </w:r>
            <w:r w:rsidRPr="00EA0E1F">
              <w:rPr>
                <w:rFonts w:ascii="Arial" w:hAnsi="Arial" w:hint="eastAsia"/>
                <w:sz w:val="18"/>
                <w:vertAlign w:val="superscript"/>
                <w:lang w:eastAsia="zh-TW"/>
              </w:rPr>
              <w:t>2</w:t>
            </w:r>
          </w:p>
          <w:p w14:paraId="25EC270F"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DC_3A-3A_n78A-n257K</w:t>
            </w:r>
            <w:r w:rsidRPr="00EA0E1F">
              <w:rPr>
                <w:rFonts w:ascii="Arial" w:hAnsi="Arial" w:hint="eastAsia"/>
                <w:sz w:val="18"/>
                <w:vertAlign w:val="superscript"/>
                <w:lang w:eastAsia="zh-TW"/>
              </w:rPr>
              <w:t>2</w:t>
            </w:r>
          </w:p>
          <w:p w14:paraId="6FA338AC"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DC_3A-3A_n78A-n257L</w:t>
            </w:r>
            <w:r w:rsidRPr="00EA0E1F">
              <w:rPr>
                <w:rFonts w:ascii="Arial" w:hAnsi="Arial" w:hint="eastAsia"/>
                <w:sz w:val="18"/>
                <w:vertAlign w:val="superscript"/>
                <w:lang w:eastAsia="zh-TW"/>
              </w:rPr>
              <w:t>2</w:t>
            </w:r>
          </w:p>
          <w:p w14:paraId="63C21099"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DC_3A-3A_n78A-n257M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703B000"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DC_3A_n78A</w:t>
            </w:r>
          </w:p>
          <w:p w14:paraId="5383B17D"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DC_3A_n257A</w:t>
            </w:r>
          </w:p>
          <w:p w14:paraId="7E3CD8CE" w14:textId="77777777" w:rsidR="00E12148" w:rsidRPr="00EA0E1F" w:rsidRDefault="00E12148" w:rsidP="00575DE3">
            <w:pPr>
              <w:keepNext/>
              <w:keepLines/>
              <w:spacing w:after="0"/>
              <w:jc w:val="center"/>
              <w:rPr>
                <w:rFonts w:ascii="Arial" w:hAnsi="Arial"/>
                <w:noProof/>
                <w:sz w:val="18"/>
                <w:lang w:eastAsia="zh-TW"/>
              </w:rPr>
            </w:pPr>
            <w:r w:rsidRPr="00EA0E1F">
              <w:rPr>
                <w:rFonts w:ascii="Arial" w:hAnsi="Arial"/>
                <w:noProof/>
                <w:sz w:val="18"/>
                <w:lang w:eastAsia="zh-TW"/>
              </w:rPr>
              <w:t>DC_3A_n257G</w:t>
            </w:r>
          </w:p>
          <w:p w14:paraId="7F565337" w14:textId="77777777" w:rsidR="00E12148" w:rsidRPr="00EA0E1F" w:rsidRDefault="00E12148" w:rsidP="00575DE3">
            <w:pPr>
              <w:keepNext/>
              <w:keepLines/>
              <w:spacing w:after="0"/>
              <w:jc w:val="center"/>
              <w:rPr>
                <w:rFonts w:ascii="Arial" w:hAnsi="Arial"/>
                <w:noProof/>
                <w:sz w:val="18"/>
                <w:lang w:eastAsia="zh-TW"/>
              </w:rPr>
            </w:pPr>
            <w:r w:rsidRPr="00EA0E1F">
              <w:rPr>
                <w:rFonts w:ascii="Arial" w:hAnsi="Arial"/>
                <w:noProof/>
                <w:sz w:val="18"/>
                <w:lang w:eastAsia="zh-TW"/>
              </w:rPr>
              <w:t>DC_3A_n257H</w:t>
            </w:r>
          </w:p>
          <w:p w14:paraId="2DC352E7" w14:textId="77777777" w:rsidR="00E12148" w:rsidRPr="00EA0E1F" w:rsidRDefault="00E12148" w:rsidP="00575DE3">
            <w:pPr>
              <w:keepNext/>
              <w:keepLines/>
              <w:spacing w:after="0"/>
              <w:jc w:val="center"/>
              <w:rPr>
                <w:rFonts w:ascii="Arial" w:hAnsi="Arial"/>
                <w:noProof/>
                <w:sz w:val="18"/>
                <w:lang w:eastAsia="zh-TW"/>
              </w:rPr>
            </w:pPr>
            <w:r w:rsidRPr="00EA0E1F">
              <w:rPr>
                <w:rFonts w:ascii="Arial" w:hAnsi="Arial"/>
                <w:noProof/>
                <w:sz w:val="18"/>
                <w:lang w:eastAsia="zh-TW"/>
              </w:rPr>
              <w:t>DC_3A_n257I</w:t>
            </w:r>
          </w:p>
          <w:p w14:paraId="39502D61" w14:textId="77777777" w:rsidR="00E12148" w:rsidRPr="00EA0E1F" w:rsidRDefault="00E12148" w:rsidP="00575DE3">
            <w:pPr>
              <w:keepNext/>
              <w:keepLines/>
              <w:spacing w:after="0"/>
              <w:jc w:val="center"/>
              <w:rPr>
                <w:rFonts w:ascii="Arial" w:hAnsi="Arial"/>
                <w:noProof/>
                <w:sz w:val="18"/>
                <w:lang w:eastAsia="zh-TW"/>
              </w:rPr>
            </w:pPr>
            <w:r w:rsidRPr="00EA0E1F">
              <w:rPr>
                <w:rFonts w:ascii="Arial" w:hAnsi="Arial"/>
                <w:noProof/>
                <w:sz w:val="18"/>
                <w:lang w:eastAsia="zh-TW"/>
              </w:rPr>
              <w:t>DC_3A_n257J</w:t>
            </w:r>
          </w:p>
          <w:p w14:paraId="53E9A453"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TW"/>
              </w:rPr>
              <w:t>DC_3A_n257K</w:t>
            </w:r>
          </w:p>
        </w:tc>
      </w:tr>
      <w:tr w:rsidR="00E12148" w:rsidRPr="00EA0E1F" w14:paraId="1455FBC0" w14:textId="77777777" w:rsidTr="00575DE3">
        <w:trPr>
          <w:trHeight w:val="187"/>
          <w:jc w:val="center"/>
        </w:trPr>
        <w:tc>
          <w:tcPr>
            <w:tcW w:w="3969" w:type="dxa"/>
            <w:shd w:val="clear" w:color="auto" w:fill="auto"/>
            <w:noWrap/>
            <w:tcMar>
              <w:top w:w="28" w:type="dxa"/>
              <w:left w:w="28" w:type="dxa"/>
              <w:bottom w:w="28" w:type="dxa"/>
              <w:right w:w="28" w:type="dxa"/>
            </w:tcMar>
          </w:tcPr>
          <w:p w14:paraId="71EEDD3C"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DC_3A_n79A-n257A</w:t>
            </w:r>
            <w:r w:rsidRPr="00EA0E1F">
              <w:rPr>
                <w:rFonts w:ascii="Arial" w:hAnsi="Arial" w:hint="eastAsia"/>
                <w:sz w:val="18"/>
                <w:vertAlign w:val="superscript"/>
                <w:lang w:eastAsia="zh-TW"/>
              </w:rPr>
              <w:t>2</w:t>
            </w:r>
          </w:p>
          <w:p w14:paraId="73AA37B6"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DC_3A_n79A-n257D</w:t>
            </w:r>
            <w:r w:rsidRPr="00EA0E1F">
              <w:rPr>
                <w:rFonts w:ascii="Arial" w:hAnsi="Arial" w:hint="eastAsia"/>
                <w:sz w:val="18"/>
                <w:vertAlign w:val="superscript"/>
                <w:lang w:eastAsia="zh-TW"/>
              </w:rPr>
              <w:t>2</w:t>
            </w:r>
          </w:p>
          <w:p w14:paraId="64283721"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DC_3A_n79A-n257E</w:t>
            </w:r>
            <w:r w:rsidRPr="00EA0E1F">
              <w:rPr>
                <w:rFonts w:ascii="Arial" w:hAnsi="Arial" w:hint="eastAsia"/>
                <w:sz w:val="18"/>
                <w:vertAlign w:val="superscript"/>
                <w:lang w:eastAsia="zh-TW"/>
              </w:rPr>
              <w:t>2</w:t>
            </w:r>
          </w:p>
          <w:p w14:paraId="75D7CA1F"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DC_3A_n79A-n257F</w:t>
            </w:r>
            <w:r w:rsidRPr="00EA0E1F">
              <w:rPr>
                <w:rFonts w:ascii="Arial" w:hAnsi="Arial" w:hint="eastAsia"/>
                <w:sz w:val="18"/>
                <w:vertAlign w:val="superscript"/>
                <w:lang w:eastAsia="zh-TW"/>
              </w:rPr>
              <w:t>2</w:t>
            </w:r>
          </w:p>
          <w:p w14:paraId="7271FEFF"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DC_3A_n79A-n257G</w:t>
            </w:r>
            <w:r w:rsidRPr="00EA0E1F">
              <w:rPr>
                <w:rFonts w:ascii="Arial" w:hAnsi="Arial" w:hint="eastAsia"/>
                <w:sz w:val="18"/>
                <w:vertAlign w:val="superscript"/>
                <w:lang w:eastAsia="zh-TW"/>
              </w:rPr>
              <w:t>2</w:t>
            </w:r>
          </w:p>
          <w:p w14:paraId="1A5060AB"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DC_3A_n79A-n257H</w:t>
            </w:r>
            <w:r w:rsidRPr="00EA0E1F">
              <w:rPr>
                <w:rFonts w:ascii="Arial" w:hAnsi="Arial" w:hint="eastAsia"/>
                <w:sz w:val="18"/>
                <w:vertAlign w:val="superscript"/>
                <w:lang w:eastAsia="zh-TW"/>
              </w:rPr>
              <w:t>2</w:t>
            </w:r>
          </w:p>
          <w:p w14:paraId="1899467B"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DC_3A_n79A-n257I</w:t>
            </w:r>
            <w:r w:rsidRPr="00EA0E1F">
              <w:rPr>
                <w:rFonts w:ascii="Arial" w:hAnsi="Arial" w:hint="eastAsia"/>
                <w:sz w:val="18"/>
                <w:vertAlign w:val="superscript"/>
                <w:lang w:eastAsia="zh-TW"/>
              </w:rPr>
              <w:t>2</w:t>
            </w:r>
          </w:p>
          <w:p w14:paraId="4B31A5AA"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DC_3A_n79C-n257A</w:t>
            </w:r>
            <w:r w:rsidRPr="00EA0E1F">
              <w:rPr>
                <w:rFonts w:ascii="Arial" w:hAnsi="Arial" w:hint="eastAsia"/>
                <w:sz w:val="18"/>
                <w:vertAlign w:val="superscript"/>
                <w:lang w:eastAsia="zh-TW"/>
              </w:rPr>
              <w:t>2</w:t>
            </w:r>
          </w:p>
          <w:p w14:paraId="4AAD4173"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DC_3A_n79C-n257D</w:t>
            </w:r>
            <w:r w:rsidRPr="00EA0E1F">
              <w:rPr>
                <w:rFonts w:ascii="Arial" w:hAnsi="Arial" w:hint="eastAsia"/>
                <w:sz w:val="18"/>
                <w:vertAlign w:val="superscript"/>
                <w:lang w:eastAsia="zh-TW"/>
              </w:rPr>
              <w:t>2</w:t>
            </w:r>
          </w:p>
          <w:p w14:paraId="73B4B8AF"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DC_3A_n79C-n257E</w:t>
            </w:r>
            <w:r w:rsidRPr="00EA0E1F">
              <w:rPr>
                <w:rFonts w:ascii="Arial" w:hAnsi="Arial" w:hint="eastAsia"/>
                <w:sz w:val="18"/>
                <w:vertAlign w:val="superscript"/>
                <w:lang w:eastAsia="zh-TW"/>
              </w:rPr>
              <w:t>2</w:t>
            </w:r>
          </w:p>
          <w:p w14:paraId="771DFE98"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DC_3A_n79C-n257F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4BCF225"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DC_3A_n79A</w:t>
            </w:r>
          </w:p>
          <w:p w14:paraId="6FA2690E"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DC_3A_n257A</w:t>
            </w:r>
          </w:p>
          <w:p w14:paraId="44A52257"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DC_3A_n257G</w:t>
            </w:r>
          </w:p>
          <w:p w14:paraId="0E233EF2"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DC_3A_n257H</w:t>
            </w:r>
          </w:p>
          <w:p w14:paraId="79328D7F"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DC_3A_n257I</w:t>
            </w:r>
          </w:p>
          <w:p w14:paraId="236B3B32"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DC_3A_n79A-n257A</w:t>
            </w:r>
          </w:p>
          <w:p w14:paraId="63CAC2F5"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DC_3A_n79A-n257G</w:t>
            </w:r>
          </w:p>
          <w:p w14:paraId="74A60A04"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DC_3A_n79A-n257H</w:t>
            </w:r>
          </w:p>
          <w:p w14:paraId="20DB3391"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DC_3A_n79A-n257I</w:t>
            </w:r>
          </w:p>
        </w:tc>
      </w:tr>
      <w:tr w:rsidR="00E12148" w:rsidRPr="00EA0E1F" w14:paraId="126CF0C0" w14:textId="77777777" w:rsidTr="00575DE3">
        <w:trPr>
          <w:trHeight w:val="187"/>
          <w:jc w:val="center"/>
        </w:trPr>
        <w:tc>
          <w:tcPr>
            <w:tcW w:w="3969" w:type="dxa"/>
            <w:shd w:val="clear" w:color="auto" w:fill="auto"/>
            <w:noWrap/>
            <w:tcMar>
              <w:top w:w="28" w:type="dxa"/>
              <w:left w:w="28" w:type="dxa"/>
              <w:bottom w:w="28" w:type="dxa"/>
              <w:right w:w="28" w:type="dxa"/>
            </w:tcMar>
          </w:tcPr>
          <w:p w14:paraId="41A79F76" w14:textId="77777777" w:rsidR="00E12148" w:rsidRPr="00EA0E1F" w:rsidRDefault="00E12148" w:rsidP="00575DE3">
            <w:pPr>
              <w:keepNext/>
              <w:keepLines/>
              <w:spacing w:after="0"/>
              <w:jc w:val="center"/>
              <w:rPr>
                <w:rFonts w:ascii="Arial" w:hAnsi="Arial"/>
                <w:sz w:val="18"/>
                <w:lang w:eastAsia="ko-KR"/>
              </w:rPr>
            </w:pPr>
            <w:r w:rsidRPr="00EA0E1F">
              <w:rPr>
                <w:rFonts w:ascii="Arial" w:hAnsi="Arial"/>
                <w:sz w:val="18"/>
                <w:lang w:eastAsia="ko-KR"/>
              </w:rPr>
              <w:t>DC_3A_n79A-n258A</w:t>
            </w:r>
          </w:p>
          <w:p w14:paraId="569D39DF"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258D</w:t>
            </w:r>
          </w:p>
          <w:p w14:paraId="68C20F34"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258E</w:t>
            </w:r>
          </w:p>
          <w:p w14:paraId="77CE2D02"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258F</w:t>
            </w:r>
          </w:p>
          <w:p w14:paraId="3BA18DE1"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258G</w:t>
            </w:r>
          </w:p>
          <w:p w14:paraId="3FCCB6CC"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258H</w:t>
            </w:r>
          </w:p>
          <w:p w14:paraId="2B8D8395"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258I</w:t>
            </w:r>
          </w:p>
          <w:p w14:paraId="6EFDABF0"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258J</w:t>
            </w:r>
          </w:p>
          <w:p w14:paraId="14BA1AF7"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258K</w:t>
            </w:r>
          </w:p>
          <w:p w14:paraId="42A9241C" w14:textId="77777777" w:rsidR="00E12148" w:rsidRPr="00EA0E1F" w:rsidRDefault="00E12148" w:rsidP="00575DE3">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258L</w:t>
            </w:r>
          </w:p>
        </w:tc>
        <w:tc>
          <w:tcPr>
            <w:tcW w:w="3969" w:type="dxa"/>
            <w:tcMar>
              <w:top w:w="28" w:type="dxa"/>
              <w:left w:w="28" w:type="dxa"/>
              <w:bottom w:w="28" w:type="dxa"/>
              <w:right w:w="28" w:type="dxa"/>
            </w:tcMar>
          </w:tcPr>
          <w:p w14:paraId="6DDB30B8" w14:textId="77777777" w:rsidR="00E12148" w:rsidRPr="00EA0E1F" w:rsidRDefault="00E12148" w:rsidP="00575DE3">
            <w:pPr>
              <w:keepNext/>
              <w:keepLines/>
              <w:spacing w:after="0"/>
              <w:jc w:val="center"/>
              <w:rPr>
                <w:rFonts w:ascii="Arial" w:hAnsi="Arial"/>
                <w:sz w:val="18"/>
                <w:lang w:eastAsia="ko-KR"/>
              </w:rPr>
            </w:pPr>
            <w:r w:rsidRPr="00EA0E1F">
              <w:rPr>
                <w:rFonts w:ascii="Arial" w:hAnsi="Arial"/>
                <w:sz w:val="18"/>
                <w:lang w:eastAsia="ko-KR"/>
              </w:rPr>
              <w:t>DC_3A_n79A</w:t>
            </w:r>
          </w:p>
          <w:p w14:paraId="0CE8E7ED" w14:textId="77777777" w:rsidR="00E12148" w:rsidRPr="00EA0E1F" w:rsidRDefault="00E12148" w:rsidP="00575DE3">
            <w:pPr>
              <w:keepNext/>
              <w:keepLines/>
              <w:spacing w:after="0"/>
              <w:jc w:val="center"/>
              <w:rPr>
                <w:rFonts w:ascii="Arial" w:hAnsi="Arial"/>
                <w:sz w:val="18"/>
                <w:lang w:eastAsia="ko-KR"/>
              </w:rPr>
            </w:pPr>
            <w:r w:rsidRPr="00EA0E1F">
              <w:rPr>
                <w:rFonts w:ascii="Arial" w:hAnsi="Arial"/>
                <w:sz w:val="18"/>
                <w:lang w:eastAsia="ko-KR"/>
              </w:rPr>
              <w:t>DC_3A_n258A</w:t>
            </w:r>
          </w:p>
          <w:p w14:paraId="5E1623EC"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lang w:eastAsia="ko-KR"/>
              </w:rPr>
              <w:t>DC_3A_n79A-n258A</w:t>
            </w:r>
          </w:p>
        </w:tc>
      </w:tr>
      <w:tr w:rsidR="00E12148" w:rsidRPr="00EA0E1F" w14:paraId="21310BFD" w14:textId="77777777" w:rsidTr="00575DE3">
        <w:trPr>
          <w:trHeight w:val="187"/>
          <w:jc w:val="center"/>
        </w:trPr>
        <w:tc>
          <w:tcPr>
            <w:tcW w:w="3969" w:type="dxa"/>
            <w:shd w:val="clear" w:color="auto" w:fill="auto"/>
            <w:noWrap/>
            <w:tcMar>
              <w:top w:w="28" w:type="dxa"/>
              <w:left w:w="28" w:type="dxa"/>
              <w:bottom w:w="28" w:type="dxa"/>
              <w:right w:w="28" w:type="dxa"/>
            </w:tcMar>
          </w:tcPr>
          <w:p w14:paraId="785CAB52" w14:textId="77777777" w:rsidR="00E12148" w:rsidRPr="00EA0E1F" w:rsidRDefault="00E12148" w:rsidP="00575DE3">
            <w:pPr>
              <w:keepNext/>
              <w:keepLines/>
              <w:spacing w:after="0"/>
              <w:jc w:val="center"/>
              <w:rPr>
                <w:rFonts w:ascii="Arial" w:hAnsi="Arial"/>
                <w:noProof/>
                <w:sz w:val="18"/>
              </w:rPr>
            </w:pPr>
            <w:r w:rsidRPr="00EA0E1F">
              <w:rPr>
                <w:rFonts w:ascii="Arial" w:eastAsia="Malgun Gothic" w:hAnsi="Arial" w:cs="Arial"/>
                <w:noProof/>
                <w:sz w:val="18"/>
                <w:szCs w:val="18"/>
                <w:lang w:eastAsia="ko-KR"/>
              </w:rPr>
              <w:lastRenderedPageBreak/>
              <w:t>DC_5A_n78A-n257A</w:t>
            </w:r>
            <w:r w:rsidRPr="00EA0E1F">
              <w:rPr>
                <w:rFonts w:ascii="Arial" w:hAnsi="Arial" w:cs="Arial"/>
                <w:noProof/>
                <w:sz w:val="18"/>
                <w:szCs w:val="18"/>
                <w:vertAlign w:val="superscript"/>
                <w:lang w:eastAsia="zh-CN"/>
              </w:rPr>
              <w:t>2</w:t>
            </w:r>
          </w:p>
          <w:p w14:paraId="16256420"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DC_5A_n78A-n257D</w:t>
            </w:r>
          </w:p>
          <w:p w14:paraId="337ED281"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DC_5A_n78A-n257E</w:t>
            </w:r>
          </w:p>
          <w:p w14:paraId="235E5F27"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DC_5A_n78A-n257F</w:t>
            </w:r>
          </w:p>
          <w:p w14:paraId="76752F29"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DC_5A_n78A-n257G</w:t>
            </w:r>
          </w:p>
          <w:p w14:paraId="089F297D"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DC_5A_n78A-n257H</w:t>
            </w:r>
          </w:p>
          <w:p w14:paraId="5D0761F9"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DC_5A_n78A-n257I</w:t>
            </w:r>
          </w:p>
          <w:p w14:paraId="7F4664D2"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DC_5A_n78A-n257J</w:t>
            </w:r>
          </w:p>
          <w:p w14:paraId="4A96C48C"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DC_5A_n78A-n257K</w:t>
            </w:r>
          </w:p>
          <w:p w14:paraId="14FF1D3B"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DC_5A_n78A-n257L</w:t>
            </w:r>
          </w:p>
          <w:p w14:paraId="1A112944"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zh-CN"/>
              </w:rPr>
              <w:t>DC_5A_n78A-n257M</w:t>
            </w:r>
          </w:p>
          <w:p w14:paraId="1F68DE76"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DC_5A_n78C-n257A</w:t>
            </w:r>
          </w:p>
          <w:p w14:paraId="152B16A8"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DC_5A_n78C-n257D</w:t>
            </w:r>
          </w:p>
          <w:p w14:paraId="3110F0F1"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DC_5A_n78C-n257E</w:t>
            </w:r>
          </w:p>
          <w:p w14:paraId="71F81315"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DC_5A_n78C-n257F</w:t>
            </w:r>
          </w:p>
          <w:p w14:paraId="5500FC0C"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DC_5A_n78C-n257G</w:t>
            </w:r>
          </w:p>
          <w:p w14:paraId="21D23619"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DC_5A_n78C-n257H</w:t>
            </w:r>
          </w:p>
          <w:p w14:paraId="1872197A"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DC_5A_n78C-n257I</w:t>
            </w:r>
          </w:p>
          <w:p w14:paraId="6C48203B"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DC_5A_n78C-n257J</w:t>
            </w:r>
          </w:p>
          <w:p w14:paraId="26095924"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DC_5A_n78C-n257K</w:t>
            </w:r>
          </w:p>
          <w:p w14:paraId="4FAD8E86"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DC_5A_n78C-n257L</w:t>
            </w:r>
          </w:p>
          <w:p w14:paraId="5041795B"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DC_5A_n78C-n257M</w:t>
            </w:r>
          </w:p>
        </w:tc>
        <w:tc>
          <w:tcPr>
            <w:tcW w:w="3969" w:type="dxa"/>
            <w:tcMar>
              <w:top w:w="28" w:type="dxa"/>
              <w:left w:w="28" w:type="dxa"/>
              <w:bottom w:w="28" w:type="dxa"/>
              <w:right w:w="28" w:type="dxa"/>
            </w:tcMar>
          </w:tcPr>
          <w:p w14:paraId="7AD96741" w14:textId="77777777" w:rsidR="00E12148" w:rsidRPr="00EA0E1F" w:rsidRDefault="00E12148" w:rsidP="00575DE3">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DC_5A_n78A</w:t>
            </w:r>
          </w:p>
          <w:p w14:paraId="015B2898" w14:textId="77777777" w:rsidR="00E12148" w:rsidRPr="00EA0E1F" w:rsidRDefault="00E12148" w:rsidP="00575DE3">
            <w:pPr>
              <w:keepNext/>
              <w:keepLines/>
              <w:spacing w:after="0"/>
              <w:jc w:val="center"/>
              <w:rPr>
                <w:rFonts w:ascii="Arial" w:hAnsi="Arial"/>
                <w:noProof/>
                <w:sz w:val="18"/>
              </w:rPr>
            </w:pPr>
            <w:r w:rsidRPr="00EA0E1F">
              <w:rPr>
                <w:rFonts w:ascii="Arial" w:hAnsi="Arial" w:cs="Arial"/>
                <w:noProof/>
                <w:sz w:val="18"/>
                <w:szCs w:val="18"/>
              </w:rPr>
              <w:t>DC_5A_n257A</w:t>
            </w:r>
          </w:p>
        </w:tc>
      </w:tr>
      <w:tr w:rsidR="00E12148" w:rsidRPr="00EA0E1F" w14:paraId="0876509D" w14:textId="77777777" w:rsidTr="00575DE3">
        <w:trPr>
          <w:trHeight w:val="187"/>
          <w:jc w:val="center"/>
        </w:trPr>
        <w:tc>
          <w:tcPr>
            <w:tcW w:w="3969" w:type="dxa"/>
            <w:shd w:val="clear" w:color="auto" w:fill="auto"/>
            <w:noWrap/>
            <w:tcMar>
              <w:top w:w="28" w:type="dxa"/>
              <w:left w:w="28" w:type="dxa"/>
              <w:bottom w:w="28" w:type="dxa"/>
              <w:right w:w="28" w:type="dxa"/>
            </w:tcMar>
          </w:tcPr>
          <w:p w14:paraId="71A5A84C" w14:textId="77777777" w:rsidR="00E12148" w:rsidRPr="00EA0E1F" w:rsidRDefault="00E12148" w:rsidP="00575DE3">
            <w:pPr>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DC_7A_n1A-n257A</w:t>
            </w:r>
            <w:r w:rsidRPr="00EA0E1F">
              <w:rPr>
                <w:rFonts w:ascii="Arial" w:hAnsi="Arial" w:hint="eastAsia"/>
                <w:sz w:val="18"/>
                <w:vertAlign w:val="superscript"/>
                <w:lang w:eastAsia="zh-TW"/>
              </w:rPr>
              <w:t>2</w:t>
            </w:r>
          </w:p>
          <w:p w14:paraId="7B366A92"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DC_7A_n1A-n257D</w:t>
            </w:r>
            <w:r w:rsidRPr="00EA0E1F">
              <w:rPr>
                <w:rFonts w:ascii="Arial" w:hAnsi="Arial" w:cs="Arial"/>
                <w:sz w:val="18"/>
                <w:vertAlign w:val="superscript"/>
                <w:lang w:eastAsia="zh-TW"/>
              </w:rPr>
              <w:t>2</w:t>
            </w:r>
          </w:p>
          <w:p w14:paraId="71A36E7A"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DC_7A_n1A-n257E</w:t>
            </w:r>
            <w:r w:rsidRPr="00EA0E1F">
              <w:rPr>
                <w:rFonts w:ascii="Arial" w:hAnsi="Arial" w:cs="Arial"/>
                <w:sz w:val="18"/>
                <w:vertAlign w:val="superscript"/>
                <w:lang w:eastAsia="zh-TW"/>
              </w:rPr>
              <w:t>2</w:t>
            </w:r>
          </w:p>
          <w:p w14:paraId="25D23FE0"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DC_7A_n1A-n257F</w:t>
            </w:r>
            <w:r w:rsidRPr="00EA0E1F">
              <w:rPr>
                <w:rFonts w:ascii="Arial" w:hAnsi="Arial" w:cs="Arial"/>
                <w:sz w:val="18"/>
                <w:vertAlign w:val="superscript"/>
                <w:lang w:eastAsia="zh-TW"/>
              </w:rPr>
              <w:t>2</w:t>
            </w:r>
          </w:p>
          <w:p w14:paraId="0DE92A1A"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DC_7A_n1A-n257G</w:t>
            </w:r>
            <w:r w:rsidRPr="00EA0E1F">
              <w:rPr>
                <w:rFonts w:ascii="Arial" w:hAnsi="Arial" w:cs="Arial"/>
                <w:sz w:val="18"/>
                <w:vertAlign w:val="superscript"/>
                <w:lang w:eastAsia="zh-TW"/>
              </w:rPr>
              <w:t>2</w:t>
            </w:r>
          </w:p>
          <w:p w14:paraId="4500E3FD"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DC_7A_n1A-n257H</w:t>
            </w:r>
            <w:r w:rsidRPr="00EA0E1F">
              <w:rPr>
                <w:rFonts w:ascii="Arial" w:hAnsi="Arial" w:cs="Arial"/>
                <w:sz w:val="18"/>
                <w:vertAlign w:val="superscript"/>
                <w:lang w:eastAsia="zh-TW"/>
              </w:rPr>
              <w:t>2</w:t>
            </w:r>
          </w:p>
          <w:p w14:paraId="4E3731C2"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DC_7A_n1A-n257I</w:t>
            </w:r>
            <w:r w:rsidRPr="00EA0E1F">
              <w:rPr>
                <w:rFonts w:ascii="Arial" w:hAnsi="Arial" w:cs="Arial"/>
                <w:sz w:val="18"/>
                <w:vertAlign w:val="superscript"/>
                <w:lang w:eastAsia="zh-TW"/>
              </w:rPr>
              <w:t>2</w:t>
            </w:r>
          </w:p>
          <w:p w14:paraId="367CB8F1"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DC_7A_n1A-n257J</w:t>
            </w:r>
            <w:r w:rsidRPr="00EA0E1F">
              <w:rPr>
                <w:rFonts w:ascii="Arial" w:hAnsi="Arial" w:cs="Arial"/>
                <w:sz w:val="18"/>
                <w:vertAlign w:val="superscript"/>
                <w:lang w:eastAsia="zh-TW"/>
              </w:rPr>
              <w:t>2</w:t>
            </w:r>
          </w:p>
          <w:p w14:paraId="69CFCABE"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DC_7A_n1A-n257K</w:t>
            </w:r>
            <w:r w:rsidRPr="00EA0E1F">
              <w:rPr>
                <w:rFonts w:ascii="Arial" w:hAnsi="Arial" w:cs="Arial"/>
                <w:sz w:val="18"/>
                <w:vertAlign w:val="superscript"/>
                <w:lang w:eastAsia="zh-TW"/>
              </w:rPr>
              <w:t>2</w:t>
            </w:r>
          </w:p>
          <w:p w14:paraId="63A1C904"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DC_7A_n1A-n257L</w:t>
            </w:r>
            <w:r w:rsidRPr="00EA0E1F">
              <w:rPr>
                <w:rFonts w:ascii="Arial" w:hAnsi="Arial" w:cs="Arial"/>
                <w:sz w:val="18"/>
                <w:vertAlign w:val="superscript"/>
                <w:lang w:eastAsia="zh-TW"/>
              </w:rPr>
              <w:t>2</w:t>
            </w:r>
          </w:p>
          <w:p w14:paraId="50A9912B"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cs="Arial"/>
                <w:sz w:val="18"/>
                <w:lang w:eastAsia="zh-TW"/>
              </w:rPr>
              <w:t>DC_7A_n1A-n257M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1432FBFC" w14:textId="77777777" w:rsidR="00E12148" w:rsidRPr="00EA0E1F" w:rsidRDefault="00E12148" w:rsidP="00575DE3">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DC_7A_n1A</w:t>
            </w:r>
          </w:p>
          <w:p w14:paraId="02F9B277" w14:textId="77777777" w:rsidR="00E12148" w:rsidRDefault="00E12148" w:rsidP="00575DE3">
            <w:pPr>
              <w:keepNext/>
              <w:keepLines/>
              <w:spacing w:after="0"/>
              <w:jc w:val="center"/>
              <w:rPr>
                <w:rFonts w:ascii="Arial" w:hAnsi="Arial" w:cs="Arial"/>
                <w:noProof/>
                <w:sz w:val="18"/>
                <w:szCs w:val="18"/>
              </w:rPr>
            </w:pPr>
            <w:r w:rsidRPr="00EA0E1F">
              <w:rPr>
                <w:rFonts w:ascii="Arial" w:hAnsi="Arial" w:cs="Arial"/>
                <w:noProof/>
                <w:sz w:val="18"/>
                <w:szCs w:val="18"/>
              </w:rPr>
              <w:t>DC_7A_n257A</w:t>
            </w:r>
          </w:p>
          <w:p w14:paraId="40403062" w14:textId="77777777" w:rsidR="00E12148" w:rsidRPr="00341E23" w:rsidRDefault="00E12148" w:rsidP="00575DE3">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DC_7A_n257G</w:t>
            </w:r>
          </w:p>
          <w:p w14:paraId="798CFF6F" w14:textId="77777777" w:rsidR="00E12148" w:rsidRPr="00341E23" w:rsidRDefault="00E12148" w:rsidP="00575DE3">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DC_7A_n257H</w:t>
            </w:r>
          </w:p>
          <w:p w14:paraId="31304261" w14:textId="77777777" w:rsidR="00E12148" w:rsidRPr="00341E23" w:rsidRDefault="00E12148" w:rsidP="00575DE3">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DC_7A_n257I</w:t>
            </w:r>
          </w:p>
          <w:p w14:paraId="236F6339" w14:textId="77777777" w:rsidR="00E12148" w:rsidRPr="00341E23" w:rsidRDefault="00E12148" w:rsidP="00575DE3">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DC_7A_n257J</w:t>
            </w:r>
          </w:p>
          <w:p w14:paraId="033E4F56" w14:textId="77777777" w:rsidR="00E12148" w:rsidRPr="00EA0E1F" w:rsidRDefault="00E12148" w:rsidP="00575DE3">
            <w:pPr>
              <w:keepNext/>
              <w:keepLines/>
              <w:spacing w:after="0"/>
              <w:jc w:val="center"/>
              <w:rPr>
                <w:rFonts w:ascii="Arial" w:hAnsi="Arial" w:cs="Arial"/>
                <w:noProof/>
                <w:sz w:val="18"/>
                <w:szCs w:val="18"/>
                <w:lang w:eastAsia="zh-CN"/>
              </w:rPr>
            </w:pPr>
            <w:r w:rsidRPr="00341E23">
              <w:rPr>
                <w:rFonts w:ascii="Arial" w:hAnsi="Arial" w:cs="Arial"/>
                <w:noProof/>
                <w:sz w:val="18"/>
                <w:szCs w:val="18"/>
                <w:lang w:eastAsia="zh-TW"/>
              </w:rPr>
              <w:t>DC_7A_n257K</w:t>
            </w:r>
          </w:p>
        </w:tc>
      </w:tr>
      <w:tr w:rsidR="00E12148" w:rsidRPr="00EA0E1F" w14:paraId="1071BDC9" w14:textId="77777777" w:rsidTr="00575DE3">
        <w:trPr>
          <w:trHeight w:val="187"/>
          <w:jc w:val="center"/>
        </w:trPr>
        <w:tc>
          <w:tcPr>
            <w:tcW w:w="3969" w:type="dxa"/>
            <w:shd w:val="clear" w:color="auto" w:fill="auto"/>
            <w:noWrap/>
            <w:tcMar>
              <w:top w:w="28" w:type="dxa"/>
              <w:left w:w="28" w:type="dxa"/>
              <w:bottom w:w="28" w:type="dxa"/>
              <w:right w:w="28" w:type="dxa"/>
            </w:tcMar>
          </w:tcPr>
          <w:p w14:paraId="3DFF5D9F"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lastRenderedPageBreak/>
              <w:t>DC_7A-7A_n1A-n257A</w:t>
            </w:r>
            <w:r w:rsidRPr="00EA0E1F">
              <w:rPr>
                <w:rFonts w:ascii="Arial" w:hAnsi="Arial" w:hint="eastAsia"/>
                <w:sz w:val="18"/>
                <w:vertAlign w:val="superscript"/>
                <w:lang w:eastAsia="zh-TW"/>
              </w:rPr>
              <w:t>2</w:t>
            </w:r>
          </w:p>
          <w:p w14:paraId="08B76B48"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DC_7A-7A_n1A-n257D</w:t>
            </w:r>
            <w:r w:rsidRPr="00EA0E1F">
              <w:rPr>
                <w:rFonts w:ascii="Arial" w:hAnsi="Arial" w:cs="Arial"/>
                <w:sz w:val="18"/>
                <w:vertAlign w:val="superscript"/>
                <w:lang w:eastAsia="zh-TW"/>
              </w:rPr>
              <w:t>2</w:t>
            </w:r>
          </w:p>
          <w:p w14:paraId="7F9B5B21"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DC_7A-7A_n1A-n257E</w:t>
            </w:r>
            <w:r w:rsidRPr="00EA0E1F">
              <w:rPr>
                <w:rFonts w:ascii="Arial" w:hAnsi="Arial" w:cs="Arial"/>
                <w:sz w:val="18"/>
                <w:vertAlign w:val="superscript"/>
                <w:lang w:eastAsia="zh-TW"/>
              </w:rPr>
              <w:t>2</w:t>
            </w:r>
          </w:p>
          <w:p w14:paraId="0604071D"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DC_7A-7A_n1A-n257F</w:t>
            </w:r>
            <w:r w:rsidRPr="00EA0E1F">
              <w:rPr>
                <w:rFonts w:ascii="Arial" w:hAnsi="Arial" w:cs="Arial"/>
                <w:sz w:val="18"/>
                <w:vertAlign w:val="superscript"/>
                <w:lang w:eastAsia="zh-TW"/>
              </w:rPr>
              <w:t>2</w:t>
            </w:r>
          </w:p>
          <w:p w14:paraId="63919C67"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DC_7A-7A_n1A-n257G</w:t>
            </w:r>
            <w:r w:rsidRPr="00EA0E1F">
              <w:rPr>
                <w:rFonts w:ascii="Arial" w:hAnsi="Arial" w:cs="Arial"/>
                <w:sz w:val="18"/>
                <w:vertAlign w:val="superscript"/>
                <w:lang w:eastAsia="zh-TW"/>
              </w:rPr>
              <w:t>2</w:t>
            </w:r>
          </w:p>
          <w:p w14:paraId="642A1673"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DC_7A-7A_n1A-n257H</w:t>
            </w:r>
            <w:r w:rsidRPr="00EA0E1F">
              <w:rPr>
                <w:rFonts w:ascii="Arial" w:hAnsi="Arial" w:cs="Arial"/>
                <w:sz w:val="18"/>
                <w:vertAlign w:val="superscript"/>
                <w:lang w:eastAsia="zh-TW"/>
              </w:rPr>
              <w:t>2</w:t>
            </w:r>
          </w:p>
          <w:p w14:paraId="3DAC1D5C"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DC_7A-7A_n1A-n257I</w:t>
            </w:r>
            <w:r w:rsidRPr="00EA0E1F">
              <w:rPr>
                <w:rFonts w:ascii="Arial" w:hAnsi="Arial" w:cs="Arial"/>
                <w:sz w:val="18"/>
                <w:vertAlign w:val="superscript"/>
                <w:lang w:eastAsia="zh-TW"/>
              </w:rPr>
              <w:t>2</w:t>
            </w:r>
          </w:p>
          <w:p w14:paraId="0EEF1543"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DC_7A-7A_n1A-n257J</w:t>
            </w:r>
            <w:r w:rsidRPr="00EA0E1F">
              <w:rPr>
                <w:rFonts w:ascii="Arial" w:hAnsi="Arial" w:cs="Arial"/>
                <w:sz w:val="18"/>
                <w:vertAlign w:val="superscript"/>
                <w:lang w:eastAsia="zh-TW"/>
              </w:rPr>
              <w:t>2</w:t>
            </w:r>
          </w:p>
          <w:p w14:paraId="050F5FB8"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DC_7A-7A_n1A-n257K</w:t>
            </w:r>
            <w:r w:rsidRPr="00EA0E1F">
              <w:rPr>
                <w:rFonts w:ascii="Arial" w:hAnsi="Arial" w:cs="Arial"/>
                <w:sz w:val="18"/>
                <w:vertAlign w:val="superscript"/>
                <w:lang w:eastAsia="zh-TW"/>
              </w:rPr>
              <w:t>2</w:t>
            </w:r>
          </w:p>
          <w:p w14:paraId="39D7C80C"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DC_7A-7A_n1A-n257L</w:t>
            </w:r>
            <w:r w:rsidRPr="00EA0E1F">
              <w:rPr>
                <w:rFonts w:ascii="Arial" w:hAnsi="Arial" w:cs="Arial"/>
                <w:sz w:val="18"/>
                <w:vertAlign w:val="superscript"/>
                <w:lang w:eastAsia="zh-TW"/>
              </w:rPr>
              <w:t>2</w:t>
            </w:r>
          </w:p>
          <w:p w14:paraId="262242A9"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sz w:val="18"/>
                <w:lang w:eastAsia="zh-TW"/>
              </w:rPr>
              <w:t>DC_7A-7A_n1A-n257M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0B64201E"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DC_7A_n1A</w:t>
            </w:r>
          </w:p>
          <w:p w14:paraId="1B30E6C2" w14:textId="77777777" w:rsidR="00E12148" w:rsidRDefault="00E12148" w:rsidP="00575DE3">
            <w:pPr>
              <w:keepNext/>
              <w:keepLines/>
              <w:spacing w:after="0"/>
              <w:jc w:val="center"/>
              <w:rPr>
                <w:rFonts w:ascii="Arial" w:hAnsi="Arial"/>
                <w:sz w:val="18"/>
                <w:lang w:eastAsia="zh-TW"/>
              </w:rPr>
            </w:pPr>
            <w:r w:rsidRPr="00EA0E1F">
              <w:rPr>
                <w:rFonts w:ascii="Arial" w:hAnsi="Arial"/>
                <w:sz w:val="18"/>
                <w:lang w:eastAsia="zh-TW"/>
              </w:rPr>
              <w:t>DC_7A_n257A</w:t>
            </w:r>
            <w:r>
              <w:rPr>
                <w:rFonts w:ascii="Arial" w:hAnsi="Arial"/>
                <w:sz w:val="18"/>
                <w:lang w:eastAsia="zh-TW"/>
              </w:rPr>
              <w:t xml:space="preserve"> </w:t>
            </w:r>
          </w:p>
          <w:p w14:paraId="3E115B5F" w14:textId="77777777" w:rsidR="00E12148" w:rsidRPr="00341E23" w:rsidRDefault="00E12148" w:rsidP="00575DE3">
            <w:pPr>
              <w:keepNext/>
              <w:keepLines/>
              <w:spacing w:after="0"/>
              <w:jc w:val="center"/>
              <w:rPr>
                <w:rFonts w:ascii="Arial" w:hAnsi="Arial"/>
                <w:noProof/>
                <w:sz w:val="18"/>
                <w:lang w:eastAsia="zh-CN"/>
              </w:rPr>
            </w:pPr>
            <w:r w:rsidRPr="00341E23">
              <w:rPr>
                <w:rFonts w:ascii="Arial" w:hAnsi="Arial"/>
                <w:noProof/>
                <w:sz w:val="18"/>
                <w:lang w:eastAsia="zh-CN"/>
              </w:rPr>
              <w:t>DC_7A_n257G</w:t>
            </w:r>
          </w:p>
          <w:p w14:paraId="3AEB1C83" w14:textId="77777777" w:rsidR="00E12148" w:rsidRPr="00341E23" w:rsidRDefault="00E12148" w:rsidP="00575DE3">
            <w:pPr>
              <w:keepNext/>
              <w:keepLines/>
              <w:spacing w:after="0"/>
              <w:jc w:val="center"/>
              <w:rPr>
                <w:rFonts w:ascii="Arial" w:hAnsi="Arial"/>
                <w:noProof/>
                <w:sz w:val="18"/>
                <w:lang w:eastAsia="zh-CN"/>
              </w:rPr>
            </w:pPr>
            <w:r w:rsidRPr="00341E23">
              <w:rPr>
                <w:rFonts w:ascii="Arial" w:hAnsi="Arial"/>
                <w:noProof/>
                <w:sz w:val="18"/>
                <w:lang w:eastAsia="zh-CN"/>
              </w:rPr>
              <w:t>DC_7A_n257H</w:t>
            </w:r>
          </w:p>
          <w:p w14:paraId="68B18EA0" w14:textId="77777777" w:rsidR="00E12148" w:rsidRPr="00341E23" w:rsidRDefault="00E12148" w:rsidP="00575DE3">
            <w:pPr>
              <w:keepNext/>
              <w:keepLines/>
              <w:spacing w:after="0"/>
              <w:jc w:val="center"/>
              <w:rPr>
                <w:rFonts w:ascii="Arial" w:hAnsi="Arial"/>
                <w:noProof/>
                <w:sz w:val="18"/>
                <w:lang w:eastAsia="zh-CN"/>
              </w:rPr>
            </w:pPr>
            <w:r w:rsidRPr="00341E23">
              <w:rPr>
                <w:rFonts w:ascii="Arial" w:hAnsi="Arial"/>
                <w:noProof/>
                <w:sz w:val="18"/>
                <w:lang w:eastAsia="zh-CN"/>
              </w:rPr>
              <w:t>DC_7A_n257I</w:t>
            </w:r>
          </w:p>
          <w:p w14:paraId="7EB98370" w14:textId="77777777" w:rsidR="00E12148" w:rsidRPr="00341E23" w:rsidRDefault="00E12148" w:rsidP="00575DE3">
            <w:pPr>
              <w:keepNext/>
              <w:keepLines/>
              <w:spacing w:after="0"/>
              <w:jc w:val="center"/>
              <w:rPr>
                <w:rFonts w:ascii="Arial" w:hAnsi="Arial"/>
                <w:noProof/>
                <w:sz w:val="18"/>
                <w:lang w:eastAsia="zh-CN"/>
              </w:rPr>
            </w:pPr>
            <w:r w:rsidRPr="00341E23">
              <w:rPr>
                <w:rFonts w:ascii="Arial" w:hAnsi="Arial"/>
                <w:noProof/>
                <w:sz w:val="18"/>
                <w:lang w:eastAsia="zh-CN"/>
              </w:rPr>
              <w:t>DC_7A_n257J</w:t>
            </w:r>
          </w:p>
          <w:p w14:paraId="2DF44E6F" w14:textId="77777777" w:rsidR="00E12148" w:rsidRPr="00EA0E1F" w:rsidRDefault="00E12148" w:rsidP="00575DE3">
            <w:pPr>
              <w:keepNext/>
              <w:keepLines/>
              <w:spacing w:after="0"/>
              <w:jc w:val="center"/>
              <w:rPr>
                <w:rFonts w:ascii="Arial" w:hAnsi="Arial"/>
                <w:noProof/>
                <w:sz w:val="18"/>
                <w:lang w:eastAsia="zh-CN"/>
              </w:rPr>
            </w:pPr>
            <w:r w:rsidRPr="00341E23">
              <w:rPr>
                <w:rFonts w:ascii="Arial" w:hAnsi="Arial"/>
                <w:noProof/>
                <w:sz w:val="18"/>
                <w:lang w:eastAsia="zh-CN"/>
              </w:rPr>
              <w:t>DC_7A_n257K</w:t>
            </w:r>
          </w:p>
        </w:tc>
      </w:tr>
      <w:tr w:rsidR="00E12148" w:rsidRPr="00EA0E1F" w14:paraId="64AFC10E" w14:textId="77777777" w:rsidTr="00575DE3">
        <w:trPr>
          <w:trHeight w:val="187"/>
          <w:jc w:val="center"/>
        </w:trPr>
        <w:tc>
          <w:tcPr>
            <w:tcW w:w="3969" w:type="dxa"/>
            <w:shd w:val="clear" w:color="auto" w:fill="auto"/>
            <w:noWrap/>
            <w:tcMar>
              <w:top w:w="28" w:type="dxa"/>
              <w:left w:w="28" w:type="dxa"/>
              <w:bottom w:w="28" w:type="dxa"/>
              <w:right w:w="28" w:type="dxa"/>
            </w:tcMar>
          </w:tcPr>
          <w:p w14:paraId="768A8A1A"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DC_7A_n40A-n258A</w:t>
            </w:r>
          </w:p>
          <w:p w14:paraId="3BE10F97"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DC_7A_n40A-n258D</w:t>
            </w:r>
          </w:p>
          <w:p w14:paraId="441FEF58"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DC_7A_n40A-n258G</w:t>
            </w:r>
          </w:p>
          <w:p w14:paraId="182DD47E"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DC_7A_n40A-n258E</w:t>
            </w:r>
          </w:p>
          <w:p w14:paraId="313DB13A"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DC_7A_n40A-n258F</w:t>
            </w:r>
          </w:p>
          <w:p w14:paraId="26C4D48A"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DC_7A_n40A-n258H</w:t>
            </w:r>
          </w:p>
          <w:p w14:paraId="681A7D22"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DC_7A_n40A-n258I</w:t>
            </w:r>
          </w:p>
          <w:p w14:paraId="5B3F7ABC"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DC_7A_n40A-n258J</w:t>
            </w:r>
          </w:p>
          <w:p w14:paraId="2D546207"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DC_7A_n40A-n258K</w:t>
            </w:r>
          </w:p>
          <w:p w14:paraId="19417751"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DC_7A_n40A-n258L</w:t>
            </w:r>
          </w:p>
          <w:p w14:paraId="7F8B30EB"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DC_7A_n40A-n258M</w:t>
            </w:r>
          </w:p>
        </w:tc>
        <w:tc>
          <w:tcPr>
            <w:tcW w:w="3969" w:type="dxa"/>
            <w:tcMar>
              <w:top w:w="28" w:type="dxa"/>
              <w:left w:w="28" w:type="dxa"/>
              <w:bottom w:w="28" w:type="dxa"/>
              <w:right w:w="28" w:type="dxa"/>
            </w:tcMar>
          </w:tcPr>
          <w:p w14:paraId="19E0A70D"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w:t>
            </w:r>
          </w:p>
          <w:p w14:paraId="5A7564FA" w14:textId="77777777" w:rsidR="00E12148" w:rsidRPr="00EA0E1F" w:rsidRDefault="00E12148" w:rsidP="00575DE3">
            <w:pPr>
              <w:keepNext/>
              <w:keepLines/>
              <w:spacing w:after="0"/>
              <w:jc w:val="center"/>
              <w:rPr>
                <w:rFonts w:ascii="Arial" w:hAnsi="Arial" w:cs="Arial"/>
                <w:noProof/>
                <w:sz w:val="18"/>
                <w:szCs w:val="18"/>
                <w:lang w:eastAsia="zh-CN"/>
              </w:rPr>
            </w:pPr>
            <w:r w:rsidRPr="00EA0E1F">
              <w:rPr>
                <w:rFonts w:ascii="Arial" w:eastAsia="Malgun Gothic" w:hAnsi="Arial" w:cs="Arial"/>
                <w:noProof/>
                <w:sz w:val="18"/>
                <w:szCs w:val="18"/>
                <w:lang w:eastAsia="ko-KR"/>
              </w:rPr>
              <w:t>DC_7A_n258A</w:t>
            </w:r>
          </w:p>
        </w:tc>
      </w:tr>
      <w:tr w:rsidR="00E12148" w:rsidRPr="00EA0E1F" w14:paraId="6D95F4E1" w14:textId="77777777" w:rsidTr="00575DE3">
        <w:trPr>
          <w:trHeight w:val="187"/>
          <w:jc w:val="center"/>
        </w:trPr>
        <w:tc>
          <w:tcPr>
            <w:tcW w:w="3969" w:type="dxa"/>
            <w:shd w:val="clear" w:color="auto" w:fill="auto"/>
            <w:noWrap/>
            <w:tcMar>
              <w:top w:w="28" w:type="dxa"/>
              <w:left w:w="28" w:type="dxa"/>
              <w:bottom w:w="28" w:type="dxa"/>
              <w:right w:w="28" w:type="dxa"/>
            </w:tcMar>
          </w:tcPr>
          <w:p w14:paraId="458E280D"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DC_7A_n78A-n257A</w:t>
            </w:r>
            <w:r w:rsidRPr="00EA0E1F">
              <w:rPr>
                <w:rFonts w:ascii="Arial" w:hAnsi="Arial" w:hint="eastAsia"/>
                <w:sz w:val="18"/>
                <w:vertAlign w:val="superscript"/>
                <w:lang w:eastAsia="zh-TW"/>
              </w:rPr>
              <w:t>2</w:t>
            </w:r>
          </w:p>
          <w:p w14:paraId="79A35F20"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DC_7A_n78A-n257D</w:t>
            </w:r>
            <w:r w:rsidRPr="00EA0E1F">
              <w:rPr>
                <w:rFonts w:ascii="Arial" w:hAnsi="Arial" w:hint="eastAsia"/>
                <w:sz w:val="18"/>
                <w:vertAlign w:val="superscript"/>
                <w:lang w:eastAsia="zh-TW"/>
              </w:rPr>
              <w:t>2</w:t>
            </w:r>
          </w:p>
          <w:p w14:paraId="0B8537C1"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DC_7A_n78A-n257E</w:t>
            </w:r>
            <w:r w:rsidRPr="00EA0E1F">
              <w:rPr>
                <w:rFonts w:ascii="Arial" w:hAnsi="Arial" w:hint="eastAsia"/>
                <w:sz w:val="18"/>
                <w:vertAlign w:val="superscript"/>
                <w:lang w:eastAsia="zh-TW"/>
              </w:rPr>
              <w:t>2</w:t>
            </w:r>
          </w:p>
          <w:p w14:paraId="10B89499"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DC_7A_n78A-n257F</w:t>
            </w:r>
            <w:r w:rsidRPr="00EA0E1F">
              <w:rPr>
                <w:rFonts w:ascii="Arial" w:hAnsi="Arial" w:hint="eastAsia"/>
                <w:sz w:val="18"/>
                <w:vertAlign w:val="superscript"/>
                <w:lang w:eastAsia="zh-TW"/>
              </w:rPr>
              <w:t>2</w:t>
            </w:r>
          </w:p>
          <w:p w14:paraId="14296EE0"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DC_7A_n78A-n257G</w:t>
            </w:r>
            <w:r w:rsidRPr="00EA0E1F">
              <w:rPr>
                <w:rFonts w:ascii="Arial" w:hAnsi="Arial" w:hint="eastAsia"/>
                <w:sz w:val="18"/>
                <w:vertAlign w:val="superscript"/>
                <w:lang w:eastAsia="zh-TW"/>
              </w:rPr>
              <w:t>2</w:t>
            </w:r>
          </w:p>
          <w:p w14:paraId="148F512F"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DC_7A_n78A-n257H</w:t>
            </w:r>
            <w:r w:rsidRPr="00EA0E1F">
              <w:rPr>
                <w:rFonts w:ascii="Arial" w:hAnsi="Arial" w:hint="eastAsia"/>
                <w:sz w:val="18"/>
                <w:vertAlign w:val="superscript"/>
                <w:lang w:eastAsia="zh-TW"/>
              </w:rPr>
              <w:t>2</w:t>
            </w:r>
          </w:p>
          <w:p w14:paraId="592A2854"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DC_7A_n78A-n257I</w:t>
            </w:r>
            <w:r w:rsidRPr="00EA0E1F">
              <w:rPr>
                <w:rFonts w:ascii="Arial" w:hAnsi="Arial" w:hint="eastAsia"/>
                <w:sz w:val="18"/>
                <w:vertAlign w:val="superscript"/>
                <w:lang w:eastAsia="zh-TW"/>
              </w:rPr>
              <w:t>2</w:t>
            </w:r>
          </w:p>
          <w:p w14:paraId="4159F775"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DC_7A_n78A-n257J</w:t>
            </w:r>
            <w:r w:rsidRPr="00EA0E1F">
              <w:rPr>
                <w:rFonts w:ascii="Arial" w:hAnsi="Arial" w:hint="eastAsia"/>
                <w:sz w:val="18"/>
                <w:vertAlign w:val="superscript"/>
                <w:lang w:eastAsia="zh-TW"/>
              </w:rPr>
              <w:t>2</w:t>
            </w:r>
          </w:p>
          <w:p w14:paraId="33770E49"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DC_7A_n78A-n257K</w:t>
            </w:r>
            <w:r w:rsidRPr="00EA0E1F">
              <w:rPr>
                <w:rFonts w:ascii="Arial" w:hAnsi="Arial" w:hint="eastAsia"/>
                <w:sz w:val="18"/>
                <w:vertAlign w:val="superscript"/>
                <w:lang w:eastAsia="zh-TW"/>
              </w:rPr>
              <w:t>2</w:t>
            </w:r>
          </w:p>
          <w:p w14:paraId="796BC4A2"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DC_7A_n78A-n257L</w:t>
            </w:r>
            <w:r w:rsidRPr="00EA0E1F">
              <w:rPr>
                <w:rFonts w:ascii="Arial" w:hAnsi="Arial" w:hint="eastAsia"/>
                <w:sz w:val="18"/>
                <w:vertAlign w:val="superscript"/>
                <w:lang w:eastAsia="zh-TW"/>
              </w:rPr>
              <w:t>2</w:t>
            </w:r>
          </w:p>
          <w:p w14:paraId="36636AF2"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noProof/>
                <w:sz w:val="18"/>
                <w:lang w:eastAsia="zh-CN"/>
              </w:rPr>
              <w:t>DC_7A_n78A-n257M</w:t>
            </w:r>
            <w:r w:rsidRPr="00EA0E1F">
              <w:rPr>
                <w:rFonts w:ascii="Arial" w:hAnsi="Arial" w:hint="eastAsia"/>
                <w:sz w:val="18"/>
                <w:vertAlign w:val="superscript"/>
                <w:lang w:eastAsia="zh-TW"/>
              </w:rPr>
              <w:t>2</w:t>
            </w:r>
          </w:p>
          <w:p w14:paraId="1F0A9591"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DC_7A_n78C-n257A</w:t>
            </w:r>
          </w:p>
          <w:p w14:paraId="7418925F"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DC_7A_n78C-n257D</w:t>
            </w:r>
          </w:p>
          <w:p w14:paraId="6DB43747"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DC_7A_n78C-n257E</w:t>
            </w:r>
          </w:p>
          <w:p w14:paraId="35B986DF"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DC_7A_n78C-n257F</w:t>
            </w:r>
          </w:p>
          <w:p w14:paraId="2977D807"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DC_7A_n78C-n257G</w:t>
            </w:r>
          </w:p>
          <w:p w14:paraId="75A7552A"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DC_7A_n78C-n257H</w:t>
            </w:r>
          </w:p>
          <w:p w14:paraId="2F7B172F"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DC_7A_n78C-n257I</w:t>
            </w:r>
          </w:p>
          <w:p w14:paraId="20352158"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DC_7A_n78C-n257J</w:t>
            </w:r>
          </w:p>
          <w:p w14:paraId="314CFA72"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DC_7A_n78C-n257K</w:t>
            </w:r>
          </w:p>
          <w:p w14:paraId="7130BA35"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DC_7A_n78C-n257L</w:t>
            </w:r>
          </w:p>
          <w:p w14:paraId="75647870"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DC_7A_n78C-n257M</w:t>
            </w:r>
          </w:p>
        </w:tc>
        <w:tc>
          <w:tcPr>
            <w:tcW w:w="3969" w:type="dxa"/>
            <w:tcMar>
              <w:top w:w="28" w:type="dxa"/>
              <w:left w:w="28" w:type="dxa"/>
              <w:bottom w:w="28" w:type="dxa"/>
              <w:right w:w="28" w:type="dxa"/>
            </w:tcMar>
          </w:tcPr>
          <w:p w14:paraId="2A6D6430" w14:textId="77777777" w:rsidR="00E12148" w:rsidRPr="00EA0E1F" w:rsidRDefault="00E12148" w:rsidP="00575DE3">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DC_7A_n78A</w:t>
            </w:r>
          </w:p>
          <w:p w14:paraId="41A956E3" w14:textId="77777777" w:rsidR="00E12148" w:rsidRPr="00EA0E1F" w:rsidRDefault="00E12148" w:rsidP="00575DE3">
            <w:pPr>
              <w:keepNext/>
              <w:keepLines/>
              <w:spacing w:after="0"/>
              <w:jc w:val="center"/>
              <w:rPr>
                <w:rFonts w:ascii="Arial" w:hAnsi="Arial" w:cs="Arial"/>
                <w:noProof/>
                <w:sz w:val="18"/>
                <w:szCs w:val="18"/>
              </w:rPr>
            </w:pPr>
            <w:r w:rsidRPr="00EA0E1F">
              <w:rPr>
                <w:rFonts w:ascii="Arial" w:hAnsi="Arial" w:cs="Arial"/>
                <w:noProof/>
                <w:sz w:val="18"/>
                <w:szCs w:val="18"/>
              </w:rPr>
              <w:t>DC_7A_n257A</w:t>
            </w:r>
          </w:p>
          <w:p w14:paraId="187706F4" w14:textId="77777777" w:rsidR="00E12148" w:rsidRPr="00EA0E1F" w:rsidRDefault="00E12148" w:rsidP="00575DE3">
            <w:pPr>
              <w:keepNext/>
              <w:keepLines/>
              <w:spacing w:after="0"/>
              <w:jc w:val="center"/>
              <w:rPr>
                <w:rFonts w:ascii="Arial" w:hAnsi="Arial"/>
                <w:noProof/>
                <w:sz w:val="18"/>
                <w:lang w:eastAsia="zh-TW"/>
              </w:rPr>
            </w:pPr>
            <w:r w:rsidRPr="00EA0E1F">
              <w:rPr>
                <w:rFonts w:ascii="Arial" w:hAnsi="Arial"/>
                <w:noProof/>
                <w:sz w:val="18"/>
                <w:lang w:eastAsia="zh-TW"/>
              </w:rPr>
              <w:t>DC_7A_n257G</w:t>
            </w:r>
          </w:p>
          <w:p w14:paraId="295272DE" w14:textId="77777777" w:rsidR="00E12148" w:rsidRPr="00EA0E1F" w:rsidRDefault="00E12148" w:rsidP="00575DE3">
            <w:pPr>
              <w:keepNext/>
              <w:keepLines/>
              <w:spacing w:after="0"/>
              <w:jc w:val="center"/>
              <w:rPr>
                <w:rFonts w:ascii="Arial" w:hAnsi="Arial"/>
                <w:noProof/>
                <w:sz w:val="18"/>
                <w:lang w:eastAsia="zh-TW"/>
              </w:rPr>
            </w:pPr>
            <w:r w:rsidRPr="00EA0E1F">
              <w:rPr>
                <w:rFonts w:ascii="Arial" w:hAnsi="Arial"/>
                <w:noProof/>
                <w:sz w:val="18"/>
                <w:lang w:eastAsia="zh-TW"/>
              </w:rPr>
              <w:t>DC_7A_n257H</w:t>
            </w:r>
          </w:p>
          <w:p w14:paraId="5B0D7947" w14:textId="77777777" w:rsidR="00E12148" w:rsidRPr="00EA0E1F" w:rsidRDefault="00E12148" w:rsidP="00575DE3">
            <w:pPr>
              <w:keepNext/>
              <w:keepLines/>
              <w:spacing w:after="0"/>
              <w:jc w:val="center"/>
              <w:rPr>
                <w:rFonts w:ascii="Arial" w:hAnsi="Arial"/>
                <w:noProof/>
                <w:sz w:val="18"/>
                <w:lang w:eastAsia="zh-TW"/>
              </w:rPr>
            </w:pPr>
            <w:r w:rsidRPr="00EA0E1F">
              <w:rPr>
                <w:rFonts w:ascii="Arial" w:hAnsi="Arial"/>
                <w:noProof/>
                <w:sz w:val="18"/>
                <w:lang w:eastAsia="zh-TW"/>
              </w:rPr>
              <w:t>DC_7A_n257I</w:t>
            </w:r>
          </w:p>
          <w:p w14:paraId="2EF26F56" w14:textId="77777777" w:rsidR="00E12148" w:rsidRPr="00EA0E1F" w:rsidRDefault="00E12148" w:rsidP="00575DE3">
            <w:pPr>
              <w:keepNext/>
              <w:keepLines/>
              <w:spacing w:after="0"/>
              <w:jc w:val="center"/>
              <w:rPr>
                <w:rFonts w:ascii="Arial" w:hAnsi="Arial"/>
                <w:noProof/>
                <w:sz w:val="18"/>
                <w:lang w:eastAsia="zh-TW"/>
              </w:rPr>
            </w:pPr>
            <w:r w:rsidRPr="00EA0E1F">
              <w:rPr>
                <w:rFonts w:ascii="Arial" w:hAnsi="Arial"/>
                <w:noProof/>
                <w:sz w:val="18"/>
                <w:lang w:eastAsia="zh-TW"/>
              </w:rPr>
              <w:t>DC_7A_n257J</w:t>
            </w:r>
          </w:p>
          <w:p w14:paraId="25A60837"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lang w:eastAsia="zh-TW"/>
              </w:rPr>
              <w:t>DC_7A_n257K</w:t>
            </w:r>
          </w:p>
        </w:tc>
      </w:tr>
      <w:tr w:rsidR="00E12148" w:rsidRPr="00EA0E1F" w14:paraId="61314AD4" w14:textId="77777777" w:rsidTr="00575DE3">
        <w:trPr>
          <w:trHeight w:val="187"/>
          <w:jc w:val="center"/>
        </w:trPr>
        <w:tc>
          <w:tcPr>
            <w:tcW w:w="3969" w:type="dxa"/>
            <w:shd w:val="clear" w:color="auto" w:fill="auto"/>
            <w:noWrap/>
            <w:tcMar>
              <w:top w:w="28" w:type="dxa"/>
              <w:left w:w="28" w:type="dxa"/>
              <w:bottom w:w="28" w:type="dxa"/>
              <w:right w:w="28" w:type="dxa"/>
            </w:tcMar>
          </w:tcPr>
          <w:p w14:paraId="2CE03FD8"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lastRenderedPageBreak/>
              <w:t>DC_7A-7A_n78A-n257A</w:t>
            </w:r>
            <w:r w:rsidRPr="00EA0E1F">
              <w:rPr>
                <w:rFonts w:ascii="Arial" w:hAnsi="Arial" w:hint="eastAsia"/>
                <w:sz w:val="18"/>
                <w:vertAlign w:val="superscript"/>
                <w:lang w:eastAsia="zh-TW"/>
              </w:rPr>
              <w:t>2</w:t>
            </w:r>
          </w:p>
          <w:p w14:paraId="31FE0EB9"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DC_7A-7A_n78A-n257D</w:t>
            </w:r>
            <w:r w:rsidRPr="00EA0E1F">
              <w:rPr>
                <w:rFonts w:ascii="Arial" w:hAnsi="Arial" w:hint="eastAsia"/>
                <w:sz w:val="18"/>
                <w:vertAlign w:val="superscript"/>
                <w:lang w:eastAsia="zh-TW"/>
              </w:rPr>
              <w:t>2</w:t>
            </w:r>
          </w:p>
          <w:p w14:paraId="7A878D18"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DC_7A-7A_n78A-n257E</w:t>
            </w:r>
            <w:r w:rsidRPr="00EA0E1F">
              <w:rPr>
                <w:rFonts w:ascii="Arial" w:hAnsi="Arial" w:hint="eastAsia"/>
                <w:sz w:val="18"/>
                <w:vertAlign w:val="superscript"/>
                <w:lang w:eastAsia="zh-TW"/>
              </w:rPr>
              <w:t>2</w:t>
            </w:r>
          </w:p>
          <w:p w14:paraId="3D3CD345"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DC_7A-7A_n78A-n257F</w:t>
            </w:r>
            <w:r w:rsidRPr="00EA0E1F">
              <w:rPr>
                <w:rFonts w:ascii="Arial" w:hAnsi="Arial" w:hint="eastAsia"/>
                <w:sz w:val="18"/>
                <w:vertAlign w:val="superscript"/>
                <w:lang w:eastAsia="zh-TW"/>
              </w:rPr>
              <w:t>2</w:t>
            </w:r>
          </w:p>
          <w:p w14:paraId="6181DA27"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DC_7A-7A_n78A-n257G</w:t>
            </w:r>
            <w:r w:rsidRPr="00EA0E1F">
              <w:rPr>
                <w:rFonts w:ascii="Arial" w:hAnsi="Arial" w:hint="eastAsia"/>
                <w:sz w:val="18"/>
                <w:vertAlign w:val="superscript"/>
                <w:lang w:eastAsia="zh-TW"/>
              </w:rPr>
              <w:t>2</w:t>
            </w:r>
          </w:p>
          <w:p w14:paraId="4D9AED13"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DC_7A-7A_n78A-n257H</w:t>
            </w:r>
            <w:r w:rsidRPr="00EA0E1F">
              <w:rPr>
                <w:rFonts w:ascii="Arial" w:hAnsi="Arial" w:hint="eastAsia"/>
                <w:sz w:val="18"/>
                <w:vertAlign w:val="superscript"/>
                <w:lang w:eastAsia="zh-TW"/>
              </w:rPr>
              <w:t>2</w:t>
            </w:r>
          </w:p>
          <w:p w14:paraId="4B85C2C0"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DC_7A-7A_n78A-n257I</w:t>
            </w:r>
            <w:r w:rsidRPr="00EA0E1F">
              <w:rPr>
                <w:rFonts w:ascii="Arial" w:hAnsi="Arial" w:hint="eastAsia"/>
                <w:sz w:val="18"/>
                <w:vertAlign w:val="superscript"/>
                <w:lang w:eastAsia="zh-TW"/>
              </w:rPr>
              <w:t>2</w:t>
            </w:r>
          </w:p>
          <w:p w14:paraId="658D1936"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DC_7A-7A_n78A-n257J</w:t>
            </w:r>
            <w:r w:rsidRPr="00EA0E1F">
              <w:rPr>
                <w:rFonts w:ascii="Arial" w:hAnsi="Arial" w:hint="eastAsia"/>
                <w:sz w:val="18"/>
                <w:vertAlign w:val="superscript"/>
                <w:lang w:eastAsia="zh-TW"/>
              </w:rPr>
              <w:t>2</w:t>
            </w:r>
          </w:p>
          <w:p w14:paraId="710D282C"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DC_7A-7A_n78A-n257K</w:t>
            </w:r>
            <w:r w:rsidRPr="00EA0E1F">
              <w:rPr>
                <w:rFonts w:ascii="Arial" w:hAnsi="Arial" w:hint="eastAsia"/>
                <w:sz w:val="18"/>
                <w:vertAlign w:val="superscript"/>
                <w:lang w:eastAsia="zh-TW"/>
              </w:rPr>
              <w:t>2</w:t>
            </w:r>
          </w:p>
          <w:p w14:paraId="20CB0DFB" w14:textId="77777777" w:rsidR="00E12148" w:rsidRPr="00EA0E1F" w:rsidRDefault="00E12148" w:rsidP="00575DE3">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DC_7A-7A_n78A-n257L</w:t>
            </w:r>
            <w:r w:rsidRPr="00EA0E1F">
              <w:rPr>
                <w:rFonts w:ascii="Arial" w:hAnsi="Arial" w:hint="eastAsia"/>
                <w:sz w:val="18"/>
                <w:vertAlign w:val="superscript"/>
                <w:lang w:eastAsia="zh-TW"/>
              </w:rPr>
              <w:t>2</w:t>
            </w:r>
          </w:p>
          <w:p w14:paraId="28E4228A"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noProof/>
                <w:sz w:val="18"/>
                <w:lang w:eastAsia="zh-CN"/>
              </w:rPr>
              <w:t>DC_7A-7A_n78A-n257M</w:t>
            </w:r>
            <w:r w:rsidRPr="00EA0E1F">
              <w:rPr>
                <w:rFonts w:ascii="Arial" w:hAnsi="Arial" w:hint="eastAsia"/>
                <w:sz w:val="18"/>
                <w:vertAlign w:val="superscript"/>
                <w:lang w:eastAsia="zh-TW"/>
              </w:rPr>
              <w:t>2</w:t>
            </w:r>
          </w:p>
          <w:p w14:paraId="530DBF21"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DC_7A-7A_n78C-n257A</w:t>
            </w:r>
          </w:p>
          <w:p w14:paraId="516A3B44"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DC_7A-7A_n78C-n257D</w:t>
            </w:r>
          </w:p>
          <w:p w14:paraId="73707737"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DC_7A-7A_n78C-n257E</w:t>
            </w:r>
          </w:p>
          <w:p w14:paraId="3C9A7F2D"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DC_7A-7A_n78C-n257F</w:t>
            </w:r>
          </w:p>
          <w:p w14:paraId="0E0DC77A"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DC_7A-7A_n78C-n257G</w:t>
            </w:r>
          </w:p>
          <w:p w14:paraId="41AA5CE6"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DC_7A-7A_n78C-n257H</w:t>
            </w:r>
          </w:p>
          <w:p w14:paraId="3FBACBA1"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DC_7A-7A_n78C-n257I</w:t>
            </w:r>
          </w:p>
          <w:p w14:paraId="7C22C4CA"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DC_7A-7A_n78C-n257J</w:t>
            </w:r>
          </w:p>
          <w:p w14:paraId="5CE46966"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DC_7A-7A_n78C-n257K</w:t>
            </w:r>
          </w:p>
          <w:p w14:paraId="41AC5D2C"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DC_7A-7A_n78C-n257L</w:t>
            </w:r>
          </w:p>
          <w:p w14:paraId="0C7F4923"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DC_7A-7A_n78C-n257M</w:t>
            </w:r>
          </w:p>
        </w:tc>
        <w:tc>
          <w:tcPr>
            <w:tcW w:w="3969" w:type="dxa"/>
            <w:tcMar>
              <w:top w:w="28" w:type="dxa"/>
              <w:left w:w="28" w:type="dxa"/>
              <w:bottom w:w="28" w:type="dxa"/>
              <w:right w:w="28" w:type="dxa"/>
            </w:tcMar>
          </w:tcPr>
          <w:p w14:paraId="0A2589A0"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DC_7A_n78A</w:t>
            </w:r>
          </w:p>
          <w:p w14:paraId="5D1D84A8"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DC_7A_n257A</w:t>
            </w:r>
          </w:p>
          <w:p w14:paraId="50771073" w14:textId="77777777" w:rsidR="00E12148" w:rsidRPr="00EA0E1F" w:rsidRDefault="00E12148" w:rsidP="00575DE3">
            <w:pPr>
              <w:keepNext/>
              <w:keepLines/>
              <w:spacing w:after="0"/>
              <w:jc w:val="center"/>
              <w:rPr>
                <w:rFonts w:ascii="Arial" w:hAnsi="Arial"/>
                <w:noProof/>
                <w:sz w:val="18"/>
                <w:lang w:eastAsia="zh-TW"/>
              </w:rPr>
            </w:pPr>
            <w:r w:rsidRPr="00EA0E1F">
              <w:rPr>
                <w:rFonts w:ascii="Arial" w:hAnsi="Arial"/>
                <w:noProof/>
                <w:sz w:val="18"/>
                <w:lang w:eastAsia="zh-TW"/>
              </w:rPr>
              <w:t>DC_7A_n257G</w:t>
            </w:r>
          </w:p>
          <w:p w14:paraId="02BEE971" w14:textId="77777777" w:rsidR="00E12148" w:rsidRPr="00EA0E1F" w:rsidRDefault="00E12148" w:rsidP="00575DE3">
            <w:pPr>
              <w:keepNext/>
              <w:keepLines/>
              <w:spacing w:after="0"/>
              <w:jc w:val="center"/>
              <w:rPr>
                <w:rFonts w:ascii="Arial" w:hAnsi="Arial"/>
                <w:noProof/>
                <w:sz w:val="18"/>
                <w:lang w:eastAsia="zh-TW"/>
              </w:rPr>
            </w:pPr>
            <w:r w:rsidRPr="00EA0E1F">
              <w:rPr>
                <w:rFonts w:ascii="Arial" w:hAnsi="Arial"/>
                <w:noProof/>
                <w:sz w:val="18"/>
                <w:lang w:eastAsia="zh-TW"/>
              </w:rPr>
              <w:t>DC_7A_n257H</w:t>
            </w:r>
          </w:p>
          <w:p w14:paraId="710E4979" w14:textId="77777777" w:rsidR="00E12148" w:rsidRPr="00EA0E1F" w:rsidRDefault="00E12148" w:rsidP="00575DE3">
            <w:pPr>
              <w:keepNext/>
              <w:keepLines/>
              <w:spacing w:after="0"/>
              <w:jc w:val="center"/>
              <w:rPr>
                <w:rFonts w:ascii="Arial" w:hAnsi="Arial"/>
                <w:noProof/>
                <w:sz w:val="18"/>
                <w:lang w:eastAsia="zh-TW"/>
              </w:rPr>
            </w:pPr>
            <w:r w:rsidRPr="00EA0E1F">
              <w:rPr>
                <w:rFonts w:ascii="Arial" w:hAnsi="Arial"/>
                <w:noProof/>
                <w:sz w:val="18"/>
                <w:lang w:eastAsia="zh-TW"/>
              </w:rPr>
              <w:t>DC_7A_n257I</w:t>
            </w:r>
          </w:p>
          <w:p w14:paraId="4C25945B" w14:textId="77777777" w:rsidR="00E12148" w:rsidRPr="00EA0E1F" w:rsidRDefault="00E12148" w:rsidP="00575DE3">
            <w:pPr>
              <w:keepNext/>
              <w:keepLines/>
              <w:spacing w:after="0"/>
              <w:jc w:val="center"/>
              <w:rPr>
                <w:rFonts w:ascii="Arial" w:hAnsi="Arial"/>
                <w:noProof/>
                <w:sz w:val="18"/>
                <w:lang w:eastAsia="zh-TW"/>
              </w:rPr>
            </w:pPr>
            <w:r w:rsidRPr="00EA0E1F">
              <w:rPr>
                <w:rFonts w:ascii="Arial" w:hAnsi="Arial"/>
                <w:noProof/>
                <w:sz w:val="18"/>
                <w:lang w:eastAsia="zh-TW"/>
              </w:rPr>
              <w:t>DC_7A_n257J</w:t>
            </w:r>
          </w:p>
          <w:p w14:paraId="58B9391B"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lang w:eastAsia="zh-TW"/>
              </w:rPr>
              <w:t>DC_7A_n257K</w:t>
            </w:r>
          </w:p>
          <w:p w14:paraId="54D096AD"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DC_7A_n78A-n257A</w:t>
            </w:r>
          </w:p>
        </w:tc>
      </w:tr>
      <w:tr w:rsidR="00E12148" w:rsidRPr="00EA0E1F" w14:paraId="192D1291" w14:textId="77777777" w:rsidTr="00575DE3">
        <w:trPr>
          <w:trHeight w:val="187"/>
          <w:jc w:val="center"/>
        </w:trPr>
        <w:tc>
          <w:tcPr>
            <w:tcW w:w="3969" w:type="dxa"/>
            <w:shd w:val="clear" w:color="auto" w:fill="auto"/>
            <w:noWrap/>
            <w:tcMar>
              <w:top w:w="28" w:type="dxa"/>
              <w:left w:w="28" w:type="dxa"/>
              <w:bottom w:w="28" w:type="dxa"/>
              <w:right w:w="28" w:type="dxa"/>
            </w:tcMar>
          </w:tcPr>
          <w:p w14:paraId="3B109B01"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DC_7A_n78A-n258A</w:t>
            </w:r>
          </w:p>
          <w:p w14:paraId="07175619"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DC_7A_n78A-n258D</w:t>
            </w:r>
          </w:p>
          <w:p w14:paraId="254EC3AB"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DC_7A_n78A-n258E</w:t>
            </w:r>
          </w:p>
          <w:p w14:paraId="59B52EA4"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DC_7A_n78A-n258F</w:t>
            </w:r>
          </w:p>
          <w:p w14:paraId="16CB3A46"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DC_7A_n78A-n258G</w:t>
            </w:r>
          </w:p>
          <w:p w14:paraId="0D874A1A"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DC_7A_n78A-n258H</w:t>
            </w:r>
          </w:p>
          <w:p w14:paraId="1A32838A"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DC_7A_n78A-n258I</w:t>
            </w:r>
          </w:p>
          <w:p w14:paraId="1EED1289"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DC_7A_n78A-n258J</w:t>
            </w:r>
          </w:p>
          <w:p w14:paraId="07ECDD9A"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DC_7A_n78A-n258K</w:t>
            </w:r>
          </w:p>
          <w:p w14:paraId="24FE0988"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DC_7A_n78A-n258L</w:t>
            </w:r>
          </w:p>
          <w:p w14:paraId="40C05CCE"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DC_7A_n78A-n258M</w:t>
            </w:r>
          </w:p>
          <w:p w14:paraId="2EB51FBB"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DC_7C_n78A-n258A</w:t>
            </w:r>
          </w:p>
          <w:p w14:paraId="758F1B0D"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DC_7C_n78A-n258G</w:t>
            </w:r>
          </w:p>
          <w:p w14:paraId="0E0DC4ED"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DC_7C_n78A-n258H</w:t>
            </w:r>
          </w:p>
          <w:p w14:paraId="41486DAC"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DC_7C_n78A-n258I</w:t>
            </w:r>
          </w:p>
          <w:p w14:paraId="12A43475"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DC_7C_n78A-n258J</w:t>
            </w:r>
          </w:p>
          <w:p w14:paraId="407D1F3B"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DC_7C_n78A-n258K</w:t>
            </w:r>
          </w:p>
          <w:p w14:paraId="1B23F327"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DC_7C_n78A-n258L</w:t>
            </w:r>
          </w:p>
          <w:p w14:paraId="4D33D50A"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lang w:eastAsia="zh-TW"/>
              </w:rPr>
              <w:t>DC_7C_n78A-n258M</w:t>
            </w:r>
          </w:p>
        </w:tc>
        <w:tc>
          <w:tcPr>
            <w:tcW w:w="3969" w:type="dxa"/>
            <w:tcMar>
              <w:top w:w="28" w:type="dxa"/>
              <w:left w:w="28" w:type="dxa"/>
              <w:bottom w:w="28" w:type="dxa"/>
              <w:right w:w="28" w:type="dxa"/>
            </w:tcMar>
          </w:tcPr>
          <w:p w14:paraId="5880D179"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DC_7A_n78A</w:t>
            </w:r>
          </w:p>
          <w:p w14:paraId="60F0FDED"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DC_7A_n258A</w:t>
            </w:r>
          </w:p>
          <w:p w14:paraId="184A4750"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DC_7A_n258G</w:t>
            </w:r>
          </w:p>
          <w:p w14:paraId="749E9636"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DC_7A_n258H</w:t>
            </w:r>
          </w:p>
          <w:p w14:paraId="02F580C5"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DC_7A_n258I</w:t>
            </w:r>
          </w:p>
          <w:p w14:paraId="1F59AF74"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DC_7C_n78A</w:t>
            </w:r>
          </w:p>
          <w:p w14:paraId="4EACBD39"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DC_7C_n258A</w:t>
            </w:r>
          </w:p>
          <w:p w14:paraId="53E41A82"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DC_7C_n258G</w:t>
            </w:r>
          </w:p>
          <w:p w14:paraId="70D9CF28" w14:textId="77777777" w:rsidR="00E12148" w:rsidRPr="00EA0E1F" w:rsidRDefault="00E12148" w:rsidP="00575DE3">
            <w:pPr>
              <w:keepNext/>
              <w:keepLines/>
              <w:spacing w:after="0"/>
              <w:jc w:val="center"/>
              <w:rPr>
                <w:rFonts w:ascii="Arial" w:hAnsi="Arial"/>
                <w:sz w:val="18"/>
                <w:lang w:val="sv-SE" w:eastAsia="zh-TW"/>
              </w:rPr>
            </w:pPr>
            <w:r w:rsidRPr="00EA0E1F">
              <w:rPr>
                <w:rFonts w:ascii="Arial" w:hAnsi="Arial"/>
                <w:sz w:val="18"/>
                <w:lang w:val="sv-SE" w:eastAsia="zh-TW"/>
              </w:rPr>
              <w:t>DC_7C_n258H</w:t>
            </w:r>
          </w:p>
          <w:p w14:paraId="6EED1AE1"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lang w:val="sv-SE" w:eastAsia="zh-TW"/>
              </w:rPr>
              <w:t>DC_7C_n258I</w:t>
            </w:r>
          </w:p>
        </w:tc>
      </w:tr>
      <w:tr w:rsidR="00E12148" w:rsidRPr="00EA0E1F" w14:paraId="08201174" w14:textId="77777777" w:rsidTr="00575DE3">
        <w:trPr>
          <w:trHeight w:val="187"/>
          <w:jc w:val="center"/>
        </w:trPr>
        <w:tc>
          <w:tcPr>
            <w:tcW w:w="3969" w:type="dxa"/>
            <w:shd w:val="clear" w:color="auto" w:fill="auto"/>
            <w:noWrap/>
            <w:tcMar>
              <w:top w:w="28" w:type="dxa"/>
              <w:left w:w="28" w:type="dxa"/>
              <w:bottom w:w="28" w:type="dxa"/>
              <w:right w:w="28" w:type="dxa"/>
            </w:tcMar>
          </w:tcPr>
          <w:p w14:paraId="712DFCA5"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lastRenderedPageBreak/>
              <w:t>DC_7A_n79A-n257A</w:t>
            </w:r>
          </w:p>
          <w:p w14:paraId="0C423A15"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DC_7A_n79A-n257G</w:t>
            </w:r>
          </w:p>
          <w:p w14:paraId="63BB0015"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DC_7A_n79A-n257H</w:t>
            </w:r>
          </w:p>
          <w:p w14:paraId="17FF1846"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DC_7A_n79A-n257I</w:t>
            </w:r>
          </w:p>
          <w:p w14:paraId="3052E576"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DC_7A_n79A-n257J</w:t>
            </w:r>
          </w:p>
          <w:p w14:paraId="7739A3E6"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DC_7A_n79A-n257K</w:t>
            </w:r>
          </w:p>
          <w:p w14:paraId="7951AC0E"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DC_7A_n79A-n257L</w:t>
            </w:r>
          </w:p>
          <w:p w14:paraId="4D429EE1" w14:textId="77777777" w:rsidR="00E12148" w:rsidRPr="00EA0E1F" w:rsidRDefault="00E12148" w:rsidP="00575DE3">
            <w:pPr>
              <w:keepNext/>
              <w:keepLines/>
              <w:spacing w:after="0"/>
              <w:jc w:val="center"/>
              <w:rPr>
                <w:rFonts w:ascii="Arial" w:hAnsi="Arial"/>
                <w:sz w:val="18"/>
              </w:rPr>
            </w:pPr>
            <w:r w:rsidRPr="00EA0E1F">
              <w:rPr>
                <w:rFonts w:ascii="Arial" w:hAnsi="Arial"/>
                <w:sz w:val="18"/>
                <w:lang w:eastAsia="zh-TW"/>
              </w:rPr>
              <w:t>DC_7A_n79A-n257M</w:t>
            </w:r>
          </w:p>
        </w:tc>
        <w:tc>
          <w:tcPr>
            <w:tcW w:w="3969" w:type="dxa"/>
            <w:tcMar>
              <w:top w:w="28" w:type="dxa"/>
              <w:left w:w="28" w:type="dxa"/>
              <w:bottom w:w="28" w:type="dxa"/>
              <w:right w:w="28" w:type="dxa"/>
            </w:tcMar>
          </w:tcPr>
          <w:p w14:paraId="0FD5F914"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DC_7A_n257A</w:t>
            </w:r>
          </w:p>
          <w:p w14:paraId="1EC137DA"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DC_7A_n257G</w:t>
            </w:r>
          </w:p>
          <w:p w14:paraId="758879E3"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DC_7A_n257H</w:t>
            </w:r>
          </w:p>
          <w:p w14:paraId="0FB8F58D"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DC_7A_n257I</w:t>
            </w:r>
          </w:p>
          <w:p w14:paraId="45B0CDE8"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DC_7A_n257J</w:t>
            </w:r>
          </w:p>
          <w:p w14:paraId="2AD81327"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DC_7A_n257K</w:t>
            </w:r>
          </w:p>
          <w:p w14:paraId="3E6378CA"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DC_7A_n257L</w:t>
            </w:r>
          </w:p>
          <w:p w14:paraId="091DAB03"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DC_7A_n257M</w:t>
            </w:r>
          </w:p>
          <w:p w14:paraId="52364C75"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DC_7A_n79A</w:t>
            </w:r>
          </w:p>
        </w:tc>
      </w:tr>
      <w:tr w:rsidR="00E12148" w:rsidRPr="00EA0E1F" w14:paraId="06774B94" w14:textId="77777777" w:rsidTr="00575DE3">
        <w:trPr>
          <w:trHeight w:val="187"/>
          <w:jc w:val="center"/>
        </w:trPr>
        <w:tc>
          <w:tcPr>
            <w:tcW w:w="3969" w:type="dxa"/>
            <w:shd w:val="clear" w:color="auto" w:fill="auto"/>
            <w:noWrap/>
            <w:tcMar>
              <w:top w:w="28" w:type="dxa"/>
              <w:left w:w="28" w:type="dxa"/>
              <w:bottom w:w="28" w:type="dxa"/>
              <w:right w:w="28" w:type="dxa"/>
            </w:tcMar>
          </w:tcPr>
          <w:p w14:paraId="514A46A9"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DC_7A_n79A-n258A</w:t>
            </w:r>
          </w:p>
          <w:p w14:paraId="2985B217"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DC_7A_n79A-n258G</w:t>
            </w:r>
          </w:p>
          <w:p w14:paraId="090DD707"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DC_7A_n79A-n258H</w:t>
            </w:r>
          </w:p>
          <w:p w14:paraId="72FEE3A2"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DC_7A_n79A-n258I</w:t>
            </w:r>
          </w:p>
          <w:p w14:paraId="376FB19E"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DC_7A_n79A-n258J</w:t>
            </w:r>
          </w:p>
          <w:p w14:paraId="52FDC64D"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DC_7A_n79A-n258K</w:t>
            </w:r>
          </w:p>
          <w:p w14:paraId="6CAD51E2"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DC_7A_n79A-n258L</w:t>
            </w:r>
          </w:p>
          <w:p w14:paraId="502B4A1B" w14:textId="77777777" w:rsidR="00E12148" w:rsidRPr="00EA0E1F" w:rsidRDefault="00E12148" w:rsidP="00575DE3">
            <w:pPr>
              <w:keepNext/>
              <w:keepLines/>
              <w:spacing w:after="0"/>
              <w:jc w:val="center"/>
              <w:rPr>
                <w:rFonts w:ascii="Arial" w:hAnsi="Arial"/>
                <w:sz w:val="18"/>
              </w:rPr>
            </w:pPr>
            <w:r w:rsidRPr="00EA0E1F">
              <w:rPr>
                <w:rFonts w:ascii="Arial" w:hAnsi="Arial"/>
                <w:sz w:val="18"/>
                <w:lang w:eastAsia="zh-TW"/>
              </w:rPr>
              <w:t>DC_7A_n79A-n258M</w:t>
            </w:r>
          </w:p>
        </w:tc>
        <w:tc>
          <w:tcPr>
            <w:tcW w:w="3969" w:type="dxa"/>
            <w:tcMar>
              <w:top w:w="28" w:type="dxa"/>
              <w:left w:w="28" w:type="dxa"/>
              <w:bottom w:w="28" w:type="dxa"/>
              <w:right w:w="28" w:type="dxa"/>
            </w:tcMar>
          </w:tcPr>
          <w:p w14:paraId="27C6C327"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DC_7A_n258A</w:t>
            </w:r>
          </w:p>
          <w:p w14:paraId="0F3984BD"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DC_7A_n258G</w:t>
            </w:r>
          </w:p>
          <w:p w14:paraId="2CA60AC5"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DC_7A_n258H</w:t>
            </w:r>
          </w:p>
          <w:p w14:paraId="78F805AC"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DC_7A_n258I</w:t>
            </w:r>
          </w:p>
          <w:p w14:paraId="5DFE9D14"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DC_7A_n258J</w:t>
            </w:r>
          </w:p>
          <w:p w14:paraId="0BDD0360"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DC_7A_n258K</w:t>
            </w:r>
          </w:p>
          <w:p w14:paraId="38D73E0F"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DC_7A_n258L</w:t>
            </w:r>
          </w:p>
          <w:p w14:paraId="3474AA87"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DC_7A_n258M</w:t>
            </w:r>
          </w:p>
          <w:p w14:paraId="7ABED827"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DC_7A_n79A</w:t>
            </w:r>
          </w:p>
        </w:tc>
      </w:tr>
      <w:tr w:rsidR="00E12148" w:rsidRPr="00EA0E1F" w14:paraId="427A9565" w14:textId="77777777" w:rsidTr="00575DE3">
        <w:trPr>
          <w:trHeight w:val="187"/>
          <w:jc w:val="center"/>
        </w:trPr>
        <w:tc>
          <w:tcPr>
            <w:tcW w:w="3969" w:type="dxa"/>
            <w:shd w:val="clear" w:color="auto" w:fill="auto"/>
            <w:noWrap/>
            <w:tcMar>
              <w:top w:w="28" w:type="dxa"/>
              <w:left w:w="28" w:type="dxa"/>
              <w:bottom w:w="28" w:type="dxa"/>
              <w:right w:w="28" w:type="dxa"/>
            </w:tcMar>
          </w:tcPr>
          <w:p w14:paraId="299B2689" w14:textId="77777777" w:rsidR="00E12148" w:rsidRDefault="00E12148" w:rsidP="00575DE3">
            <w:pPr>
              <w:keepNext/>
              <w:keepLines/>
              <w:spacing w:after="0"/>
              <w:jc w:val="center"/>
              <w:rPr>
                <w:rFonts w:ascii="Arial" w:hAnsi="Arial"/>
                <w:sz w:val="18"/>
                <w:vertAlign w:val="superscript"/>
                <w:lang w:eastAsia="zh-TW"/>
              </w:rPr>
            </w:pPr>
            <w:r w:rsidRPr="00EA0E1F">
              <w:rPr>
                <w:rFonts w:ascii="Arial" w:hAnsi="Arial"/>
                <w:sz w:val="18"/>
                <w:lang w:eastAsia="zh-TW"/>
              </w:rPr>
              <w:t>DC_8A_n1A-n257A</w:t>
            </w:r>
            <w:r w:rsidRPr="00EA0E1F">
              <w:rPr>
                <w:rFonts w:ascii="Arial" w:hAnsi="Arial" w:hint="eastAsia"/>
                <w:sz w:val="18"/>
                <w:vertAlign w:val="superscript"/>
                <w:lang w:eastAsia="zh-TW"/>
              </w:rPr>
              <w:t>2</w:t>
            </w:r>
          </w:p>
          <w:p w14:paraId="40223155" w14:textId="77777777" w:rsidR="00E12148" w:rsidRDefault="00E12148" w:rsidP="00575DE3">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D</w:t>
            </w:r>
            <w:r w:rsidRPr="00EA0E1F">
              <w:rPr>
                <w:rFonts w:ascii="Arial" w:hAnsi="Arial" w:hint="eastAsia"/>
                <w:sz w:val="18"/>
                <w:vertAlign w:val="superscript"/>
                <w:lang w:eastAsia="zh-TW"/>
              </w:rPr>
              <w:t>2</w:t>
            </w:r>
          </w:p>
          <w:p w14:paraId="7ACB625E" w14:textId="77777777" w:rsidR="00E12148" w:rsidRDefault="00E12148" w:rsidP="00575DE3">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E</w:t>
            </w:r>
            <w:r w:rsidRPr="00EA0E1F">
              <w:rPr>
                <w:rFonts w:ascii="Arial" w:hAnsi="Arial" w:hint="eastAsia"/>
                <w:sz w:val="18"/>
                <w:vertAlign w:val="superscript"/>
                <w:lang w:eastAsia="zh-TW"/>
              </w:rPr>
              <w:t>2</w:t>
            </w:r>
          </w:p>
          <w:p w14:paraId="67899DD7" w14:textId="77777777" w:rsidR="00E12148" w:rsidRDefault="00E12148" w:rsidP="00575DE3">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F</w:t>
            </w:r>
            <w:r w:rsidRPr="00EA0E1F">
              <w:rPr>
                <w:rFonts w:ascii="Arial" w:hAnsi="Arial" w:hint="eastAsia"/>
                <w:sz w:val="18"/>
                <w:vertAlign w:val="superscript"/>
                <w:lang w:eastAsia="zh-TW"/>
              </w:rPr>
              <w:t>2</w:t>
            </w:r>
          </w:p>
          <w:p w14:paraId="25793E50" w14:textId="77777777" w:rsidR="00E12148" w:rsidRDefault="00E12148" w:rsidP="00575DE3">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G</w:t>
            </w:r>
            <w:r w:rsidRPr="00EA0E1F">
              <w:rPr>
                <w:rFonts w:ascii="Arial" w:hAnsi="Arial" w:hint="eastAsia"/>
                <w:sz w:val="18"/>
                <w:vertAlign w:val="superscript"/>
                <w:lang w:eastAsia="zh-TW"/>
              </w:rPr>
              <w:t>2</w:t>
            </w:r>
          </w:p>
          <w:p w14:paraId="37584A8C" w14:textId="77777777" w:rsidR="00E12148" w:rsidRDefault="00E12148" w:rsidP="00575DE3">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H</w:t>
            </w:r>
            <w:r w:rsidRPr="00EA0E1F">
              <w:rPr>
                <w:rFonts w:ascii="Arial" w:hAnsi="Arial" w:hint="eastAsia"/>
                <w:sz w:val="18"/>
                <w:vertAlign w:val="superscript"/>
                <w:lang w:eastAsia="zh-TW"/>
              </w:rPr>
              <w:t>2</w:t>
            </w:r>
          </w:p>
          <w:p w14:paraId="51309B46" w14:textId="77777777" w:rsidR="00E12148" w:rsidRDefault="00E12148" w:rsidP="00575DE3">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I</w:t>
            </w:r>
            <w:r w:rsidRPr="00EA0E1F">
              <w:rPr>
                <w:rFonts w:ascii="Arial" w:hAnsi="Arial" w:hint="eastAsia"/>
                <w:sz w:val="18"/>
                <w:vertAlign w:val="superscript"/>
                <w:lang w:eastAsia="zh-TW"/>
              </w:rPr>
              <w:t>2</w:t>
            </w:r>
          </w:p>
          <w:p w14:paraId="50C1B208" w14:textId="77777777" w:rsidR="00E12148" w:rsidRDefault="00E12148" w:rsidP="00575DE3">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J</w:t>
            </w:r>
            <w:r w:rsidRPr="00EA0E1F">
              <w:rPr>
                <w:rFonts w:ascii="Arial" w:hAnsi="Arial" w:hint="eastAsia"/>
                <w:sz w:val="18"/>
                <w:vertAlign w:val="superscript"/>
                <w:lang w:eastAsia="zh-TW"/>
              </w:rPr>
              <w:t>2</w:t>
            </w:r>
          </w:p>
          <w:p w14:paraId="31D7C26F" w14:textId="77777777" w:rsidR="00E12148" w:rsidRDefault="00E12148" w:rsidP="00575DE3">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K</w:t>
            </w:r>
            <w:r w:rsidRPr="00EA0E1F">
              <w:rPr>
                <w:rFonts w:ascii="Arial" w:hAnsi="Arial" w:hint="eastAsia"/>
                <w:sz w:val="18"/>
                <w:vertAlign w:val="superscript"/>
                <w:lang w:eastAsia="zh-TW"/>
              </w:rPr>
              <w:t>2</w:t>
            </w:r>
          </w:p>
          <w:p w14:paraId="3D4AFAE2" w14:textId="77777777" w:rsidR="00E12148" w:rsidRPr="00341E23" w:rsidRDefault="00E12148" w:rsidP="00575DE3">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L</w:t>
            </w:r>
            <w:r w:rsidRPr="00EA0E1F">
              <w:rPr>
                <w:rFonts w:ascii="Arial" w:hAnsi="Arial" w:hint="eastAsia"/>
                <w:sz w:val="18"/>
                <w:vertAlign w:val="superscript"/>
                <w:lang w:eastAsia="zh-TW"/>
              </w:rPr>
              <w:t>2</w:t>
            </w:r>
          </w:p>
          <w:p w14:paraId="008792C9" w14:textId="77777777" w:rsidR="00E12148" w:rsidRPr="00EA0E1F" w:rsidRDefault="00E12148" w:rsidP="00575DE3">
            <w:pPr>
              <w:keepNext/>
              <w:keepLines/>
              <w:spacing w:after="0"/>
              <w:jc w:val="center"/>
              <w:rPr>
                <w:rFonts w:ascii="Arial" w:hAnsi="Arial"/>
                <w:sz w:val="18"/>
                <w:lang w:eastAsia="zh-TW"/>
              </w:rPr>
            </w:pPr>
            <w:r w:rsidRPr="00341E23">
              <w:rPr>
                <w:rFonts w:ascii="Arial" w:hAnsi="Arial"/>
                <w:sz w:val="18"/>
                <w:lang w:eastAsia="zh-TW"/>
              </w:rPr>
              <w:t>DC_8A_n1A-n257M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C16E4F6"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DC_8A_n1A</w:t>
            </w:r>
          </w:p>
          <w:p w14:paraId="455A9732" w14:textId="77777777" w:rsidR="00E12148" w:rsidRDefault="00E12148" w:rsidP="00575DE3">
            <w:pPr>
              <w:keepNext/>
              <w:keepLines/>
              <w:spacing w:after="0"/>
              <w:jc w:val="center"/>
              <w:rPr>
                <w:rFonts w:ascii="Arial" w:hAnsi="Arial"/>
                <w:sz w:val="18"/>
                <w:lang w:eastAsia="zh-TW"/>
              </w:rPr>
            </w:pPr>
            <w:r w:rsidRPr="00EA0E1F">
              <w:rPr>
                <w:rFonts w:ascii="Arial" w:hAnsi="Arial"/>
                <w:sz w:val="18"/>
                <w:lang w:eastAsia="zh-TW"/>
              </w:rPr>
              <w:t>DC_8A_n257A</w:t>
            </w:r>
          </w:p>
          <w:p w14:paraId="3F6738D9" w14:textId="77777777" w:rsidR="00E12148" w:rsidRPr="00341E23" w:rsidRDefault="00E12148" w:rsidP="00575DE3">
            <w:pPr>
              <w:keepNext/>
              <w:keepLines/>
              <w:spacing w:after="0"/>
              <w:jc w:val="center"/>
              <w:rPr>
                <w:rFonts w:ascii="Arial" w:hAnsi="Arial"/>
                <w:sz w:val="18"/>
                <w:lang w:eastAsia="zh-TW"/>
              </w:rPr>
            </w:pPr>
            <w:r w:rsidRPr="00341E23">
              <w:rPr>
                <w:rFonts w:ascii="Arial" w:hAnsi="Arial"/>
                <w:sz w:val="18"/>
                <w:lang w:eastAsia="zh-TW"/>
              </w:rPr>
              <w:t>DC_8A_n257G</w:t>
            </w:r>
          </w:p>
          <w:p w14:paraId="75FCB4F2" w14:textId="77777777" w:rsidR="00E12148" w:rsidRPr="00341E23" w:rsidRDefault="00E12148" w:rsidP="00575DE3">
            <w:pPr>
              <w:keepNext/>
              <w:keepLines/>
              <w:spacing w:after="0"/>
              <w:jc w:val="center"/>
              <w:rPr>
                <w:rFonts w:ascii="Arial" w:hAnsi="Arial"/>
                <w:sz w:val="18"/>
                <w:lang w:eastAsia="zh-TW"/>
              </w:rPr>
            </w:pPr>
            <w:r w:rsidRPr="00341E23">
              <w:rPr>
                <w:rFonts w:ascii="Arial" w:hAnsi="Arial"/>
                <w:sz w:val="18"/>
                <w:lang w:eastAsia="zh-TW"/>
              </w:rPr>
              <w:t>DC_8A_n257H</w:t>
            </w:r>
          </w:p>
          <w:p w14:paraId="7AB69921" w14:textId="77777777" w:rsidR="00E12148" w:rsidRPr="00341E23" w:rsidRDefault="00E12148" w:rsidP="00575DE3">
            <w:pPr>
              <w:keepNext/>
              <w:keepLines/>
              <w:spacing w:after="0"/>
              <w:jc w:val="center"/>
              <w:rPr>
                <w:rFonts w:ascii="Arial" w:hAnsi="Arial"/>
                <w:sz w:val="18"/>
                <w:lang w:eastAsia="zh-TW"/>
              </w:rPr>
            </w:pPr>
            <w:r w:rsidRPr="00341E23">
              <w:rPr>
                <w:rFonts w:ascii="Arial" w:hAnsi="Arial"/>
                <w:sz w:val="18"/>
                <w:lang w:eastAsia="zh-TW"/>
              </w:rPr>
              <w:t>DC_8A_n257I</w:t>
            </w:r>
          </w:p>
          <w:p w14:paraId="4A1D7283" w14:textId="77777777" w:rsidR="00E12148" w:rsidRPr="00341E23" w:rsidRDefault="00E12148" w:rsidP="00575DE3">
            <w:pPr>
              <w:keepNext/>
              <w:keepLines/>
              <w:spacing w:after="0"/>
              <w:jc w:val="center"/>
              <w:rPr>
                <w:rFonts w:ascii="Arial" w:hAnsi="Arial"/>
                <w:sz w:val="18"/>
                <w:lang w:eastAsia="zh-TW"/>
              </w:rPr>
            </w:pPr>
            <w:r w:rsidRPr="00341E23">
              <w:rPr>
                <w:rFonts w:ascii="Arial" w:hAnsi="Arial"/>
                <w:sz w:val="18"/>
                <w:lang w:eastAsia="zh-TW"/>
              </w:rPr>
              <w:t>DC_8A_n257J</w:t>
            </w:r>
          </w:p>
          <w:p w14:paraId="66BED83D" w14:textId="77777777" w:rsidR="00E12148" w:rsidRPr="00EA0E1F" w:rsidRDefault="00E12148" w:rsidP="00575DE3">
            <w:pPr>
              <w:keepNext/>
              <w:keepLines/>
              <w:spacing w:after="0"/>
              <w:jc w:val="center"/>
              <w:rPr>
                <w:rFonts w:ascii="Arial" w:hAnsi="Arial"/>
                <w:sz w:val="18"/>
                <w:lang w:eastAsia="zh-TW"/>
              </w:rPr>
            </w:pPr>
            <w:r w:rsidRPr="00341E23">
              <w:rPr>
                <w:rFonts w:ascii="Arial" w:hAnsi="Arial"/>
                <w:sz w:val="18"/>
                <w:lang w:eastAsia="zh-TW"/>
              </w:rPr>
              <w:t>DC_8A_n257K</w:t>
            </w:r>
          </w:p>
        </w:tc>
      </w:tr>
      <w:tr w:rsidR="00E12148" w:rsidRPr="00EA0E1F" w14:paraId="5B5931E7" w14:textId="77777777" w:rsidTr="00575DE3">
        <w:trPr>
          <w:trHeight w:val="187"/>
          <w:jc w:val="center"/>
        </w:trPr>
        <w:tc>
          <w:tcPr>
            <w:tcW w:w="3969" w:type="dxa"/>
            <w:shd w:val="clear" w:color="auto" w:fill="auto"/>
            <w:noWrap/>
            <w:tcMar>
              <w:top w:w="28" w:type="dxa"/>
              <w:left w:w="28" w:type="dxa"/>
              <w:bottom w:w="28" w:type="dxa"/>
              <w:right w:w="28" w:type="dxa"/>
            </w:tcMar>
          </w:tcPr>
          <w:p w14:paraId="73C2197B" w14:textId="77777777" w:rsidR="00E12148" w:rsidRPr="00847863" w:rsidRDefault="00E12148" w:rsidP="00575DE3">
            <w:pPr>
              <w:keepNext/>
              <w:keepLines/>
              <w:spacing w:after="0"/>
              <w:jc w:val="center"/>
              <w:rPr>
                <w:noProof/>
              </w:rPr>
            </w:pPr>
            <w:r w:rsidRPr="00847863">
              <w:rPr>
                <w:rFonts w:ascii="Arial" w:hAnsi="Arial"/>
                <w:noProof/>
                <w:sz w:val="18"/>
              </w:rPr>
              <w:t>DC_8A_n3A-n257A</w:t>
            </w:r>
          </w:p>
          <w:p w14:paraId="7858830F" w14:textId="77777777" w:rsidR="00E12148" w:rsidRPr="00847863" w:rsidRDefault="00E12148" w:rsidP="00575DE3">
            <w:pPr>
              <w:keepNext/>
              <w:keepLines/>
              <w:spacing w:after="0"/>
              <w:jc w:val="center"/>
              <w:rPr>
                <w:noProof/>
              </w:rPr>
            </w:pPr>
            <w:r w:rsidRPr="00847863">
              <w:rPr>
                <w:rFonts w:ascii="Arial" w:hAnsi="Arial"/>
                <w:noProof/>
                <w:sz w:val="18"/>
              </w:rPr>
              <w:t>DC_8A_n3A-n257G</w:t>
            </w:r>
          </w:p>
          <w:p w14:paraId="76A8CE8E" w14:textId="77777777" w:rsidR="00E12148" w:rsidRPr="00847863" w:rsidRDefault="00E12148" w:rsidP="00575DE3">
            <w:pPr>
              <w:keepNext/>
              <w:keepLines/>
              <w:spacing w:after="0"/>
              <w:jc w:val="center"/>
              <w:rPr>
                <w:noProof/>
              </w:rPr>
            </w:pPr>
            <w:r w:rsidRPr="00847863">
              <w:rPr>
                <w:rFonts w:ascii="Arial" w:hAnsi="Arial"/>
                <w:noProof/>
                <w:sz w:val="18"/>
              </w:rPr>
              <w:t>DC_8A_n3A-n257H</w:t>
            </w:r>
          </w:p>
          <w:p w14:paraId="45092462" w14:textId="77777777" w:rsidR="00E12148" w:rsidRPr="00847863" w:rsidRDefault="00E12148" w:rsidP="00575DE3">
            <w:pPr>
              <w:keepNext/>
              <w:keepLines/>
              <w:spacing w:after="0"/>
              <w:jc w:val="center"/>
              <w:rPr>
                <w:noProof/>
              </w:rPr>
            </w:pPr>
            <w:r w:rsidRPr="00847863">
              <w:rPr>
                <w:rFonts w:ascii="Arial" w:hAnsi="Arial"/>
                <w:noProof/>
                <w:sz w:val="18"/>
              </w:rPr>
              <w:t>DC_8A_n3A-n257I</w:t>
            </w:r>
          </w:p>
          <w:p w14:paraId="0AC594C1" w14:textId="77777777" w:rsidR="00E12148" w:rsidRPr="00847863" w:rsidRDefault="00E12148" w:rsidP="00575DE3">
            <w:pPr>
              <w:keepNext/>
              <w:keepLines/>
              <w:spacing w:after="0"/>
              <w:jc w:val="center"/>
              <w:rPr>
                <w:noProof/>
              </w:rPr>
            </w:pPr>
            <w:r w:rsidRPr="00847863">
              <w:rPr>
                <w:rFonts w:ascii="Arial" w:hAnsi="Arial"/>
                <w:noProof/>
                <w:sz w:val="18"/>
              </w:rPr>
              <w:t>DC_8A_n3A-n257J</w:t>
            </w:r>
          </w:p>
          <w:p w14:paraId="58E858B9" w14:textId="77777777" w:rsidR="00E12148" w:rsidRPr="00847863" w:rsidRDefault="00E12148" w:rsidP="00575DE3">
            <w:pPr>
              <w:keepNext/>
              <w:keepLines/>
              <w:spacing w:after="0"/>
              <w:jc w:val="center"/>
              <w:rPr>
                <w:noProof/>
              </w:rPr>
            </w:pPr>
            <w:r w:rsidRPr="00847863">
              <w:rPr>
                <w:rFonts w:ascii="Arial" w:hAnsi="Arial"/>
                <w:noProof/>
                <w:sz w:val="18"/>
              </w:rPr>
              <w:t>DC_8A_n3A-n257K</w:t>
            </w:r>
          </w:p>
          <w:p w14:paraId="64A09C47" w14:textId="77777777" w:rsidR="00E12148" w:rsidRPr="00847863" w:rsidRDefault="00E12148" w:rsidP="00575DE3">
            <w:pPr>
              <w:keepNext/>
              <w:keepLines/>
              <w:spacing w:after="0"/>
              <w:jc w:val="center"/>
              <w:rPr>
                <w:noProof/>
              </w:rPr>
            </w:pPr>
            <w:r w:rsidRPr="00847863">
              <w:rPr>
                <w:rFonts w:ascii="Arial" w:hAnsi="Arial"/>
                <w:noProof/>
                <w:sz w:val="18"/>
              </w:rPr>
              <w:t>DC_8A_n3A-n257L</w:t>
            </w:r>
          </w:p>
          <w:p w14:paraId="00983F4A" w14:textId="77777777" w:rsidR="00E12148" w:rsidRPr="00EA0E1F" w:rsidRDefault="00E12148" w:rsidP="00575DE3">
            <w:pPr>
              <w:keepNext/>
              <w:keepLines/>
              <w:spacing w:after="0"/>
              <w:jc w:val="center"/>
              <w:rPr>
                <w:rFonts w:ascii="Arial" w:hAnsi="Arial"/>
                <w:sz w:val="18"/>
                <w:lang w:eastAsia="zh-TW"/>
              </w:rPr>
            </w:pPr>
            <w:r w:rsidRPr="00847863">
              <w:rPr>
                <w:rFonts w:ascii="Arial" w:hAnsi="Arial"/>
                <w:noProof/>
                <w:sz w:val="18"/>
              </w:rPr>
              <w:t>DC_8A_n3A-n257M</w:t>
            </w:r>
          </w:p>
        </w:tc>
        <w:tc>
          <w:tcPr>
            <w:tcW w:w="3969" w:type="dxa"/>
            <w:tcMar>
              <w:top w:w="28" w:type="dxa"/>
              <w:left w:w="28" w:type="dxa"/>
              <w:bottom w:w="28" w:type="dxa"/>
              <w:right w:w="28" w:type="dxa"/>
            </w:tcMar>
          </w:tcPr>
          <w:p w14:paraId="6BC0B825" w14:textId="77777777" w:rsidR="00E12148" w:rsidRPr="00847863" w:rsidRDefault="00E12148" w:rsidP="00575DE3">
            <w:pPr>
              <w:keepNext/>
              <w:keepLines/>
              <w:spacing w:after="0"/>
              <w:jc w:val="center"/>
              <w:rPr>
                <w:rFonts w:ascii="Arial" w:hAnsi="Arial"/>
                <w:noProof/>
                <w:sz w:val="18"/>
              </w:rPr>
            </w:pPr>
            <w:r w:rsidRPr="00847863">
              <w:rPr>
                <w:rFonts w:ascii="Arial" w:hAnsi="Arial"/>
                <w:noProof/>
                <w:sz w:val="18"/>
              </w:rPr>
              <w:t>DC_8A_n3A</w:t>
            </w:r>
            <w:r w:rsidRPr="00847863">
              <w:rPr>
                <w:rFonts w:ascii="Arial" w:hAnsi="Arial"/>
                <w:noProof/>
                <w:sz w:val="18"/>
              </w:rPr>
              <w:br/>
              <w:t>DC_8A_n257A</w:t>
            </w:r>
          </w:p>
          <w:p w14:paraId="5B656178" w14:textId="77777777" w:rsidR="00E12148" w:rsidRPr="00EA0E1F" w:rsidRDefault="00E12148" w:rsidP="00575DE3">
            <w:pPr>
              <w:keepNext/>
              <w:keepLines/>
              <w:spacing w:after="0"/>
              <w:jc w:val="center"/>
              <w:rPr>
                <w:rFonts w:ascii="Arial" w:hAnsi="Arial"/>
                <w:sz w:val="18"/>
                <w:lang w:eastAsia="zh-TW"/>
              </w:rPr>
            </w:pPr>
          </w:p>
        </w:tc>
      </w:tr>
      <w:tr w:rsidR="00E12148" w:rsidRPr="00B81040" w14:paraId="57B85B4C" w14:textId="77777777" w:rsidTr="00575DE3">
        <w:trPr>
          <w:trHeight w:val="187"/>
          <w:jc w:val="center"/>
        </w:trPr>
        <w:tc>
          <w:tcPr>
            <w:tcW w:w="3969" w:type="dxa"/>
            <w:shd w:val="clear" w:color="auto" w:fill="auto"/>
            <w:noWrap/>
            <w:tcMar>
              <w:top w:w="28" w:type="dxa"/>
              <w:left w:w="28" w:type="dxa"/>
              <w:bottom w:w="28" w:type="dxa"/>
              <w:right w:w="28" w:type="dxa"/>
            </w:tcMar>
          </w:tcPr>
          <w:p w14:paraId="07DC47AF" w14:textId="77777777" w:rsidR="00E12148" w:rsidRPr="00B81040" w:rsidRDefault="00E12148" w:rsidP="00575DE3">
            <w:pPr>
              <w:keepNext/>
              <w:keepLines/>
              <w:spacing w:after="0"/>
              <w:jc w:val="center"/>
              <w:rPr>
                <w:rFonts w:ascii="Arial" w:hAnsi="Arial"/>
                <w:sz w:val="18"/>
                <w:lang w:eastAsia="zh-TW"/>
              </w:rPr>
            </w:pPr>
            <w:r w:rsidRPr="005902F6">
              <w:rPr>
                <w:rFonts w:ascii="Arial" w:hAnsi="Arial"/>
                <w:sz w:val="18"/>
                <w:lang w:val="en-US" w:eastAsia="zh-CN"/>
              </w:rPr>
              <w:t>DC_8A_n34A-n258A</w:t>
            </w:r>
          </w:p>
        </w:tc>
        <w:tc>
          <w:tcPr>
            <w:tcW w:w="3969" w:type="dxa"/>
            <w:tcMar>
              <w:top w:w="28" w:type="dxa"/>
              <w:left w:w="28" w:type="dxa"/>
              <w:bottom w:w="28" w:type="dxa"/>
              <w:right w:w="28" w:type="dxa"/>
            </w:tcMar>
          </w:tcPr>
          <w:p w14:paraId="28B6B31B" w14:textId="77777777" w:rsidR="00E12148" w:rsidRPr="005902F6" w:rsidRDefault="00E12148" w:rsidP="00575DE3">
            <w:pPr>
              <w:keepNext/>
              <w:keepLines/>
              <w:spacing w:after="0"/>
              <w:jc w:val="center"/>
              <w:rPr>
                <w:rFonts w:ascii="Arial" w:hAnsi="Arial"/>
                <w:sz w:val="18"/>
                <w:lang w:val="en-US" w:eastAsia="zh-CN"/>
              </w:rPr>
            </w:pPr>
            <w:r w:rsidRPr="005902F6">
              <w:rPr>
                <w:rFonts w:ascii="Arial" w:hAnsi="Arial"/>
                <w:sz w:val="18"/>
                <w:lang w:val="en-US" w:eastAsia="zh-CN"/>
              </w:rPr>
              <w:t>DC_8A_n34A</w:t>
            </w:r>
          </w:p>
          <w:p w14:paraId="0401E4EF" w14:textId="77777777" w:rsidR="00E12148" w:rsidRPr="00B81040" w:rsidRDefault="00E12148" w:rsidP="00575DE3">
            <w:pPr>
              <w:keepNext/>
              <w:keepLines/>
              <w:spacing w:after="0"/>
              <w:jc w:val="center"/>
              <w:rPr>
                <w:rFonts w:ascii="Arial" w:hAnsi="Arial"/>
                <w:sz w:val="18"/>
                <w:lang w:eastAsia="zh-TW"/>
              </w:rPr>
            </w:pPr>
            <w:r w:rsidRPr="005902F6">
              <w:rPr>
                <w:rFonts w:ascii="Arial" w:hAnsi="Arial"/>
                <w:sz w:val="18"/>
                <w:lang w:val="en-US" w:eastAsia="zh-CN"/>
              </w:rPr>
              <w:t>DC_8A_n258A</w:t>
            </w:r>
          </w:p>
        </w:tc>
      </w:tr>
      <w:tr w:rsidR="00E12148" w:rsidRPr="00EA0E1F" w14:paraId="6E3F3B5C" w14:textId="77777777" w:rsidTr="00575DE3">
        <w:trPr>
          <w:trHeight w:val="187"/>
          <w:jc w:val="center"/>
        </w:trPr>
        <w:tc>
          <w:tcPr>
            <w:tcW w:w="3969" w:type="dxa"/>
            <w:shd w:val="clear" w:color="auto" w:fill="auto"/>
            <w:noWrap/>
            <w:tcMar>
              <w:top w:w="28" w:type="dxa"/>
              <w:left w:w="28" w:type="dxa"/>
              <w:bottom w:w="28" w:type="dxa"/>
              <w:right w:w="28" w:type="dxa"/>
            </w:tcMar>
          </w:tcPr>
          <w:p w14:paraId="56934E78"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lastRenderedPageBreak/>
              <w:t>DC_8A_n40A-n258A</w:t>
            </w:r>
          </w:p>
          <w:p w14:paraId="6C3645F4"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DC_8A_n40A-n258D</w:t>
            </w:r>
          </w:p>
          <w:p w14:paraId="7926A536"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DC_8A_n40A-n258E</w:t>
            </w:r>
          </w:p>
          <w:p w14:paraId="5A9D0752"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DC_8A_n40A-n258F</w:t>
            </w:r>
          </w:p>
          <w:p w14:paraId="552EB49F"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DC_8A_n40A-n258G</w:t>
            </w:r>
          </w:p>
          <w:p w14:paraId="7BD41DD0"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DC_8A_n40A-n258H</w:t>
            </w:r>
          </w:p>
          <w:p w14:paraId="13889D8A"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DC_8A_n40A-n258I</w:t>
            </w:r>
          </w:p>
          <w:p w14:paraId="7B107D0A"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DC_8A_n40A-n258J</w:t>
            </w:r>
          </w:p>
          <w:p w14:paraId="4299D488"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DC_8A_n40A-n258K</w:t>
            </w:r>
          </w:p>
          <w:p w14:paraId="227B2E77"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DC_8A_n40A-n258L</w:t>
            </w:r>
          </w:p>
          <w:p w14:paraId="6AB24286"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lang w:eastAsia="zh-TW"/>
              </w:rPr>
              <w:t>DC_8A_n40A-n258M</w:t>
            </w:r>
          </w:p>
        </w:tc>
        <w:tc>
          <w:tcPr>
            <w:tcW w:w="3969" w:type="dxa"/>
            <w:tcMar>
              <w:top w:w="28" w:type="dxa"/>
              <w:left w:w="28" w:type="dxa"/>
              <w:bottom w:w="28" w:type="dxa"/>
              <w:right w:w="28" w:type="dxa"/>
            </w:tcMar>
          </w:tcPr>
          <w:p w14:paraId="53AF10D4"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DC_8A_n40A</w:t>
            </w:r>
          </w:p>
          <w:p w14:paraId="7E258268"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DC_8A_n258A</w:t>
            </w:r>
          </w:p>
          <w:p w14:paraId="0008D77B" w14:textId="77777777" w:rsidR="00E12148" w:rsidRPr="00EA0E1F" w:rsidRDefault="00E12148" w:rsidP="00575DE3">
            <w:pPr>
              <w:keepNext/>
              <w:keepLines/>
              <w:spacing w:after="0"/>
              <w:jc w:val="center"/>
              <w:rPr>
                <w:rFonts w:ascii="Arial" w:hAnsi="Arial"/>
                <w:noProof/>
                <w:sz w:val="18"/>
              </w:rPr>
            </w:pPr>
            <w:r w:rsidRPr="00EA0E1F">
              <w:rPr>
                <w:rFonts w:ascii="Arial" w:hAnsi="Arial" w:cs="Arial" w:hint="eastAsia"/>
                <w:kern w:val="2"/>
                <w:sz w:val="18"/>
                <w:szCs w:val="22"/>
                <w:lang w:val="en-US" w:eastAsia="zh-CN"/>
              </w:rPr>
              <w:t>DC_8A_n40A-n258A</w:t>
            </w:r>
          </w:p>
        </w:tc>
      </w:tr>
      <w:tr w:rsidR="00E12148" w:rsidRPr="00EA0E1F" w14:paraId="48B8A732" w14:textId="77777777" w:rsidTr="00575DE3">
        <w:trPr>
          <w:trHeight w:val="187"/>
          <w:jc w:val="center"/>
        </w:trPr>
        <w:tc>
          <w:tcPr>
            <w:tcW w:w="3969" w:type="dxa"/>
            <w:shd w:val="clear" w:color="auto" w:fill="auto"/>
            <w:noWrap/>
            <w:tcMar>
              <w:top w:w="28" w:type="dxa"/>
              <w:left w:w="28" w:type="dxa"/>
              <w:bottom w:w="28" w:type="dxa"/>
              <w:right w:w="28" w:type="dxa"/>
            </w:tcMar>
          </w:tcPr>
          <w:p w14:paraId="0AD522AD"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cs="Arial"/>
                <w:sz w:val="18"/>
                <w:szCs w:val="18"/>
                <w:lang w:val="x-none" w:eastAsia="zh-CN"/>
              </w:rPr>
              <w:t>DC_</w:t>
            </w:r>
            <w:r w:rsidRPr="00EA0E1F">
              <w:rPr>
                <w:rFonts w:ascii="Arial" w:hAnsi="Arial" w:cs="Arial"/>
                <w:sz w:val="18"/>
                <w:szCs w:val="18"/>
                <w:lang w:eastAsia="zh-CN"/>
              </w:rPr>
              <w:t>8A_</w:t>
            </w:r>
            <w:r w:rsidRPr="00EA0E1F">
              <w:rPr>
                <w:rFonts w:ascii="Arial" w:hAnsi="Arial" w:cs="Arial"/>
                <w:sz w:val="18"/>
                <w:szCs w:val="18"/>
                <w:lang w:val="x-none" w:eastAsia="zh-CN"/>
              </w:rPr>
              <w:t>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2D9FF77A" w14:textId="77777777" w:rsidR="00E12148" w:rsidRPr="00EA0E1F" w:rsidRDefault="00E12148" w:rsidP="00575DE3">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A_n4</w:t>
            </w:r>
            <w:r w:rsidRPr="00EA0E1F">
              <w:rPr>
                <w:rFonts w:ascii="Arial" w:hAnsi="Arial" w:cs="Arial"/>
                <w:color w:val="000000"/>
                <w:sz w:val="18"/>
                <w:szCs w:val="18"/>
                <w:lang w:val="en-US" w:eastAsia="zh-CN" w:bidi="ar"/>
              </w:rPr>
              <w:t>1</w:t>
            </w:r>
            <w:r w:rsidRPr="00EA0E1F">
              <w:rPr>
                <w:rFonts w:ascii="Arial" w:hAnsi="Arial" w:cs="Arial"/>
                <w:color w:val="000000"/>
                <w:sz w:val="18"/>
                <w:szCs w:val="18"/>
                <w:lang w:val="fi-FI" w:eastAsia="fi-FI" w:bidi="ar"/>
              </w:rPr>
              <w:t>A</w:t>
            </w:r>
          </w:p>
          <w:p w14:paraId="6CE5D8BC"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w:t>
            </w:r>
            <w:r w:rsidRPr="00EA0E1F">
              <w:rPr>
                <w:rFonts w:ascii="Arial" w:hAnsi="Arial" w:cs="Arial"/>
                <w:color w:val="000000"/>
                <w:sz w:val="18"/>
                <w:szCs w:val="18"/>
                <w:lang w:val="en-US" w:eastAsia="zh-CN" w:bidi="ar"/>
              </w:rPr>
              <w:t>258</w:t>
            </w:r>
            <w:r w:rsidRPr="00EA0E1F">
              <w:rPr>
                <w:rFonts w:ascii="Arial" w:hAnsi="Arial" w:cs="Arial"/>
                <w:color w:val="000000"/>
                <w:sz w:val="18"/>
                <w:szCs w:val="18"/>
                <w:lang w:val="fi-FI" w:eastAsia="fi-FI" w:bidi="ar"/>
              </w:rPr>
              <w:t>A</w:t>
            </w:r>
          </w:p>
        </w:tc>
      </w:tr>
      <w:tr w:rsidR="00E12148" w:rsidRPr="00EA0E1F" w14:paraId="6927385B" w14:textId="77777777" w:rsidTr="00575DE3">
        <w:trPr>
          <w:trHeight w:val="187"/>
          <w:jc w:val="center"/>
        </w:trPr>
        <w:tc>
          <w:tcPr>
            <w:tcW w:w="3969" w:type="dxa"/>
            <w:shd w:val="clear" w:color="auto" w:fill="auto"/>
            <w:noWrap/>
            <w:tcMar>
              <w:top w:w="28" w:type="dxa"/>
              <w:left w:w="28" w:type="dxa"/>
              <w:bottom w:w="28" w:type="dxa"/>
              <w:right w:w="28" w:type="dxa"/>
            </w:tcMar>
          </w:tcPr>
          <w:p w14:paraId="6EF30F97"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DC_8A_n77A-n257A</w:t>
            </w:r>
            <w:r w:rsidRPr="00EA0E1F">
              <w:rPr>
                <w:rFonts w:ascii="Arial" w:hAnsi="Arial" w:hint="eastAsia"/>
                <w:sz w:val="18"/>
                <w:vertAlign w:val="superscript"/>
                <w:lang w:eastAsia="zh-TW"/>
              </w:rPr>
              <w:t>2</w:t>
            </w:r>
          </w:p>
          <w:p w14:paraId="7DA9F94E"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DC_8A_n77A-n257D</w:t>
            </w:r>
            <w:r w:rsidRPr="00EA0E1F">
              <w:rPr>
                <w:rFonts w:ascii="Arial" w:hAnsi="Arial" w:hint="eastAsia"/>
                <w:sz w:val="18"/>
                <w:vertAlign w:val="superscript"/>
                <w:lang w:eastAsia="zh-TW"/>
              </w:rPr>
              <w:t>2</w:t>
            </w:r>
          </w:p>
          <w:p w14:paraId="7CCE2370"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DC_8A_n77A-n257G</w:t>
            </w:r>
            <w:r w:rsidRPr="00EA0E1F">
              <w:rPr>
                <w:rFonts w:ascii="Arial" w:hAnsi="Arial" w:hint="eastAsia"/>
                <w:sz w:val="18"/>
                <w:vertAlign w:val="superscript"/>
                <w:lang w:eastAsia="zh-TW"/>
              </w:rPr>
              <w:t>2</w:t>
            </w:r>
          </w:p>
          <w:p w14:paraId="0B327481"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DC_8A_n77A-n257H</w:t>
            </w:r>
            <w:r w:rsidRPr="00EA0E1F">
              <w:rPr>
                <w:rFonts w:ascii="Arial" w:hAnsi="Arial" w:hint="eastAsia"/>
                <w:sz w:val="18"/>
                <w:vertAlign w:val="superscript"/>
                <w:lang w:eastAsia="zh-TW"/>
              </w:rPr>
              <w:t>2</w:t>
            </w:r>
          </w:p>
          <w:p w14:paraId="29AC333C" w14:textId="77777777" w:rsidR="00E12148" w:rsidRPr="00EA0E1F" w:rsidRDefault="00E12148" w:rsidP="00575DE3">
            <w:pPr>
              <w:keepNext/>
              <w:keepLines/>
              <w:spacing w:after="0"/>
              <w:jc w:val="center"/>
              <w:rPr>
                <w:rFonts w:ascii="Arial" w:hAnsi="Arial"/>
                <w:noProof/>
                <w:sz w:val="18"/>
                <w:lang w:eastAsia="zh-CN"/>
              </w:rPr>
            </w:pPr>
            <w:r w:rsidRPr="00EA0E1F">
              <w:rPr>
                <w:rFonts w:ascii="Arial" w:hAnsi="Arial"/>
                <w:noProof/>
                <w:sz w:val="18"/>
                <w:lang w:eastAsia="ko-KR"/>
              </w:rPr>
              <w:t>DC_8A_n77A-n257I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E364B61"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13F6A620"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DC_8A_n257A</w:t>
            </w:r>
          </w:p>
          <w:p w14:paraId="784FE3F3"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DC_8A_n257D</w:t>
            </w:r>
          </w:p>
          <w:p w14:paraId="2BE8E8AD"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DC_8A_n257G</w:t>
            </w:r>
          </w:p>
          <w:p w14:paraId="2132F104"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DC_8A_n257H</w:t>
            </w:r>
          </w:p>
          <w:p w14:paraId="3A54FAD3" w14:textId="77777777" w:rsidR="00E12148" w:rsidRPr="00EA0E1F" w:rsidRDefault="00E12148" w:rsidP="00575DE3">
            <w:pPr>
              <w:keepNext/>
              <w:keepLines/>
              <w:spacing w:after="0"/>
              <w:jc w:val="center"/>
              <w:rPr>
                <w:rFonts w:ascii="Arial" w:hAnsi="Arial" w:cs="Arial"/>
                <w:noProof/>
                <w:sz w:val="18"/>
                <w:szCs w:val="18"/>
                <w:lang w:eastAsia="zh-CN"/>
              </w:rPr>
            </w:pPr>
            <w:r w:rsidRPr="00EA0E1F">
              <w:rPr>
                <w:rFonts w:ascii="Arial" w:hAnsi="Arial"/>
                <w:noProof/>
                <w:sz w:val="18"/>
                <w:lang w:eastAsia="ko-KR"/>
              </w:rPr>
              <w:t>DC_8A_n257I</w:t>
            </w:r>
          </w:p>
        </w:tc>
      </w:tr>
      <w:tr w:rsidR="00E12148" w:rsidRPr="00EA0E1F" w14:paraId="0D478A6F" w14:textId="77777777" w:rsidTr="00575DE3">
        <w:trPr>
          <w:trHeight w:val="187"/>
          <w:jc w:val="center"/>
        </w:trPr>
        <w:tc>
          <w:tcPr>
            <w:tcW w:w="3969" w:type="dxa"/>
            <w:shd w:val="clear" w:color="auto" w:fill="auto"/>
            <w:noWrap/>
            <w:tcMar>
              <w:top w:w="28" w:type="dxa"/>
              <w:left w:w="28" w:type="dxa"/>
              <w:bottom w:w="28" w:type="dxa"/>
              <w:right w:w="28" w:type="dxa"/>
            </w:tcMar>
          </w:tcPr>
          <w:p w14:paraId="20A9F4BF"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DC_8A_n77(2A)-n257A</w:t>
            </w:r>
            <w:r w:rsidRPr="00EA0E1F">
              <w:rPr>
                <w:rFonts w:ascii="Arial" w:hAnsi="Arial" w:hint="eastAsia"/>
                <w:sz w:val="18"/>
                <w:vertAlign w:val="superscript"/>
                <w:lang w:eastAsia="zh-TW"/>
              </w:rPr>
              <w:t>2</w:t>
            </w:r>
          </w:p>
          <w:p w14:paraId="331EF644"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DC_8A_n77(2A)-n257D</w:t>
            </w:r>
            <w:r w:rsidRPr="00EA0E1F">
              <w:rPr>
                <w:rFonts w:ascii="Arial" w:hAnsi="Arial" w:hint="eastAsia"/>
                <w:sz w:val="18"/>
                <w:vertAlign w:val="superscript"/>
                <w:lang w:eastAsia="zh-TW"/>
              </w:rPr>
              <w:t>2</w:t>
            </w:r>
          </w:p>
          <w:p w14:paraId="45DA4EFE"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DC_8A_n77(2A)-n257G</w:t>
            </w:r>
            <w:r w:rsidRPr="00EA0E1F">
              <w:rPr>
                <w:rFonts w:ascii="Arial" w:hAnsi="Arial" w:hint="eastAsia"/>
                <w:sz w:val="18"/>
                <w:vertAlign w:val="superscript"/>
                <w:lang w:eastAsia="zh-TW"/>
              </w:rPr>
              <w:t>2</w:t>
            </w:r>
          </w:p>
          <w:p w14:paraId="63153A44"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DC_8A_n77(2A)-n257H</w:t>
            </w:r>
            <w:r w:rsidRPr="00EA0E1F">
              <w:rPr>
                <w:rFonts w:ascii="Arial" w:hAnsi="Arial" w:hint="eastAsia"/>
                <w:sz w:val="18"/>
                <w:vertAlign w:val="superscript"/>
                <w:lang w:eastAsia="zh-TW"/>
              </w:rPr>
              <w:t>2</w:t>
            </w:r>
          </w:p>
          <w:p w14:paraId="4069344B"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F08092D"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1254B45B"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DC_8A_n257A</w:t>
            </w:r>
          </w:p>
          <w:p w14:paraId="5697B297"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DC_8A_n257D</w:t>
            </w:r>
          </w:p>
          <w:p w14:paraId="14AB3927"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DC_8A_n257G</w:t>
            </w:r>
          </w:p>
          <w:p w14:paraId="07BC4F09"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DC_8A_n257H</w:t>
            </w:r>
          </w:p>
          <w:p w14:paraId="5E30B2C8"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DC_8A_n257I</w:t>
            </w:r>
          </w:p>
        </w:tc>
      </w:tr>
      <w:tr w:rsidR="00E12148" w:rsidRPr="00EA0E1F" w14:paraId="6EC14A1D" w14:textId="77777777" w:rsidTr="00575DE3">
        <w:trPr>
          <w:trHeight w:val="187"/>
          <w:jc w:val="center"/>
        </w:trPr>
        <w:tc>
          <w:tcPr>
            <w:tcW w:w="3969" w:type="dxa"/>
            <w:shd w:val="clear" w:color="auto" w:fill="auto"/>
            <w:noWrap/>
            <w:tcMar>
              <w:top w:w="28" w:type="dxa"/>
              <w:left w:w="28" w:type="dxa"/>
              <w:bottom w:w="28" w:type="dxa"/>
              <w:right w:w="28" w:type="dxa"/>
            </w:tcMar>
          </w:tcPr>
          <w:p w14:paraId="0C968DC2"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DC_8A_n78A-n257A</w:t>
            </w:r>
            <w:r w:rsidRPr="00EA0E1F">
              <w:rPr>
                <w:rFonts w:ascii="Arial" w:hAnsi="Arial" w:hint="eastAsia"/>
                <w:sz w:val="18"/>
                <w:vertAlign w:val="superscript"/>
                <w:lang w:eastAsia="zh-TW"/>
              </w:rPr>
              <w:t>2</w:t>
            </w:r>
          </w:p>
          <w:p w14:paraId="06C8FF41"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DC_8A_n78A-n257D</w:t>
            </w:r>
            <w:r w:rsidRPr="00EA0E1F">
              <w:rPr>
                <w:rFonts w:ascii="Arial" w:hAnsi="Arial" w:hint="eastAsia"/>
                <w:sz w:val="18"/>
                <w:vertAlign w:val="superscript"/>
                <w:lang w:eastAsia="zh-TW"/>
              </w:rPr>
              <w:t>2</w:t>
            </w:r>
          </w:p>
          <w:p w14:paraId="67F527CB"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DC_8A_n78A-n257E</w:t>
            </w:r>
            <w:r w:rsidRPr="00EA0E1F">
              <w:rPr>
                <w:rFonts w:ascii="Arial" w:hAnsi="Arial" w:hint="eastAsia"/>
                <w:sz w:val="18"/>
                <w:vertAlign w:val="superscript"/>
                <w:lang w:eastAsia="zh-TW"/>
              </w:rPr>
              <w:t>2</w:t>
            </w:r>
          </w:p>
          <w:p w14:paraId="43048604"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DC_8A_n78A-n257F</w:t>
            </w:r>
            <w:r w:rsidRPr="00EA0E1F">
              <w:rPr>
                <w:rFonts w:ascii="Arial" w:hAnsi="Arial" w:hint="eastAsia"/>
                <w:sz w:val="18"/>
                <w:vertAlign w:val="superscript"/>
                <w:lang w:eastAsia="zh-TW"/>
              </w:rPr>
              <w:t>2</w:t>
            </w:r>
          </w:p>
          <w:p w14:paraId="1F96172E"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DC_8A_n78A-n257G</w:t>
            </w:r>
            <w:r w:rsidRPr="00EA0E1F">
              <w:rPr>
                <w:rFonts w:ascii="Arial" w:hAnsi="Arial" w:hint="eastAsia"/>
                <w:sz w:val="18"/>
                <w:vertAlign w:val="superscript"/>
                <w:lang w:eastAsia="zh-TW"/>
              </w:rPr>
              <w:t>2</w:t>
            </w:r>
          </w:p>
          <w:p w14:paraId="5C03FD60"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DC_8A_n78A-n257H</w:t>
            </w:r>
            <w:r w:rsidRPr="00EA0E1F">
              <w:rPr>
                <w:rFonts w:ascii="Arial" w:hAnsi="Arial" w:hint="eastAsia"/>
                <w:sz w:val="18"/>
                <w:vertAlign w:val="superscript"/>
                <w:lang w:eastAsia="zh-TW"/>
              </w:rPr>
              <w:t>2</w:t>
            </w:r>
          </w:p>
          <w:p w14:paraId="201C3886"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DC_8A_n78A-n257I</w:t>
            </w:r>
            <w:r w:rsidRPr="00EA0E1F">
              <w:rPr>
                <w:rFonts w:ascii="Arial" w:hAnsi="Arial" w:hint="eastAsia"/>
                <w:sz w:val="18"/>
                <w:vertAlign w:val="superscript"/>
                <w:lang w:eastAsia="zh-TW"/>
              </w:rPr>
              <w:t>2</w:t>
            </w:r>
          </w:p>
          <w:p w14:paraId="75B12EB0"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DC_8A_n78A-n257J</w:t>
            </w:r>
            <w:r w:rsidRPr="00EA0E1F">
              <w:rPr>
                <w:rFonts w:ascii="Arial" w:hAnsi="Arial" w:hint="eastAsia"/>
                <w:sz w:val="18"/>
                <w:vertAlign w:val="superscript"/>
                <w:lang w:eastAsia="zh-TW"/>
              </w:rPr>
              <w:t>2</w:t>
            </w:r>
          </w:p>
          <w:p w14:paraId="2959171E"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DC_8A_n78A-n257K</w:t>
            </w:r>
            <w:r w:rsidRPr="00EA0E1F">
              <w:rPr>
                <w:rFonts w:ascii="Arial" w:hAnsi="Arial" w:hint="eastAsia"/>
                <w:sz w:val="18"/>
                <w:vertAlign w:val="superscript"/>
                <w:lang w:eastAsia="zh-TW"/>
              </w:rPr>
              <w:t>2</w:t>
            </w:r>
          </w:p>
          <w:p w14:paraId="59D89311"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DC_8A_n78A-n257L</w:t>
            </w:r>
            <w:r w:rsidRPr="00EA0E1F">
              <w:rPr>
                <w:rFonts w:ascii="Arial" w:hAnsi="Arial" w:hint="eastAsia"/>
                <w:sz w:val="18"/>
                <w:vertAlign w:val="superscript"/>
                <w:lang w:eastAsia="zh-TW"/>
              </w:rPr>
              <w:t>2</w:t>
            </w:r>
          </w:p>
          <w:p w14:paraId="648EE3B7"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8C2DCF0"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w:t>
            </w:r>
          </w:p>
          <w:p w14:paraId="46A2CDE3"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DC_8A_n257A</w:t>
            </w:r>
          </w:p>
        </w:tc>
      </w:tr>
      <w:tr w:rsidR="00E12148" w:rsidRPr="00EA0E1F" w14:paraId="18484A34" w14:textId="77777777" w:rsidTr="00575DE3">
        <w:trPr>
          <w:trHeight w:val="187"/>
          <w:jc w:val="center"/>
        </w:trPr>
        <w:tc>
          <w:tcPr>
            <w:tcW w:w="3969" w:type="dxa"/>
            <w:shd w:val="clear" w:color="auto" w:fill="auto"/>
            <w:noWrap/>
            <w:tcMar>
              <w:top w:w="28" w:type="dxa"/>
              <w:left w:w="28" w:type="dxa"/>
              <w:bottom w:w="28" w:type="dxa"/>
              <w:right w:w="28" w:type="dxa"/>
            </w:tcMar>
          </w:tcPr>
          <w:p w14:paraId="084533C6"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lastRenderedPageBreak/>
              <w:t>DC_8A_n78A-n258A</w:t>
            </w:r>
          </w:p>
          <w:p w14:paraId="61DFE282"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DC_8A_n78A-n258D</w:t>
            </w:r>
          </w:p>
          <w:p w14:paraId="65017C2D"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DC_8A_n78A-n258E</w:t>
            </w:r>
          </w:p>
          <w:p w14:paraId="0505BA38"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DC_8A_n78A-n258F</w:t>
            </w:r>
          </w:p>
          <w:p w14:paraId="47C5B116"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DC_8A_n78A-n258G</w:t>
            </w:r>
          </w:p>
          <w:p w14:paraId="0627826C"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DC_8A_n78A-n258H</w:t>
            </w:r>
          </w:p>
          <w:p w14:paraId="34C30C27"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DC_8A_n78A-n258I</w:t>
            </w:r>
          </w:p>
          <w:p w14:paraId="39B6005F"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DC_8A_n78A-n258J</w:t>
            </w:r>
          </w:p>
          <w:p w14:paraId="16390BF0"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DC_8A_n78A-n258K</w:t>
            </w:r>
          </w:p>
          <w:p w14:paraId="258BBE58"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DC_8A_n78A-n258L</w:t>
            </w:r>
          </w:p>
          <w:p w14:paraId="7D120CBB"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hAnsi="Arial"/>
                <w:sz w:val="18"/>
                <w:lang w:eastAsia="zh-TW"/>
              </w:rPr>
              <w:t>DC_8A_n78A-n258M</w:t>
            </w:r>
          </w:p>
        </w:tc>
        <w:tc>
          <w:tcPr>
            <w:tcW w:w="3969" w:type="dxa"/>
            <w:tcMar>
              <w:top w:w="28" w:type="dxa"/>
              <w:left w:w="28" w:type="dxa"/>
              <w:bottom w:w="28" w:type="dxa"/>
              <w:right w:w="28" w:type="dxa"/>
            </w:tcMar>
          </w:tcPr>
          <w:p w14:paraId="387F6F2D"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DC_8A_n78A</w:t>
            </w:r>
          </w:p>
          <w:p w14:paraId="0BD8D3F6"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hAnsi="Arial"/>
                <w:sz w:val="18"/>
                <w:lang w:eastAsia="zh-TW"/>
              </w:rPr>
              <w:t>DC_8A_n258A</w:t>
            </w:r>
          </w:p>
        </w:tc>
      </w:tr>
      <w:tr w:rsidR="00E12148" w:rsidRPr="00EA0E1F" w14:paraId="0A47D480" w14:textId="77777777" w:rsidTr="00575DE3">
        <w:trPr>
          <w:trHeight w:val="187"/>
          <w:jc w:val="center"/>
        </w:trPr>
        <w:tc>
          <w:tcPr>
            <w:tcW w:w="3969" w:type="dxa"/>
            <w:shd w:val="clear" w:color="auto" w:fill="auto"/>
            <w:noWrap/>
            <w:tcMar>
              <w:top w:w="28" w:type="dxa"/>
              <w:left w:w="28" w:type="dxa"/>
              <w:bottom w:w="28" w:type="dxa"/>
              <w:right w:w="28" w:type="dxa"/>
            </w:tcMar>
          </w:tcPr>
          <w:p w14:paraId="28536B75"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hint="eastAsia"/>
                <w:kern w:val="2"/>
                <w:sz w:val="18"/>
                <w:szCs w:val="22"/>
                <w:lang w:val="en-US" w:eastAsia="zh-CN"/>
              </w:rPr>
              <w:t>DC_8A_n79A-n258A</w:t>
            </w:r>
          </w:p>
        </w:tc>
        <w:tc>
          <w:tcPr>
            <w:tcW w:w="3969" w:type="dxa"/>
            <w:tcMar>
              <w:top w:w="28" w:type="dxa"/>
              <w:left w:w="28" w:type="dxa"/>
              <w:bottom w:w="28" w:type="dxa"/>
              <w:right w:w="28" w:type="dxa"/>
            </w:tcMar>
          </w:tcPr>
          <w:p w14:paraId="234E34AF"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hint="eastAsia"/>
                <w:kern w:val="2"/>
                <w:sz w:val="18"/>
                <w:szCs w:val="22"/>
                <w:lang w:val="en-US" w:eastAsia="zh-CN"/>
              </w:rPr>
              <w:t>DC_8A_n79A-n258A</w:t>
            </w:r>
          </w:p>
        </w:tc>
      </w:tr>
      <w:tr w:rsidR="00E12148" w:rsidRPr="00EA0E1F" w14:paraId="447B94A6" w14:textId="77777777" w:rsidTr="00575DE3">
        <w:trPr>
          <w:trHeight w:val="187"/>
          <w:jc w:val="center"/>
        </w:trPr>
        <w:tc>
          <w:tcPr>
            <w:tcW w:w="3969" w:type="dxa"/>
            <w:shd w:val="clear" w:color="auto" w:fill="auto"/>
            <w:noWrap/>
            <w:tcMar>
              <w:top w:w="28" w:type="dxa"/>
              <w:left w:w="28" w:type="dxa"/>
              <w:bottom w:w="28" w:type="dxa"/>
              <w:right w:w="28" w:type="dxa"/>
            </w:tcMar>
          </w:tcPr>
          <w:p w14:paraId="00AFEB73"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DC_11A_n77A-n257A</w:t>
            </w:r>
            <w:r w:rsidRPr="00EA0E1F">
              <w:rPr>
                <w:rFonts w:ascii="Arial" w:hAnsi="Arial" w:hint="eastAsia"/>
                <w:sz w:val="18"/>
                <w:vertAlign w:val="superscript"/>
                <w:lang w:eastAsia="zh-TW"/>
              </w:rPr>
              <w:t>2</w:t>
            </w:r>
          </w:p>
          <w:p w14:paraId="77E8500C"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DC_11A_n77A-n257D</w:t>
            </w:r>
            <w:r w:rsidRPr="00EA0E1F">
              <w:rPr>
                <w:rFonts w:ascii="Arial" w:hAnsi="Arial" w:hint="eastAsia"/>
                <w:sz w:val="18"/>
                <w:vertAlign w:val="superscript"/>
                <w:lang w:eastAsia="zh-TW"/>
              </w:rPr>
              <w:t>2</w:t>
            </w:r>
          </w:p>
          <w:p w14:paraId="2653E22F"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DC_11A_n77A-n257G</w:t>
            </w:r>
            <w:r w:rsidRPr="00EA0E1F">
              <w:rPr>
                <w:rFonts w:ascii="Arial" w:hAnsi="Arial" w:hint="eastAsia"/>
                <w:sz w:val="18"/>
                <w:vertAlign w:val="superscript"/>
                <w:lang w:eastAsia="zh-TW"/>
              </w:rPr>
              <w:t>2</w:t>
            </w:r>
          </w:p>
          <w:p w14:paraId="7B18F3D2"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DC_11A_n77A-n257H</w:t>
            </w:r>
            <w:r w:rsidRPr="00EA0E1F">
              <w:rPr>
                <w:rFonts w:ascii="Arial" w:hAnsi="Arial" w:hint="eastAsia"/>
                <w:sz w:val="18"/>
                <w:vertAlign w:val="superscript"/>
                <w:lang w:eastAsia="zh-TW"/>
              </w:rPr>
              <w:t>2</w:t>
            </w:r>
          </w:p>
          <w:p w14:paraId="074EBBD3"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cs="Arial"/>
                <w:sz w:val="18"/>
                <w:szCs w:val="18"/>
              </w:rPr>
              <w:t>DC_11A_n77A-n257I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2883CEE"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DC_11A</w:t>
            </w:r>
            <w:r w:rsidRPr="00EA0E1F">
              <w:rPr>
                <w:rFonts w:ascii="Arial" w:eastAsia="Malgun Gothic" w:hAnsi="Arial" w:cs="Arial"/>
                <w:sz w:val="18"/>
                <w:lang w:eastAsia="ko-KR"/>
              </w:rPr>
              <w:t>_</w:t>
            </w:r>
            <w:r w:rsidRPr="00EA0E1F">
              <w:rPr>
                <w:rFonts w:ascii="Arial" w:hAnsi="Arial" w:cs="Arial"/>
                <w:sz w:val="18"/>
                <w:lang w:eastAsia="zh-CN"/>
              </w:rPr>
              <w:t>n77A</w:t>
            </w:r>
          </w:p>
          <w:p w14:paraId="6F9667E6"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DC_11A_n257A</w:t>
            </w:r>
          </w:p>
          <w:p w14:paraId="781CE30E"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DC_11A_n257D</w:t>
            </w:r>
          </w:p>
          <w:p w14:paraId="073F7DB6"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DC_11A_n257G</w:t>
            </w:r>
          </w:p>
          <w:p w14:paraId="29C658B4"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DC_11A_n257H</w:t>
            </w:r>
          </w:p>
          <w:p w14:paraId="3945C3F6"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DC_11A_n257I</w:t>
            </w:r>
          </w:p>
        </w:tc>
      </w:tr>
      <w:tr w:rsidR="00E12148" w:rsidRPr="00EA0E1F" w14:paraId="43C3AB41" w14:textId="77777777" w:rsidTr="00575DE3">
        <w:trPr>
          <w:trHeight w:val="187"/>
          <w:jc w:val="center"/>
        </w:trPr>
        <w:tc>
          <w:tcPr>
            <w:tcW w:w="3969" w:type="dxa"/>
            <w:shd w:val="clear" w:color="auto" w:fill="auto"/>
            <w:noWrap/>
            <w:tcMar>
              <w:top w:w="28" w:type="dxa"/>
              <w:left w:w="28" w:type="dxa"/>
              <w:bottom w:w="28" w:type="dxa"/>
              <w:right w:w="28" w:type="dxa"/>
            </w:tcMar>
          </w:tcPr>
          <w:p w14:paraId="54028DCE"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DC_11A_n77(2A)-n257A</w:t>
            </w:r>
            <w:r w:rsidRPr="00EA0E1F">
              <w:rPr>
                <w:rFonts w:ascii="Arial" w:hAnsi="Arial" w:hint="eastAsia"/>
                <w:sz w:val="18"/>
                <w:vertAlign w:val="superscript"/>
                <w:lang w:eastAsia="zh-TW"/>
              </w:rPr>
              <w:t>2</w:t>
            </w:r>
          </w:p>
          <w:p w14:paraId="0106E817"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DC_11A_n77(2A)-n257D</w:t>
            </w:r>
            <w:r w:rsidRPr="00EA0E1F">
              <w:rPr>
                <w:rFonts w:ascii="Arial" w:hAnsi="Arial" w:hint="eastAsia"/>
                <w:sz w:val="18"/>
                <w:vertAlign w:val="superscript"/>
                <w:lang w:eastAsia="zh-TW"/>
              </w:rPr>
              <w:t>2</w:t>
            </w:r>
          </w:p>
          <w:p w14:paraId="01025C14"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DC_11A_n77(2A)-n257G</w:t>
            </w:r>
            <w:r w:rsidRPr="00EA0E1F">
              <w:rPr>
                <w:rFonts w:ascii="Arial" w:hAnsi="Arial" w:hint="eastAsia"/>
                <w:sz w:val="18"/>
                <w:vertAlign w:val="superscript"/>
                <w:lang w:eastAsia="zh-TW"/>
              </w:rPr>
              <w:t>2</w:t>
            </w:r>
          </w:p>
          <w:p w14:paraId="529314B4"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DC_11A_n77(2A)-n257H</w:t>
            </w:r>
            <w:r w:rsidRPr="00EA0E1F">
              <w:rPr>
                <w:rFonts w:ascii="Arial" w:hAnsi="Arial" w:hint="eastAsia"/>
                <w:sz w:val="18"/>
                <w:vertAlign w:val="superscript"/>
                <w:lang w:eastAsia="zh-TW"/>
              </w:rPr>
              <w:t>2</w:t>
            </w:r>
          </w:p>
          <w:p w14:paraId="6F8E0D86" w14:textId="77777777" w:rsidR="00E12148" w:rsidRPr="00EA0E1F" w:rsidRDefault="00E12148" w:rsidP="00575DE3">
            <w:pPr>
              <w:keepNext/>
              <w:keepLines/>
              <w:spacing w:after="0"/>
              <w:jc w:val="center"/>
              <w:rPr>
                <w:rFonts w:ascii="Arial" w:hAnsi="Arial"/>
                <w:sz w:val="18"/>
              </w:rPr>
            </w:pPr>
            <w:r w:rsidRPr="00EA0E1F">
              <w:rPr>
                <w:rFonts w:ascii="Arial" w:eastAsia="Malgun Gothic" w:hAnsi="Arial"/>
                <w:noProof/>
                <w:sz w:val="18"/>
                <w:lang w:eastAsia="ko-KR"/>
              </w:rPr>
              <w:t>DC_11A_n77(2A)-n257I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7A9ADE3"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DC_11A_n77A</w:t>
            </w:r>
          </w:p>
          <w:p w14:paraId="0380C000"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DC_11A_n257A</w:t>
            </w:r>
          </w:p>
          <w:p w14:paraId="7D526E01"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DC_11A_n257D</w:t>
            </w:r>
          </w:p>
          <w:p w14:paraId="5E530A6E"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DC_11A_n257G</w:t>
            </w:r>
          </w:p>
          <w:p w14:paraId="32C417B8" w14:textId="77777777" w:rsidR="00E12148" w:rsidRPr="00EA0E1F" w:rsidRDefault="00E12148" w:rsidP="00575DE3">
            <w:pPr>
              <w:keepNext/>
              <w:keepLines/>
              <w:spacing w:after="0"/>
              <w:jc w:val="center"/>
              <w:rPr>
                <w:rFonts w:ascii="Arial" w:hAnsi="Arial"/>
                <w:noProof/>
                <w:sz w:val="18"/>
                <w:lang w:eastAsia="ko-KR"/>
              </w:rPr>
            </w:pPr>
            <w:r w:rsidRPr="00EA0E1F">
              <w:rPr>
                <w:rFonts w:ascii="Arial" w:hAnsi="Arial"/>
                <w:noProof/>
                <w:sz w:val="18"/>
                <w:lang w:eastAsia="ko-KR"/>
              </w:rPr>
              <w:t>DC_11A_n257H</w:t>
            </w:r>
          </w:p>
          <w:p w14:paraId="27CECE0E" w14:textId="77777777" w:rsidR="00E12148" w:rsidRPr="00EA0E1F" w:rsidRDefault="00E12148" w:rsidP="00575DE3">
            <w:pPr>
              <w:keepNext/>
              <w:keepLines/>
              <w:spacing w:after="0"/>
              <w:jc w:val="center"/>
              <w:rPr>
                <w:rFonts w:ascii="Arial" w:hAnsi="Arial"/>
                <w:sz w:val="18"/>
              </w:rPr>
            </w:pPr>
            <w:r w:rsidRPr="00EA0E1F">
              <w:rPr>
                <w:rFonts w:ascii="Arial" w:hAnsi="Arial"/>
                <w:noProof/>
                <w:sz w:val="18"/>
                <w:lang w:eastAsia="ko-KR"/>
              </w:rPr>
              <w:t>DC_11A_n257I</w:t>
            </w:r>
          </w:p>
        </w:tc>
      </w:tr>
      <w:tr w:rsidR="00E12148" w:rsidRPr="00EA0E1F" w14:paraId="13F3FC9D" w14:textId="77777777" w:rsidTr="00575DE3">
        <w:trPr>
          <w:trHeight w:val="187"/>
          <w:jc w:val="center"/>
        </w:trPr>
        <w:tc>
          <w:tcPr>
            <w:tcW w:w="3969" w:type="dxa"/>
            <w:shd w:val="clear" w:color="auto" w:fill="auto"/>
            <w:noWrap/>
            <w:tcMar>
              <w:top w:w="28" w:type="dxa"/>
              <w:left w:w="28" w:type="dxa"/>
              <w:bottom w:w="28" w:type="dxa"/>
              <w:right w:w="28" w:type="dxa"/>
            </w:tcMar>
          </w:tcPr>
          <w:p w14:paraId="448DB0FC"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0ACB7B42"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B443FEF"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44558D10"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21118577"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DC_18A_n3A</w:t>
            </w:r>
          </w:p>
          <w:p w14:paraId="3839FA3A"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14:paraId="23414E4D"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14:paraId="1B65A18A"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14:paraId="24F2DC23"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E12148" w:rsidRPr="00EA0E1F" w14:paraId="09E3B092" w14:textId="77777777" w:rsidTr="00575DE3">
        <w:trPr>
          <w:trHeight w:val="187"/>
          <w:jc w:val="center"/>
        </w:trPr>
        <w:tc>
          <w:tcPr>
            <w:tcW w:w="3969" w:type="dxa"/>
            <w:shd w:val="clear" w:color="auto" w:fill="auto"/>
            <w:noWrap/>
            <w:tcMar>
              <w:top w:w="28" w:type="dxa"/>
              <w:left w:w="28" w:type="dxa"/>
              <w:bottom w:w="28" w:type="dxa"/>
              <w:right w:w="28" w:type="dxa"/>
            </w:tcMar>
          </w:tcPr>
          <w:p w14:paraId="122EDAF8"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2A931DF5"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68F10CE1"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0287FB85"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35C8C062"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DC_18A_n78A</w:t>
            </w:r>
          </w:p>
          <w:p w14:paraId="718949BD"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14:paraId="3ADEDC35"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14:paraId="12B2C389" w14:textId="77777777" w:rsidR="00E12148" w:rsidRPr="00EA0E1F" w:rsidRDefault="00E12148" w:rsidP="00575DE3">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14:paraId="6F040FEC"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E12148" w:rsidRPr="00EA0E1F" w14:paraId="3C3BB7B0" w14:textId="77777777" w:rsidTr="00575DE3">
        <w:trPr>
          <w:trHeight w:val="187"/>
          <w:jc w:val="center"/>
        </w:trPr>
        <w:tc>
          <w:tcPr>
            <w:tcW w:w="3969" w:type="dxa"/>
            <w:shd w:val="clear" w:color="auto" w:fill="auto"/>
            <w:noWrap/>
            <w:tcMar>
              <w:top w:w="28" w:type="dxa"/>
              <w:left w:w="28" w:type="dxa"/>
              <w:bottom w:w="28" w:type="dxa"/>
              <w:right w:w="28" w:type="dxa"/>
            </w:tcMar>
          </w:tcPr>
          <w:p w14:paraId="7EF990CD" w14:textId="77777777" w:rsidR="00E12148" w:rsidRPr="00EA0E1F" w:rsidRDefault="00E12148" w:rsidP="00575DE3">
            <w:pPr>
              <w:keepNext/>
              <w:keepLines/>
              <w:spacing w:after="0"/>
              <w:jc w:val="center"/>
              <w:rPr>
                <w:rFonts w:ascii="Arial" w:hAnsi="Arial"/>
                <w:sz w:val="18"/>
              </w:rPr>
            </w:pPr>
            <w:r w:rsidRPr="00EA0E1F">
              <w:rPr>
                <w:rFonts w:ascii="Arial" w:hAnsi="Arial"/>
                <w:sz w:val="18"/>
              </w:rPr>
              <w:lastRenderedPageBreak/>
              <w:t>DC_19A_n77A-n257A</w:t>
            </w:r>
            <w:r w:rsidRPr="00EA0E1F">
              <w:rPr>
                <w:rFonts w:ascii="Arial" w:hAnsi="Arial" w:hint="eastAsia"/>
                <w:sz w:val="18"/>
                <w:vertAlign w:val="superscript"/>
                <w:lang w:eastAsia="zh-TW"/>
              </w:rPr>
              <w:t>2</w:t>
            </w:r>
          </w:p>
          <w:p w14:paraId="4734F86A"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DC_19A_n77A-n257D</w:t>
            </w:r>
            <w:r w:rsidRPr="00EA0E1F">
              <w:rPr>
                <w:rFonts w:ascii="Arial" w:hAnsi="Arial" w:hint="eastAsia"/>
                <w:sz w:val="18"/>
                <w:vertAlign w:val="superscript"/>
                <w:lang w:eastAsia="zh-TW"/>
              </w:rPr>
              <w:t>2</w:t>
            </w:r>
          </w:p>
          <w:p w14:paraId="562AE2BB"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DC_19A_n77A-n257E</w:t>
            </w:r>
            <w:r w:rsidRPr="00EA0E1F">
              <w:rPr>
                <w:rFonts w:ascii="Arial" w:hAnsi="Arial" w:hint="eastAsia"/>
                <w:sz w:val="18"/>
                <w:vertAlign w:val="superscript"/>
                <w:lang w:eastAsia="zh-TW"/>
              </w:rPr>
              <w:t>2</w:t>
            </w:r>
          </w:p>
          <w:p w14:paraId="4649132C"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DC_19A_n77A-n257F</w:t>
            </w:r>
            <w:r w:rsidRPr="00EA0E1F">
              <w:rPr>
                <w:rFonts w:ascii="Arial" w:hAnsi="Arial" w:hint="eastAsia"/>
                <w:sz w:val="18"/>
                <w:vertAlign w:val="superscript"/>
                <w:lang w:eastAsia="zh-TW"/>
              </w:rPr>
              <w:t>2</w:t>
            </w:r>
          </w:p>
          <w:p w14:paraId="7C7166C2"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DC_19A_n77A-n257G</w:t>
            </w:r>
            <w:r w:rsidRPr="00EA0E1F">
              <w:rPr>
                <w:rFonts w:ascii="Arial" w:hAnsi="Arial" w:hint="eastAsia"/>
                <w:sz w:val="18"/>
                <w:vertAlign w:val="superscript"/>
                <w:lang w:eastAsia="zh-TW"/>
              </w:rPr>
              <w:t>2</w:t>
            </w:r>
          </w:p>
          <w:p w14:paraId="25801046"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DC_19A_n77A-n257H</w:t>
            </w:r>
            <w:r w:rsidRPr="00EA0E1F">
              <w:rPr>
                <w:rFonts w:ascii="Arial" w:hAnsi="Arial" w:hint="eastAsia"/>
                <w:sz w:val="18"/>
                <w:vertAlign w:val="superscript"/>
                <w:lang w:eastAsia="zh-TW"/>
              </w:rPr>
              <w:t>2</w:t>
            </w:r>
          </w:p>
          <w:p w14:paraId="3CFD0135"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DC_19A_n77A-n257I</w:t>
            </w:r>
            <w:r w:rsidRPr="00EA0E1F">
              <w:rPr>
                <w:rFonts w:ascii="Arial" w:hAnsi="Arial" w:hint="eastAsia"/>
                <w:sz w:val="18"/>
                <w:vertAlign w:val="superscript"/>
                <w:lang w:eastAsia="zh-TW"/>
              </w:rPr>
              <w:t>2</w:t>
            </w:r>
          </w:p>
          <w:p w14:paraId="5124156F"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DC_19A_n77C-n257A</w:t>
            </w:r>
            <w:r w:rsidRPr="00EA0E1F">
              <w:rPr>
                <w:rFonts w:ascii="Arial" w:hAnsi="Arial" w:hint="eastAsia"/>
                <w:sz w:val="18"/>
                <w:vertAlign w:val="superscript"/>
                <w:lang w:eastAsia="zh-TW"/>
              </w:rPr>
              <w:t>2</w:t>
            </w:r>
          </w:p>
          <w:p w14:paraId="70573297"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DC_19A_n77C-n257D</w:t>
            </w:r>
            <w:r w:rsidRPr="00EA0E1F">
              <w:rPr>
                <w:rFonts w:ascii="Arial" w:hAnsi="Arial" w:hint="eastAsia"/>
                <w:sz w:val="18"/>
                <w:vertAlign w:val="superscript"/>
                <w:lang w:eastAsia="zh-TW"/>
              </w:rPr>
              <w:t>2</w:t>
            </w:r>
          </w:p>
          <w:p w14:paraId="5C3CC0F1"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DC_19A_n77C-n257E</w:t>
            </w:r>
            <w:r w:rsidRPr="00EA0E1F">
              <w:rPr>
                <w:rFonts w:ascii="Arial" w:hAnsi="Arial" w:hint="eastAsia"/>
                <w:sz w:val="18"/>
                <w:vertAlign w:val="superscript"/>
                <w:lang w:eastAsia="zh-TW"/>
              </w:rPr>
              <w:t>2</w:t>
            </w:r>
          </w:p>
          <w:p w14:paraId="21C2C195"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DC_19A_n77C-n257F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7893769" w14:textId="77777777" w:rsidR="00E12148" w:rsidRPr="00EA0E1F" w:rsidRDefault="00E12148" w:rsidP="00575DE3">
            <w:pPr>
              <w:keepNext/>
              <w:keepLines/>
              <w:wordWrap w:val="0"/>
              <w:spacing w:after="0"/>
              <w:jc w:val="center"/>
              <w:rPr>
                <w:rFonts w:ascii="Arial" w:hAnsi="Arial"/>
                <w:sz w:val="18"/>
              </w:rPr>
            </w:pPr>
            <w:r w:rsidRPr="00EA0E1F">
              <w:rPr>
                <w:rFonts w:ascii="Arial" w:hAnsi="Arial"/>
                <w:sz w:val="18"/>
              </w:rPr>
              <w:t>DC_19A_n77A</w:t>
            </w:r>
          </w:p>
          <w:p w14:paraId="761F9F84" w14:textId="77777777" w:rsidR="00E12148" w:rsidRPr="00EA0E1F" w:rsidRDefault="00E12148" w:rsidP="00575DE3">
            <w:pPr>
              <w:keepLines/>
              <w:spacing w:after="0"/>
              <w:jc w:val="center"/>
              <w:rPr>
                <w:rFonts w:ascii="Arial" w:hAnsi="Arial"/>
                <w:noProof/>
                <w:sz w:val="18"/>
              </w:rPr>
            </w:pPr>
            <w:r w:rsidRPr="00EA0E1F">
              <w:rPr>
                <w:rFonts w:ascii="Arial" w:hAnsi="Arial"/>
                <w:sz w:val="18"/>
              </w:rPr>
              <w:t>DC_19A_n257A</w:t>
            </w:r>
          </w:p>
          <w:p w14:paraId="36378C21" w14:textId="77777777" w:rsidR="00E12148" w:rsidRPr="00EA0E1F" w:rsidRDefault="00E12148" w:rsidP="00575DE3">
            <w:pPr>
              <w:keepLines/>
              <w:spacing w:after="0"/>
              <w:jc w:val="center"/>
              <w:rPr>
                <w:rFonts w:ascii="Arial" w:hAnsi="Arial"/>
                <w:noProof/>
                <w:sz w:val="18"/>
              </w:rPr>
            </w:pPr>
            <w:r w:rsidRPr="00EA0E1F">
              <w:rPr>
                <w:rFonts w:ascii="Arial" w:hAnsi="Arial"/>
                <w:noProof/>
                <w:sz w:val="18"/>
              </w:rPr>
              <w:t>DC_19A_n257G</w:t>
            </w:r>
          </w:p>
          <w:p w14:paraId="0C07AD86" w14:textId="77777777" w:rsidR="00E12148" w:rsidRPr="00EA0E1F" w:rsidRDefault="00E12148" w:rsidP="00575DE3">
            <w:pPr>
              <w:keepLines/>
              <w:spacing w:after="0"/>
              <w:jc w:val="center"/>
              <w:rPr>
                <w:rFonts w:ascii="Arial" w:hAnsi="Arial"/>
                <w:noProof/>
                <w:sz w:val="18"/>
              </w:rPr>
            </w:pPr>
            <w:r w:rsidRPr="00EA0E1F">
              <w:rPr>
                <w:rFonts w:ascii="Arial" w:hAnsi="Arial"/>
                <w:noProof/>
                <w:sz w:val="18"/>
              </w:rPr>
              <w:t>DC_19A_n257H</w:t>
            </w:r>
          </w:p>
          <w:p w14:paraId="1D98B7DC" w14:textId="77777777" w:rsidR="00E12148" w:rsidRPr="00EA0E1F" w:rsidRDefault="00E12148" w:rsidP="00575DE3">
            <w:pPr>
              <w:keepLines/>
              <w:spacing w:after="0"/>
              <w:jc w:val="center"/>
              <w:rPr>
                <w:rFonts w:ascii="Arial" w:hAnsi="Arial"/>
                <w:noProof/>
                <w:sz w:val="18"/>
              </w:rPr>
            </w:pPr>
            <w:r w:rsidRPr="00EA0E1F">
              <w:rPr>
                <w:rFonts w:ascii="Arial" w:hAnsi="Arial"/>
                <w:noProof/>
                <w:sz w:val="18"/>
              </w:rPr>
              <w:t>DC_19A_n257I</w:t>
            </w:r>
          </w:p>
          <w:p w14:paraId="06D24605" w14:textId="77777777" w:rsidR="00E12148" w:rsidRPr="00EA0E1F" w:rsidRDefault="00E12148" w:rsidP="00575DE3">
            <w:pPr>
              <w:keepNext/>
              <w:keepLines/>
              <w:wordWrap w:val="0"/>
              <w:spacing w:after="0"/>
              <w:jc w:val="center"/>
              <w:rPr>
                <w:rFonts w:ascii="Arial" w:hAnsi="Arial"/>
                <w:sz w:val="18"/>
              </w:rPr>
            </w:pPr>
            <w:r w:rsidRPr="00EA0E1F">
              <w:rPr>
                <w:rFonts w:ascii="Arial" w:hAnsi="Arial"/>
                <w:sz w:val="18"/>
              </w:rPr>
              <w:t>DC_19A_n77A-n257A</w:t>
            </w:r>
          </w:p>
          <w:p w14:paraId="4BD4F227" w14:textId="77777777" w:rsidR="00E12148" w:rsidRPr="00EA0E1F" w:rsidRDefault="00E12148" w:rsidP="00575DE3">
            <w:pPr>
              <w:keepLines/>
              <w:spacing w:after="0"/>
              <w:jc w:val="center"/>
              <w:rPr>
                <w:rFonts w:ascii="Arial" w:hAnsi="Arial"/>
                <w:sz w:val="18"/>
              </w:rPr>
            </w:pPr>
            <w:r w:rsidRPr="00EA0E1F">
              <w:rPr>
                <w:rFonts w:ascii="Arial" w:hAnsi="Arial"/>
                <w:sz w:val="18"/>
              </w:rPr>
              <w:t>DC_19A_n77A-n257G</w:t>
            </w:r>
          </w:p>
          <w:p w14:paraId="435A8ED2" w14:textId="77777777" w:rsidR="00E12148" w:rsidRPr="00EA0E1F" w:rsidRDefault="00E12148" w:rsidP="00575DE3">
            <w:pPr>
              <w:keepLines/>
              <w:spacing w:after="0"/>
              <w:jc w:val="center"/>
              <w:rPr>
                <w:rFonts w:ascii="Arial" w:hAnsi="Arial"/>
                <w:sz w:val="18"/>
              </w:rPr>
            </w:pPr>
            <w:r w:rsidRPr="00EA0E1F">
              <w:rPr>
                <w:rFonts w:ascii="Arial" w:hAnsi="Arial"/>
                <w:sz w:val="18"/>
              </w:rPr>
              <w:t>DC_19A_n77A-n257H</w:t>
            </w:r>
          </w:p>
          <w:p w14:paraId="0425E12A"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DC_19A_n77A-n257I</w:t>
            </w:r>
          </w:p>
        </w:tc>
      </w:tr>
      <w:tr w:rsidR="00E12148" w:rsidRPr="00EA0E1F" w14:paraId="23278CC2" w14:textId="77777777" w:rsidTr="00575DE3">
        <w:trPr>
          <w:trHeight w:val="187"/>
          <w:jc w:val="center"/>
        </w:trPr>
        <w:tc>
          <w:tcPr>
            <w:tcW w:w="3969" w:type="dxa"/>
            <w:shd w:val="clear" w:color="auto" w:fill="auto"/>
            <w:noWrap/>
            <w:tcMar>
              <w:top w:w="28" w:type="dxa"/>
              <w:left w:w="28" w:type="dxa"/>
              <w:bottom w:w="28" w:type="dxa"/>
              <w:right w:w="28" w:type="dxa"/>
            </w:tcMar>
          </w:tcPr>
          <w:p w14:paraId="5A02B3F3"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DC_19A_n78A-n257A</w:t>
            </w:r>
            <w:r w:rsidRPr="00EA0E1F">
              <w:rPr>
                <w:rFonts w:ascii="Arial" w:hAnsi="Arial" w:hint="eastAsia"/>
                <w:sz w:val="18"/>
                <w:vertAlign w:val="superscript"/>
                <w:lang w:eastAsia="zh-TW"/>
              </w:rPr>
              <w:t>2</w:t>
            </w:r>
          </w:p>
          <w:p w14:paraId="34BE6963"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DC_19A_n78A-n257D</w:t>
            </w:r>
            <w:r w:rsidRPr="00EA0E1F">
              <w:rPr>
                <w:rFonts w:ascii="Arial" w:hAnsi="Arial" w:hint="eastAsia"/>
                <w:sz w:val="18"/>
                <w:vertAlign w:val="superscript"/>
                <w:lang w:eastAsia="zh-TW"/>
              </w:rPr>
              <w:t>2</w:t>
            </w:r>
          </w:p>
          <w:p w14:paraId="07DDDB54"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DC_19A_n78A-n257E</w:t>
            </w:r>
            <w:r w:rsidRPr="00EA0E1F">
              <w:rPr>
                <w:rFonts w:ascii="Arial" w:hAnsi="Arial" w:hint="eastAsia"/>
                <w:sz w:val="18"/>
                <w:vertAlign w:val="superscript"/>
                <w:lang w:eastAsia="zh-TW"/>
              </w:rPr>
              <w:t>2</w:t>
            </w:r>
          </w:p>
          <w:p w14:paraId="6533C941"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DC_19A_n78A-n257F</w:t>
            </w:r>
            <w:r w:rsidRPr="00EA0E1F">
              <w:rPr>
                <w:rFonts w:ascii="Arial" w:hAnsi="Arial" w:hint="eastAsia"/>
                <w:sz w:val="18"/>
                <w:vertAlign w:val="superscript"/>
                <w:lang w:eastAsia="zh-TW"/>
              </w:rPr>
              <w:t>2</w:t>
            </w:r>
          </w:p>
          <w:p w14:paraId="0EBCB51B"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DC_19A_n78A-n257G</w:t>
            </w:r>
            <w:r w:rsidRPr="00EA0E1F">
              <w:rPr>
                <w:rFonts w:ascii="Arial" w:hAnsi="Arial" w:hint="eastAsia"/>
                <w:sz w:val="18"/>
                <w:vertAlign w:val="superscript"/>
                <w:lang w:eastAsia="zh-TW"/>
              </w:rPr>
              <w:t>2</w:t>
            </w:r>
          </w:p>
          <w:p w14:paraId="787C9543"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DC_19A_n78A-n257H</w:t>
            </w:r>
            <w:r w:rsidRPr="00EA0E1F">
              <w:rPr>
                <w:rFonts w:ascii="Arial" w:hAnsi="Arial" w:hint="eastAsia"/>
                <w:sz w:val="18"/>
                <w:vertAlign w:val="superscript"/>
                <w:lang w:eastAsia="zh-TW"/>
              </w:rPr>
              <w:t>2</w:t>
            </w:r>
          </w:p>
          <w:p w14:paraId="5E771DFB"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DC_19A_n78A-n257I</w:t>
            </w:r>
            <w:r w:rsidRPr="00EA0E1F">
              <w:rPr>
                <w:rFonts w:ascii="Arial" w:hAnsi="Arial" w:hint="eastAsia"/>
                <w:sz w:val="18"/>
                <w:vertAlign w:val="superscript"/>
                <w:lang w:eastAsia="zh-TW"/>
              </w:rPr>
              <w:t>2</w:t>
            </w:r>
          </w:p>
          <w:p w14:paraId="1AC5FCBA"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DC_19A_n78C-n257A</w:t>
            </w:r>
            <w:r w:rsidRPr="00EA0E1F">
              <w:rPr>
                <w:rFonts w:ascii="Arial" w:hAnsi="Arial" w:hint="eastAsia"/>
                <w:sz w:val="18"/>
                <w:vertAlign w:val="superscript"/>
                <w:lang w:eastAsia="zh-TW"/>
              </w:rPr>
              <w:t>2</w:t>
            </w:r>
          </w:p>
          <w:p w14:paraId="387D3D8B"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DC_19A_n78C-n257D</w:t>
            </w:r>
            <w:r w:rsidRPr="00EA0E1F">
              <w:rPr>
                <w:rFonts w:ascii="Arial" w:hAnsi="Arial" w:hint="eastAsia"/>
                <w:sz w:val="18"/>
                <w:vertAlign w:val="superscript"/>
                <w:lang w:eastAsia="zh-TW"/>
              </w:rPr>
              <w:t>2</w:t>
            </w:r>
          </w:p>
          <w:p w14:paraId="37AECC65"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DC_19A_n78C-n257E</w:t>
            </w:r>
            <w:r w:rsidRPr="00EA0E1F">
              <w:rPr>
                <w:rFonts w:ascii="Arial" w:hAnsi="Arial" w:hint="eastAsia"/>
                <w:sz w:val="18"/>
                <w:vertAlign w:val="superscript"/>
                <w:lang w:eastAsia="zh-TW"/>
              </w:rPr>
              <w:t>2</w:t>
            </w:r>
          </w:p>
          <w:p w14:paraId="47E422CC"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DC_19A_n78C-n257F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617B95D"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DC_19A_n78A</w:t>
            </w:r>
          </w:p>
          <w:p w14:paraId="272EE2AE"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DC_19A_n257A</w:t>
            </w:r>
          </w:p>
          <w:p w14:paraId="4CBAE209"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DC_19A_n257G</w:t>
            </w:r>
          </w:p>
          <w:p w14:paraId="387E4F48"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DC_19A_n257H</w:t>
            </w:r>
          </w:p>
          <w:p w14:paraId="60B45917"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DC_19A_n257I</w:t>
            </w:r>
          </w:p>
          <w:p w14:paraId="01CAC2B1"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DC_19A_n78A-n257A</w:t>
            </w:r>
          </w:p>
          <w:p w14:paraId="5A9BB307"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DC_19A_n78A-n257G</w:t>
            </w:r>
          </w:p>
          <w:p w14:paraId="222FEC43"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DC_19A_n78A-n257H</w:t>
            </w:r>
          </w:p>
          <w:p w14:paraId="23879338"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DC_19A_n78A-n257I</w:t>
            </w:r>
          </w:p>
        </w:tc>
      </w:tr>
      <w:tr w:rsidR="00E12148" w:rsidRPr="00EA0E1F" w14:paraId="36EA6235" w14:textId="77777777" w:rsidTr="00575DE3">
        <w:trPr>
          <w:trHeight w:val="187"/>
          <w:jc w:val="center"/>
        </w:trPr>
        <w:tc>
          <w:tcPr>
            <w:tcW w:w="3969" w:type="dxa"/>
            <w:shd w:val="clear" w:color="auto" w:fill="auto"/>
            <w:noWrap/>
            <w:tcMar>
              <w:top w:w="28" w:type="dxa"/>
              <w:left w:w="28" w:type="dxa"/>
              <w:bottom w:w="28" w:type="dxa"/>
              <w:right w:w="28" w:type="dxa"/>
            </w:tcMar>
          </w:tcPr>
          <w:p w14:paraId="3F4FB7E8"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DC_19A_n79A-n257A</w:t>
            </w:r>
            <w:r w:rsidRPr="00EA0E1F">
              <w:rPr>
                <w:rFonts w:ascii="Arial" w:hAnsi="Arial" w:hint="eastAsia"/>
                <w:sz w:val="18"/>
                <w:vertAlign w:val="superscript"/>
                <w:lang w:eastAsia="zh-TW"/>
              </w:rPr>
              <w:t>2</w:t>
            </w:r>
          </w:p>
          <w:p w14:paraId="704F196B"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DC_19A_n79A-n257D</w:t>
            </w:r>
            <w:r w:rsidRPr="00EA0E1F">
              <w:rPr>
                <w:rFonts w:ascii="Arial" w:hAnsi="Arial" w:hint="eastAsia"/>
                <w:sz w:val="18"/>
                <w:vertAlign w:val="superscript"/>
                <w:lang w:eastAsia="zh-TW"/>
              </w:rPr>
              <w:t>2</w:t>
            </w:r>
          </w:p>
          <w:p w14:paraId="258F0B6B"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DC_19A_n79A-n257E</w:t>
            </w:r>
            <w:r w:rsidRPr="00EA0E1F">
              <w:rPr>
                <w:rFonts w:ascii="Arial" w:hAnsi="Arial" w:hint="eastAsia"/>
                <w:sz w:val="18"/>
                <w:vertAlign w:val="superscript"/>
                <w:lang w:eastAsia="zh-TW"/>
              </w:rPr>
              <w:t>2</w:t>
            </w:r>
          </w:p>
          <w:p w14:paraId="7BB5D0EC"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DC_19A_n79A-n257F</w:t>
            </w:r>
            <w:r w:rsidRPr="00EA0E1F">
              <w:rPr>
                <w:rFonts w:ascii="Arial" w:hAnsi="Arial" w:hint="eastAsia"/>
                <w:sz w:val="18"/>
                <w:vertAlign w:val="superscript"/>
                <w:lang w:eastAsia="zh-TW"/>
              </w:rPr>
              <w:t>2</w:t>
            </w:r>
          </w:p>
          <w:p w14:paraId="091CF1C3"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DC_19A_n79A-n257G</w:t>
            </w:r>
            <w:r w:rsidRPr="00EA0E1F">
              <w:rPr>
                <w:rFonts w:ascii="Arial" w:hAnsi="Arial" w:hint="eastAsia"/>
                <w:sz w:val="18"/>
                <w:vertAlign w:val="superscript"/>
                <w:lang w:eastAsia="zh-TW"/>
              </w:rPr>
              <w:t>2</w:t>
            </w:r>
          </w:p>
          <w:p w14:paraId="36737B6A"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DC_19A_n79A-n257H</w:t>
            </w:r>
            <w:r w:rsidRPr="00EA0E1F">
              <w:rPr>
                <w:rFonts w:ascii="Arial" w:hAnsi="Arial" w:hint="eastAsia"/>
                <w:sz w:val="18"/>
                <w:vertAlign w:val="superscript"/>
                <w:lang w:eastAsia="zh-TW"/>
              </w:rPr>
              <w:t>2</w:t>
            </w:r>
          </w:p>
          <w:p w14:paraId="0752667B"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DC_19A_n79A-n257I</w:t>
            </w:r>
            <w:r w:rsidRPr="00EA0E1F">
              <w:rPr>
                <w:rFonts w:ascii="Arial" w:hAnsi="Arial" w:hint="eastAsia"/>
                <w:sz w:val="18"/>
                <w:vertAlign w:val="superscript"/>
                <w:lang w:eastAsia="zh-TW"/>
              </w:rPr>
              <w:t>2</w:t>
            </w:r>
          </w:p>
          <w:p w14:paraId="7F322F68"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DC_19A_n79C-n257A</w:t>
            </w:r>
            <w:r w:rsidRPr="00EA0E1F">
              <w:rPr>
                <w:rFonts w:ascii="Arial" w:hAnsi="Arial" w:hint="eastAsia"/>
                <w:sz w:val="18"/>
                <w:vertAlign w:val="superscript"/>
                <w:lang w:eastAsia="zh-TW"/>
              </w:rPr>
              <w:t>2</w:t>
            </w:r>
          </w:p>
          <w:p w14:paraId="4351A7DC"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DC_19A_n79C-n257D</w:t>
            </w:r>
            <w:r w:rsidRPr="00EA0E1F">
              <w:rPr>
                <w:rFonts w:ascii="Arial" w:hAnsi="Arial" w:hint="eastAsia"/>
                <w:sz w:val="18"/>
                <w:vertAlign w:val="superscript"/>
                <w:lang w:eastAsia="zh-TW"/>
              </w:rPr>
              <w:t>2</w:t>
            </w:r>
          </w:p>
          <w:p w14:paraId="2EA17F29"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DC_19A_n79C-n257E</w:t>
            </w:r>
            <w:r w:rsidRPr="00EA0E1F">
              <w:rPr>
                <w:rFonts w:ascii="Arial" w:hAnsi="Arial" w:hint="eastAsia"/>
                <w:sz w:val="18"/>
                <w:vertAlign w:val="superscript"/>
                <w:lang w:eastAsia="zh-TW"/>
              </w:rPr>
              <w:t>2</w:t>
            </w:r>
          </w:p>
          <w:p w14:paraId="04981261"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DC_19A_n79C-n257F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905B57B"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DC_19A_n79A</w:t>
            </w:r>
          </w:p>
          <w:p w14:paraId="4B1009E6"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DC_19A_n257A</w:t>
            </w:r>
          </w:p>
          <w:p w14:paraId="41588AB5"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DC_19A_n257G</w:t>
            </w:r>
          </w:p>
          <w:p w14:paraId="7CCE0689"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DC_19A_n257H</w:t>
            </w:r>
          </w:p>
          <w:p w14:paraId="06DDAC3C"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DC_19A_n257I</w:t>
            </w:r>
          </w:p>
          <w:p w14:paraId="01253405"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DC_19A_n79A-n257A</w:t>
            </w:r>
          </w:p>
          <w:p w14:paraId="0B495C77"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DC_19A_n79A-n257G</w:t>
            </w:r>
          </w:p>
          <w:p w14:paraId="186D0100" w14:textId="77777777" w:rsidR="00E12148" w:rsidRPr="00EA0E1F" w:rsidRDefault="00E12148" w:rsidP="00575DE3">
            <w:pPr>
              <w:keepNext/>
              <w:keepLines/>
              <w:spacing w:after="0"/>
              <w:jc w:val="center"/>
              <w:rPr>
                <w:rFonts w:ascii="Arial" w:hAnsi="Arial"/>
                <w:sz w:val="18"/>
              </w:rPr>
            </w:pPr>
            <w:r w:rsidRPr="00EA0E1F">
              <w:rPr>
                <w:rFonts w:ascii="Arial" w:hAnsi="Arial"/>
                <w:sz w:val="18"/>
              </w:rPr>
              <w:t>DC_19A_n79A-n257H</w:t>
            </w:r>
          </w:p>
          <w:p w14:paraId="28CC0BB8" w14:textId="77777777" w:rsidR="00E12148" w:rsidRPr="00EA0E1F" w:rsidRDefault="00E12148" w:rsidP="00575DE3">
            <w:pPr>
              <w:keepNext/>
              <w:keepLines/>
              <w:spacing w:after="0"/>
              <w:jc w:val="center"/>
              <w:rPr>
                <w:rFonts w:ascii="Arial" w:hAnsi="Arial"/>
                <w:noProof/>
                <w:sz w:val="18"/>
              </w:rPr>
            </w:pPr>
            <w:r w:rsidRPr="00EA0E1F">
              <w:rPr>
                <w:rFonts w:ascii="Arial" w:hAnsi="Arial"/>
                <w:sz w:val="18"/>
              </w:rPr>
              <w:t>DC_19A_n79A-n257I</w:t>
            </w:r>
          </w:p>
        </w:tc>
      </w:tr>
      <w:tr w:rsidR="00E12148" w:rsidRPr="00EA0E1F" w14:paraId="06C64528" w14:textId="77777777" w:rsidTr="00575DE3">
        <w:trPr>
          <w:trHeight w:val="187"/>
          <w:jc w:val="center"/>
        </w:trPr>
        <w:tc>
          <w:tcPr>
            <w:tcW w:w="3969" w:type="dxa"/>
            <w:shd w:val="clear" w:color="auto" w:fill="auto"/>
            <w:noWrap/>
            <w:tcMar>
              <w:top w:w="28" w:type="dxa"/>
              <w:left w:w="28" w:type="dxa"/>
              <w:bottom w:w="28" w:type="dxa"/>
              <w:right w:w="28" w:type="dxa"/>
            </w:tcMar>
          </w:tcPr>
          <w:p w14:paraId="58C64A9B"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4A28F912"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20E7FC6F"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7ECC0071" w14:textId="77777777" w:rsidR="00E12148" w:rsidRPr="00EA0E1F" w:rsidRDefault="00E12148" w:rsidP="00575DE3">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339F23F"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DC_21A_n77A</w:t>
            </w:r>
          </w:p>
          <w:p w14:paraId="110F5D31"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1576CF7C"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DC_21A_n257G</w:t>
            </w:r>
          </w:p>
          <w:p w14:paraId="0A0281BF"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DC_21A_n257H</w:t>
            </w:r>
          </w:p>
          <w:p w14:paraId="1D382A9F"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DC_21A_n257I</w:t>
            </w:r>
          </w:p>
          <w:p w14:paraId="0EC7CC03"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p>
          <w:p w14:paraId="21EA560D"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p>
          <w:p w14:paraId="35F3E4B9"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p>
          <w:p w14:paraId="689A694B" w14:textId="77777777" w:rsidR="00E12148" w:rsidRPr="00EA0E1F" w:rsidRDefault="00E12148" w:rsidP="00575DE3">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E12148" w:rsidRPr="00EA0E1F" w14:paraId="06884013" w14:textId="77777777" w:rsidTr="00575DE3">
        <w:trPr>
          <w:trHeight w:val="187"/>
          <w:jc w:val="center"/>
        </w:trPr>
        <w:tc>
          <w:tcPr>
            <w:tcW w:w="3969" w:type="dxa"/>
            <w:shd w:val="clear" w:color="auto" w:fill="auto"/>
            <w:noWrap/>
            <w:tcMar>
              <w:top w:w="28" w:type="dxa"/>
              <w:left w:w="28" w:type="dxa"/>
              <w:bottom w:w="28" w:type="dxa"/>
              <w:right w:w="28" w:type="dxa"/>
            </w:tcMar>
          </w:tcPr>
          <w:p w14:paraId="7F57BA03"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lastRenderedPageBreak/>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638804EA"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743180B6"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2A23C20D" w14:textId="77777777" w:rsidR="00E12148" w:rsidRPr="00EA0E1F" w:rsidRDefault="00E12148" w:rsidP="00575DE3">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8D830FC"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DC_21A_n78A</w:t>
            </w:r>
          </w:p>
          <w:p w14:paraId="58DBF93B"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09F5236E"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DC_21A_n257G</w:t>
            </w:r>
          </w:p>
          <w:p w14:paraId="1C5CE205"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DC_21A_n257H</w:t>
            </w:r>
          </w:p>
          <w:p w14:paraId="32578FFE"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14:paraId="643BC343"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p>
          <w:p w14:paraId="63BEBFD3"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p>
          <w:p w14:paraId="27D1DD5E"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p>
          <w:p w14:paraId="39261F36" w14:textId="77777777" w:rsidR="00E12148" w:rsidRPr="00EA0E1F" w:rsidRDefault="00E12148" w:rsidP="00575DE3">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E12148" w:rsidRPr="00EA0E1F" w14:paraId="5B2EAA02" w14:textId="77777777" w:rsidTr="00575DE3">
        <w:trPr>
          <w:trHeight w:val="187"/>
          <w:jc w:val="center"/>
        </w:trPr>
        <w:tc>
          <w:tcPr>
            <w:tcW w:w="3969" w:type="dxa"/>
            <w:shd w:val="clear" w:color="auto" w:fill="auto"/>
            <w:noWrap/>
            <w:tcMar>
              <w:top w:w="28" w:type="dxa"/>
              <w:left w:w="28" w:type="dxa"/>
              <w:bottom w:w="28" w:type="dxa"/>
              <w:right w:w="28" w:type="dxa"/>
            </w:tcMar>
          </w:tcPr>
          <w:p w14:paraId="340ECA22"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366D3ACA"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17753951"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07249B6A" w14:textId="77777777" w:rsidR="00E12148" w:rsidRPr="00EA0E1F" w:rsidRDefault="00E12148" w:rsidP="00575DE3">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26AF3D2"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DC_21A_n79A</w:t>
            </w:r>
          </w:p>
          <w:p w14:paraId="7C188F9C"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554A4915"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DC_21A_n257G</w:t>
            </w:r>
          </w:p>
          <w:p w14:paraId="1DE29CBF" w14:textId="77777777" w:rsidR="00E12148" w:rsidRPr="00EA0E1F" w:rsidRDefault="00E12148" w:rsidP="00575DE3">
            <w:pPr>
              <w:keepNext/>
              <w:keepLines/>
              <w:spacing w:after="0"/>
              <w:jc w:val="center"/>
              <w:rPr>
                <w:rFonts w:ascii="Arial" w:hAnsi="Arial"/>
                <w:noProof/>
                <w:sz w:val="18"/>
              </w:rPr>
            </w:pPr>
            <w:r w:rsidRPr="00EA0E1F">
              <w:rPr>
                <w:rFonts w:ascii="Arial" w:hAnsi="Arial"/>
                <w:noProof/>
                <w:sz w:val="18"/>
              </w:rPr>
              <w:t>DC_21A_n257H</w:t>
            </w:r>
          </w:p>
          <w:p w14:paraId="19A4175E"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14:paraId="47212BAB"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p>
          <w:p w14:paraId="5E9513A3"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p>
          <w:p w14:paraId="181F5039" w14:textId="77777777" w:rsidR="00E12148" w:rsidRPr="00EA0E1F" w:rsidRDefault="00E12148" w:rsidP="00575DE3">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p>
          <w:p w14:paraId="045565CA" w14:textId="77777777" w:rsidR="00E12148" w:rsidRPr="00EA0E1F" w:rsidRDefault="00E12148" w:rsidP="00575DE3">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E12148" w:rsidRPr="00EA0E1F" w14:paraId="01CB2475" w14:textId="77777777" w:rsidTr="00575DE3">
        <w:trPr>
          <w:trHeight w:val="187"/>
          <w:jc w:val="center"/>
        </w:trPr>
        <w:tc>
          <w:tcPr>
            <w:tcW w:w="3969" w:type="dxa"/>
            <w:shd w:val="clear" w:color="auto" w:fill="auto"/>
            <w:noWrap/>
            <w:tcMar>
              <w:top w:w="28" w:type="dxa"/>
              <w:left w:w="28" w:type="dxa"/>
              <w:bottom w:w="28" w:type="dxa"/>
              <w:right w:w="28" w:type="dxa"/>
            </w:tcMar>
          </w:tcPr>
          <w:p w14:paraId="283CEE56"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44902A64"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69B70D4D"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2E862E0C"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CA14B7D"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DC_28A_n3A</w:t>
            </w:r>
          </w:p>
          <w:p w14:paraId="02D9DF0B"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7B4E5A5F"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07EDE342"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4C33FF04"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E12148" w:rsidRPr="00EA0E1F" w14:paraId="1C7D2D7E" w14:textId="77777777" w:rsidTr="00575DE3">
        <w:trPr>
          <w:trHeight w:val="187"/>
          <w:jc w:val="center"/>
        </w:trPr>
        <w:tc>
          <w:tcPr>
            <w:tcW w:w="3969" w:type="dxa"/>
            <w:shd w:val="clear" w:color="auto" w:fill="auto"/>
            <w:noWrap/>
            <w:tcMar>
              <w:top w:w="28" w:type="dxa"/>
              <w:left w:w="28" w:type="dxa"/>
              <w:bottom w:w="28" w:type="dxa"/>
              <w:right w:w="28" w:type="dxa"/>
            </w:tcMar>
            <w:vAlign w:val="center"/>
          </w:tcPr>
          <w:p w14:paraId="69425479" w14:textId="77777777" w:rsidR="00E12148" w:rsidRPr="00EA0E1F" w:rsidRDefault="00E12148" w:rsidP="00575DE3">
            <w:pPr>
              <w:keepNext/>
              <w:keepLines/>
              <w:spacing w:after="0"/>
              <w:jc w:val="center"/>
              <w:rPr>
                <w:rFonts w:ascii="Arial" w:hAnsi="Arial" w:cs="Arial"/>
                <w:sz w:val="18"/>
                <w:lang w:eastAsia="zh-TW"/>
              </w:rPr>
            </w:pPr>
            <w:r w:rsidRPr="00EA0E1F">
              <w:lastRenderedPageBreak/>
              <w:br w:type="page"/>
            </w:r>
            <w:r w:rsidRPr="00EA0E1F">
              <w:rPr>
                <w:rFonts w:ascii="Arial" w:hAnsi="Arial" w:cs="Arial"/>
                <w:sz w:val="18"/>
                <w:lang w:eastAsia="zh-TW"/>
              </w:rPr>
              <w:t>DC_28A_n7A-n258A</w:t>
            </w:r>
          </w:p>
          <w:p w14:paraId="30AF9A19"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DC_28A_n7A-n258B</w:t>
            </w:r>
          </w:p>
          <w:p w14:paraId="5BB79064"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DC_28A_n7A-n258C</w:t>
            </w:r>
          </w:p>
          <w:p w14:paraId="2C2B27F8"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DC_28A_n7A-n258D</w:t>
            </w:r>
          </w:p>
          <w:p w14:paraId="0EA90E31"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DC_28A_n7A-n258E</w:t>
            </w:r>
          </w:p>
          <w:p w14:paraId="06923104"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DC_28A_n7A-n258F</w:t>
            </w:r>
          </w:p>
          <w:p w14:paraId="316F174F"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hint="eastAsia"/>
                <w:sz w:val="18"/>
                <w:lang w:eastAsia="zh-TW"/>
              </w:rPr>
              <w:t>DC_28A_n7A-n258G</w:t>
            </w:r>
          </w:p>
          <w:p w14:paraId="0DDDF5AA"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hint="eastAsia"/>
                <w:sz w:val="18"/>
                <w:lang w:eastAsia="zh-TW"/>
              </w:rPr>
              <w:t>DC_28A_n7A-n258H</w:t>
            </w:r>
          </w:p>
          <w:p w14:paraId="17262492"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hint="eastAsia"/>
                <w:sz w:val="18"/>
                <w:lang w:eastAsia="zh-TW"/>
              </w:rPr>
              <w:t>DC_28A_n7A-n258I</w:t>
            </w:r>
          </w:p>
          <w:p w14:paraId="2D55B627"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hint="eastAsia"/>
                <w:sz w:val="18"/>
                <w:lang w:eastAsia="zh-TW"/>
              </w:rPr>
              <w:t>DC_28A_n7A-n258J</w:t>
            </w:r>
          </w:p>
          <w:p w14:paraId="4C39CA16"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hint="eastAsia"/>
                <w:sz w:val="18"/>
                <w:lang w:eastAsia="zh-TW"/>
              </w:rPr>
              <w:t>DC_28A_n7A-n258K</w:t>
            </w:r>
          </w:p>
          <w:p w14:paraId="600A989D"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hint="eastAsia"/>
                <w:sz w:val="18"/>
                <w:lang w:eastAsia="zh-TW"/>
              </w:rPr>
              <w:t>DC_28A_n7A-n258L</w:t>
            </w:r>
          </w:p>
          <w:p w14:paraId="118DAB16"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hint="eastAsia"/>
                <w:sz w:val="18"/>
                <w:lang w:eastAsia="zh-TW"/>
              </w:rPr>
              <w:t>DC_28A_n7A-n258M</w:t>
            </w:r>
          </w:p>
          <w:p w14:paraId="02E91BA0"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DC_28A_n7B-n258A</w:t>
            </w:r>
          </w:p>
          <w:p w14:paraId="43D5782E"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DC_28A_n7B-n258B</w:t>
            </w:r>
          </w:p>
          <w:p w14:paraId="6F70593F"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DC_28A_n7B-n258C</w:t>
            </w:r>
          </w:p>
          <w:p w14:paraId="441CC33E"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DC_28A_n7B-n258D</w:t>
            </w:r>
          </w:p>
          <w:p w14:paraId="1E7AF705"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DC_28A_n7B-n258E</w:t>
            </w:r>
          </w:p>
          <w:p w14:paraId="6E6337F5"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DC_28A_n7B-n258F</w:t>
            </w:r>
          </w:p>
          <w:p w14:paraId="6F66943B"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-n258G</w:t>
            </w:r>
          </w:p>
          <w:p w14:paraId="4D51A0BB"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-n258H</w:t>
            </w:r>
          </w:p>
          <w:p w14:paraId="4F90052B"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-n258I</w:t>
            </w:r>
          </w:p>
          <w:p w14:paraId="6323174A"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-n258J</w:t>
            </w:r>
          </w:p>
          <w:p w14:paraId="54415576"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-n258K</w:t>
            </w:r>
          </w:p>
          <w:p w14:paraId="69787910"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-n258L</w:t>
            </w:r>
          </w:p>
          <w:p w14:paraId="4DC95BEA"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-n258M</w:t>
            </w:r>
          </w:p>
        </w:tc>
        <w:tc>
          <w:tcPr>
            <w:tcW w:w="3969" w:type="dxa"/>
            <w:tcMar>
              <w:top w:w="28" w:type="dxa"/>
              <w:left w:w="28" w:type="dxa"/>
              <w:bottom w:w="28" w:type="dxa"/>
              <w:right w:w="28" w:type="dxa"/>
            </w:tcMar>
            <w:vAlign w:val="center"/>
          </w:tcPr>
          <w:p w14:paraId="40D7F893"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DC_28A_n7A</w:t>
            </w:r>
          </w:p>
          <w:p w14:paraId="3867EDB4"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DC_28A_n258A</w:t>
            </w:r>
          </w:p>
          <w:p w14:paraId="0616E51E"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DC_28A_n258G</w:t>
            </w:r>
          </w:p>
          <w:p w14:paraId="37605164" w14:textId="77777777" w:rsidR="00E12148" w:rsidRPr="00EA0E1F" w:rsidRDefault="00E12148" w:rsidP="00575DE3">
            <w:pPr>
              <w:keepNext/>
              <w:keepLines/>
              <w:spacing w:after="0"/>
              <w:jc w:val="center"/>
              <w:rPr>
                <w:rFonts w:ascii="Arial" w:hAnsi="Arial" w:cs="Arial"/>
                <w:sz w:val="18"/>
                <w:lang w:eastAsia="zh-TW"/>
              </w:rPr>
            </w:pPr>
            <w:r w:rsidRPr="00EA0E1F">
              <w:rPr>
                <w:rFonts w:ascii="Arial" w:hAnsi="Arial" w:cs="Arial"/>
                <w:sz w:val="18"/>
                <w:lang w:eastAsia="zh-TW"/>
              </w:rPr>
              <w:t>DC_28A_n258H</w:t>
            </w:r>
          </w:p>
          <w:p w14:paraId="051F4A97"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TW"/>
              </w:rPr>
              <w:t>DC_28A_n258I</w:t>
            </w:r>
          </w:p>
        </w:tc>
      </w:tr>
      <w:tr w:rsidR="00E12148" w:rsidRPr="00EA0E1F" w14:paraId="071AF7CB" w14:textId="77777777" w:rsidTr="00575DE3">
        <w:trPr>
          <w:trHeight w:val="187"/>
          <w:jc w:val="center"/>
        </w:trPr>
        <w:tc>
          <w:tcPr>
            <w:tcW w:w="3969" w:type="dxa"/>
            <w:shd w:val="clear" w:color="auto" w:fill="auto"/>
            <w:noWrap/>
            <w:tcMar>
              <w:top w:w="28" w:type="dxa"/>
              <w:left w:w="28" w:type="dxa"/>
              <w:bottom w:w="28" w:type="dxa"/>
              <w:right w:w="28" w:type="dxa"/>
            </w:tcMar>
          </w:tcPr>
          <w:p w14:paraId="0946FBD1"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DC_28A_n77A-n257A</w:t>
            </w:r>
            <w:r w:rsidRPr="00EA0E1F">
              <w:rPr>
                <w:rFonts w:ascii="Arial" w:hAnsi="Arial" w:hint="eastAsia"/>
                <w:sz w:val="18"/>
                <w:vertAlign w:val="superscript"/>
                <w:lang w:eastAsia="zh-TW"/>
              </w:rPr>
              <w:t>2</w:t>
            </w:r>
          </w:p>
          <w:p w14:paraId="03372785"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DC_28A_n77A-n257D</w:t>
            </w:r>
            <w:r w:rsidRPr="00EA0E1F">
              <w:rPr>
                <w:rFonts w:ascii="Arial" w:hAnsi="Arial" w:hint="eastAsia"/>
                <w:sz w:val="18"/>
                <w:vertAlign w:val="superscript"/>
                <w:lang w:eastAsia="zh-TW"/>
              </w:rPr>
              <w:t>2</w:t>
            </w:r>
          </w:p>
          <w:p w14:paraId="75F3BB55"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DC_28A_n77A-n257G</w:t>
            </w:r>
            <w:r w:rsidRPr="00EA0E1F">
              <w:rPr>
                <w:rFonts w:ascii="Arial" w:hAnsi="Arial" w:hint="eastAsia"/>
                <w:sz w:val="18"/>
                <w:vertAlign w:val="superscript"/>
                <w:lang w:eastAsia="zh-TW"/>
              </w:rPr>
              <w:t>2</w:t>
            </w:r>
          </w:p>
          <w:p w14:paraId="2266978E"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DC_28A_n77A-n257H</w:t>
            </w:r>
            <w:r w:rsidRPr="00EA0E1F">
              <w:rPr>
                <w:rFonts w:ascii="Arial" w:hAnsi="Arial" w:hint="eastAsia"/>
                <w:sz w:val="18"/>
                <w:vertAlign w:val="superscript"/>
                <w:lang w:eastAsia="zh-TW"/>
              </w:rPr>
              <w:t>2</w:t>
            </w:r>
          </w:p>
          <w:p w14:paraId="54D0EDBD"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szCs w:val="18"/>
              </w:rPr>
              <w:t>DC_28A_n77A-n257I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E3D4C9D"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40B124E3"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66E0EA0F"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14:paraId="5D803A3B"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1B46E225"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095E70D3"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E12148" w:rsidRPr="00EA0E1F" w14:paraId="7B26DC37" w14:textId="77777777" w:rsidTr="00575DE3">
        <w:trPr>
          <w:trHeight w:val="187"/>
          <w:jc w:val="center"/>
        </w:trPr>
        <w:tc>
          <w:tcPr>
            <w:tcW w:w="3969" w:type="dxa"/>
            <w:shd w:val="clear" w:color="auto" w:fill="auto"/>
            <w:noWrap/>
            <w:tcMar>
              <w:top w:w="28" w:type="dxa"/>
              <w:left w:w="28" w:type="dxa"/>
              <w:bottom w:w="28" w:type="dxa"/>
              <w:right w:w="28" w:type="dxa"/>
            </w:tcMar>
          </w:tcPr>
          <w:p w14:paraId="30A0CF82"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DC_28A_n77(2A)-n257A</w:t>
            </w:r>
            <w:r w:rsidRPr="00EA0E1F">
              <w:rPr>
                <w:rFonts w:ascii="Arial" w:hAnsi="Arial" w:hint="eastAsia"/>
                <w:sz w:val="18"/>
                <w:vertAlign w:val="superscript"/>
                <w:lang w:eastAsia="zh-TW"/>
              </w:rPr>
              <w:t>2</w:t>
            </w:r>
          </w:p>
          <w:p w14:paraId="244580E0"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DC_28A_n77(2A)-n257D</w:t>
            </w:r>
            <w:r w:rsidRPr="00EA0E1F">
              <w:rPr>
                <w:rFonts w:ascii="Arial" w:hAnsi="Arial" w:hint="eastAsia"/>
                <w:sz w:val="18"/>
                <w:vertAlign w:val="superscript"/>
                <w:lang w:eastAsia="zh-TW"/>
              </w:rPr>
              <w:t>2</w:t>
            </w:r>
          </w:p>
          <w:p w14:paraId="196DD244"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DC_28A_n77(2A)-n257G</w:t>
            </w:r>
            <w:r w:rsidRPr="00EA0E1F">
              <w:rPr>
                <w:rFonts w:ascii="Arial" w:hAnsi="Arial" w:hint="eastAsia"/>
                <w:sz w:val="18"/>
                <w:vertAlign w:val="superscript"/>
                <w:lang w:eastAsia="zh-TW"/>
              </w:rPr>
              <w:t>2</w:t>
            </w:r>
          </w:p>
          <w:p w14:paraId="252839B8"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DC_28A_n77(2A)-n257H</w:t>
            </w:r>
            <w:r w:rsidRPr="00EA0E1F">
              <w:rPr>
                <w:rFonts w:ascii="Arial" w:hAnsi="Arial" w:hint="eastAsia"/>
                <w:sz w:val="18"/>
                <w:vertAlign w:val="superscript"/>
                <w:lang w:eastAsia="zh-TW"/>
              </w:rPr>
              <w:t>2</w:t>
            </w:r>
          </w:p>
          <w:p w14:paraId="133B1878"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szCs w:val="18"/>
              </w:rPr>
              <w:t>DC_28A_n77(2A)-n257I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D267827"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27DC51BA"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4A381314"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14:paraId="6440BD2E"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22A68287"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68EA2F56"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E12148" w:rsidRPr="00EA0E1F" w14:paraId="069B9FB1" w14:textId="77777777" w:rsidTr="00575DE3">
        <w:trPr>
          <w:trHeight w:val="187"/>
          <w:jc w:val="center"/>
        </w:trPr>
        <w:tc>
          <w:tcPr>
            <w:tcW w:w="3969" w:type="dxa"/>
            <w:shd w:val="clear" w:color="auto" w:fill="auto"/>
            <w:noWrap/>
            <w:tcMar>
              <w:top w:w="28" w:type="dxa"/>
              <w:left w:w="28" w:type="dxa"/>
              <w:bottom w:w="28" w:type="dxa"/>
              <w:right w:w="28" w:type="dxa"/>
            </w:tcMar>
          </w:tcPr>
          <w:p w14:paraId="1CDB325A"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202770A7"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241974DC"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7FA4EC9E"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5165B49"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DC_28A_n78A</w:t>
            </w:r>
          </w:p>
          <w:p w14:paraId="75B90351"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55C127BF"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6E1EA4D3"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28A615B6"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E12148" w:rsidRPr="00EA0E1F" w14:paraId="4249E1E2" w14:textId="77777777" w:rsidTr="00575DE3">
        <w:trPr>
          <w:trHeight w:val="187"/>
          <w:jc w:val="center"/>
        </w:trPr>
        <w:tc>
          <w:tcPr>
            <w:tcW w:w="3969" w:type="dxa"/>
            <w:shd w:val="clear" w:color="auto" w:fill="auto"/>
            <w:noWrap/>
            <w:tcMar>
              <w:top w:w="28" w:type="dxa"/>
              <w:left w:w="28" w:type="dxa"/>
              <w:bottom w:w="28" w:type="dxa"/>
              <w:right w:w="28" w:type="dxa"/>
            </w:tcMar>
          </w:tcPr>
          <w:p w14:paraId="1B4A0219"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lastRenderedPageBreak/>
              <w:t>DC_28A_n8A-n258A</w:t>
            </w:r>
          </w:p>
        </w:tc>
        <w:tc>
          <w:tcPr>
            <w:tcW w:w="3969" w:type="dxa"/>
            <w:tcMar>
              <w:top w:w="28" w:type="dxa"/>
              <w:left w:w="28" w:type="dxa"/>
              <w:bottom w:w="28" w:type="dxa"/>
              <w:right w:w="28" w:type="dxa"/>
            </w:tcMar>
          </w:tcPr>
          <w:p w14:paraId="013F46C9"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w:t>
            </w:r>
          </w:p>
          <w:p w14:paraId="738B4E5B"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DC_28A_n258A</w:t>
            </w:r>
          </w:p>
        </w:tc>
      </w:tr>
      <w:tr w:rsidR="00E12148" w:rsidRPr="00EA0E1F" w14:paraId="1F7E4B9C" w14:textId="77777777" w:rsidTr="00575DE3">
        <w:trPr>
          <w:trHeight w:val="187"/>
          <w:jc w:val="center"/>
        </w:trPr>
        <w:tc>
          <w:tcPr>
            <w:tcW w:w="3969" w:type="dxa"/>
            <w:shd w:val="clear" w:color="auto" w:fill="auto"/>
            <w:noWrap/>
            <w:tcMar>
              <w:top w:w="28" w:type="dxa"/>
              <w:left w:w="28" w:type="dxa"/>
              <w:bottom w:w="28" w:type="dxa"/>
              <w:right w:w="28" w:type="dxa"/>
            </w:tcMar>
          </w:tcPr>
          <w:p w14:paraId="276B84FA"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DC_28A_n78A-n258A</w:t>
            </w:r>
            <w:r w:rsidRPr="00EA0E1F">
              <w:rPr>
                <w:rFonts w:ascii="Arial" w:hAnsi="Arial"/>
                <w:sz w:val="18"/>
                <w:lang w:eastAsia="zh-TW"/>
              </w:rPr>
              <w:br/>
              <w:t>DC_28A_n78A-n258G</w:t>
            </w:r>
          </w:p>
          <w:p w14:paraId="62D9378C"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DC_28A_n78A-n258H</w:t>
            </w:r>
          </w:p>
          <w:p w14:paraId="4234CFB3"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DC_28A_n78A-n258I</w:t>
            </w:r>
          </w:p>
          <w:p w14:paraId="7F10D7B2"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DC_28A_n78A-n258J</w:t>
            </w:r>
          </w:p>
          <w:p w14:paraId="442FC76B"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DC_28A_n78A-n258K</w:t>
            </w:r>
          </w:p>
          <w:p w14:paraId="7802222B"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DC_28A_n78A-n258L</w:t>
            </w:r>
          </w:p>
          <w:p w14:paraId="04E5C4B6" w14:textId="77777777" w:rsidR="00E12148" w:rsidRPr="00EA0E1F" w:rsidRDefault="00E12148" w:rsidP="00575DE3">
            <w:pPr>
              <w:keepNext/>
              <w:keepLines/>
              <w:spacing w:after="0"/>
              <w:jc w:val="center"/>
              <w:rPr>
                <w:rFonts w:ascii="Arial" w:eastAsia="Malgun Gothic" w:hAnsi="Arial"/>
                <w:sz w:val="18"/>
                <w:szCs w:val="18"/>
                <w:lang w:eastAsia="ko-KR"/>
              </w:rPr>
            </w:pPr>
            <w:r w:rsidRPr="00EA0E1F">
              <w:rPr>
                <w:rFonts w:ascii="Arial" w:hAnsi="Arial"/>
                <w:sz w:val="18"/>
                <w:lang w:eastAsia="zh-TW"/>
              </w:rPr>
              <w:t>DC_28A_n78A-n258M</w:t>
            </w:r>
          </w:p>
        </w:tc>
        <w:tc>
          <w:tcPr>
            <w:tcW w:w="3969" w:type="dxa"/>
            <w:tcMar>
              <w:top w:w="28" w:type="dxa"/>
              <w:left w:w="28" w:type="dxa"/>
              <w:bottom w:w="28" w:type="dxa"/>
              <w:right w:w="28" w:type="dxa"/>
            </w:tcMar>
          </w:tcPr>
          <w:p w14:paraId="7DB81B9B"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sz w:val="18"/>
                <w:lang w:eastAsia="zh-TW"/>
              </w:rPr>
              <w:t>DC_28A_n78A</w:t>
            </w:r>
          </w:p>
          <w:p w14:paraId="1B0810EE" w14:textId="77777777" w:rsidR="00E12148" w:rsidRPr="00EA0E1F" w:rsidRDefault="00E12148" w:rsidP="00575DE3">
            <w:pPr>
              <w:keepNext/>
              <w:keepLines/>
              <w:spacing w:after="0"/>
              <w:jc w:val="center"/>
              <w:rPr>
                <w:rFonts w:ascii="Arial" w:eastAsia="Malgun Gothic" w:hAnsi="Arial"/>
                <w:sz w:val="18"/>
                <w:szCs w:val="18"/>
                <w:lang w:eastAsia="ko-KR"/>
              </w:rPr>
            </w:pPr>
            <w:r w:rsidRPr="00EA0E1F">
              <w:rPr>
                <w:rFonts w:ascii="Arial" w:hAnsi="Arial"/>
                <w:sz w:val="18"/>
                <w:lang w:eastAsia="zh-TW"/>
              </w:rPr>
              <w:t>DC_28A_n258A</w:t>
            </w:r>
          </w:p>
        </w:tc>
      </w:tr>
      <w:tr w:rsidR="00E12148" w:rsidRPr="00EA0E1F" w14:paraId="56383B24" w14:textId="77777777" w:rsidTr="00575DE3">
        <w:trPr>
          <w:trHeight w:val="187"/>
          <w:jc w:val="center"/>
        </w:trPr>
        <w:tc>
          <w:tcPr>
            <w:tcW w:w="3969" w:type="dxa"/>
            <w:shd w:val="clear" w:color="auto" w:fill="auto"/>
            <w:noWrap/>
            <w:tcMar>
              <w:top w:w="28" w:type="dxa"/>
              <w:left w:w="28" w:type="dxa"/>
              <w:bottom w:w="28" w:type="dxa"/>
              <w:right w:w="28" w:type="dxa"/>
            </w:tcMar>
            <w:vAlign w:val="center"/>
          </w:tcPr>
          <w:p w14:paraId="4B276EA5" w14:textId="77777777" w:rsidR="00E12148" w:rsidRPr="00EA0E1F" w:rsidRDefault="00E12148" w:rsidP="00575DE3">
            <w:pPr>
              <w:keepNext/>
              <w:keepLines/>
              <w:spacing w:after="0"/>
              <w:jc w:val="center"/>
              <w:rPr>
                <w:rFonts w:ascii="Arial" w:hAnsi="Arial"/>
                <w:sz w:val="18"/>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0A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c>
          <w:tcPr>
            <w:tcW w:w="3969" w:type="dxa"/>
            <w:tcMar>
              <w:top w:w="28" w:type="dxa"/>
              <w:left w:w="28" w:type="dxa"/>
              <w:bottom w:w="28" w:type="dxa"/>
              <w:right w:w="28" w:type="dxa"/>
            </w:tcMar>
            <w:vAlign w:val="center"/>
          </w:tcPr>
          <w:p w14:paraId="42CC9B04" w14:textId="77777777" w:rsidR="00E12148" w:rsidRPr="00EA0E1F" w:rsidRDefault="00E12148" w:rsidP="00575DE3">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DC_39A_n40A</w:t>
            </w:r>
          </w:p>
          <w:p w14:paraId="3E63B195" w14:textId="77777777" w:rsidR="00E12148" w:rsidRPr="00EA0E1F" w:rsidRDefault="00E12148" w:rsidP="00575DE3">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11A085C3"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DC_39A_n40A-n258A</w:t>
            </w:r>
          </w:p>
        </w:tc>
      </w:tr>
      <w:tr w:rsidR="00E12148" w:rsidRPr="00EA0E1F" w14:paraId="3EE3D06B" w14:textId="77777777" w:rsidTr="00575DE3">
        <w:trPr>
          <w:trHeight w:val="187"/>
          <w:jc w:val="center"/>
        </w:trPr>
        <w:tc>
          <w:tcPr>
            <w:tcW w:w="3969" w:type="dxa"/>
            <w:shd w:val="clear" w:color="auto" w:fill="auto"/>
            <w:noWrap/>
            <w:tcMar>
              <w:top w:w="28" w:type="dxa"/>
              <w:left w:w="28" w:type="dxa"/>
              <w:bottom w:w="28" w:type="dxa"/>
              <w:right w:w="28" w:type="dxa"/>
            </w:tcMar>
            <w:vAlign w:val="center"/>
          </w:tcPr>
          <w:p w14:paraId="4641C1D9" w14:textId="77777777" w:rsidR="00E12148" w:rsidRPr="00EA0E1F" w:rsidRDefault="00E12148" w:rsidP="00575DE3">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63B67FA4" w14:textId="77777777" w:rsidR="00E12148" w:rsidRPr="00EA0E1F" w:rsidRDefault="00E12148" w:rsidP="00575DE3">
            <w:pPr>
              <w:keepNext/>
              <w:keepLines/>
              <w:spacing w:after="0"/>
              <w:jc w:val="center"/>
              <w:rPr>
                <w:rFonts w:ascii="Arial" w:hAnsi="Arial"/>
                <w:sz w:val="18"/>
              </w:rPr>
            </w:pPr>
            <w:r w:rsidRPr="00EA0E1F">
              <w:rPr>
                <w:rFonts w:ascii="Arial" w:hAnsi="Arial" w:cs="Arial"/>
                <w:sz w:val="18"/>
                <w:szCs w:val="18"/>
                <w:lang w:val="en-US" w:eastAsia="ja-JP"/>
              </w:rPr>
              <w:t>DC_39A_n41C-n258A</w:t>
            </w:r>
          </w:p>
        </w:tc>
        <w:tc>
          <w:tcPr>
            <w:tcW w:w="3969" w:type="dxa"/>
            <w:tcMar>
              <w:top w:w="28" w:type="dxa"/>
              <w:left w:w="28" w:type="dxa"/>
              <w:bottom w:w="28" w:type="dxa"/>
              <w:right w:w="28" w:type="dxa"/>
            </w:tcMar>
            <w:vAlign w:val="center"/>
          </w:tcPr>
          <w:p w14:paraId="6B4BA04D" w14:textId="77777777" w:rsidR="00E12148" w:rsidRPr="00EA0E1F" w:rsidRDefault="00E12148" w:rsidP="00575DE3">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w:t>
            </w:r>
            <w:r w:rsidRPr="00EA0E1F">
              <w:rPr>
                <w:rFonts w:ascii="Arial" w:hAnsi="Arial" w:cs="Arial" w:hint="eastAsia"/>
                <w:color w:val="000000"/>
                <w:sz w:val="18"/>
                <w:szCs w:val="18"/>
                <w:lang w:val="en-US" w:eastAsia="zh-CN" w:bidi="ar"/>
              </w:rPr>
              <w:t>1</w:t>
            </w:r>
            <w:r w:rsidRPr="00EA0E1F">
              <w:rPr>
                <w:rFonts w:ascii="Arial" w:hAnsi="Arial" w:cs="Arial"/>
                <w:color w:val="000000"/>
                <w:sz w:val="18"/>
                <w:szCs w:val="18"/>
                <w:lang w:val="fi-FI" w:eastAsia="fi-FI" w:bidi="ar"/>
              </w:rPr>
              <w:t>A</w:t>
            </w:r>
          </w:p>
          <w:p w14:paraId="4F518F20" w14:textId="77777777" w:rsidR="00E12148" w:rsidRPr="00EA0E1F" w:rsidRDefault="00E12148" w:rsidP="00575DE3">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06ECA0DC"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r>
      <w:tr w:rsidR="00E12148" w:rsidRPr="00EA0E1F" w14:paraId="7E077971" w14:textId="77777777" w:rsidTr="00575DE3">
        <w:trPr>
          <w:trHeight w:val="187"/>
          <w:jc w:val="center"/>
        </w:trPr>
        <w:tc>
          <w:tcPr>
            <w:tcW w:w="3969" w:type="dxa"/>
            <w:shd w:val="clear" w:color="auto" w:fill="auto"/>
            <w:noWrap/>
            <w:tcMar>
              <w:top w:w="28" w:type="dxa"/>
              <w:left w:w="28" w:type="dxa"/>
              <w:bottom w:w="28" w:type="dxa"/>
              <w:right w:w="28" w:type="dxa"/>
            </w:tcMar>
            <w:vAlign w:val="center"/>
          </w:tcPr>
          <w:p w14:paraId="44BF7110" w14:textId="77777777" w:rsidR="00E12148" w:rsidRPr="00EA0E1F" w:rsidRDefault="00E12148" w:rsidP="00575DE3">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_n79</w:t>
            </w:r>
            <w:r w:rsidRPr="00EA0E1F">
              <w:rPr>
                <w:rFonts w:ascii="Arial" w:hAnsi="Arial" w:cs="Arial" w:hint="eastAsia"/>
                <w:sz w:val="18"/>
                <w:szCs w:val="18"/>
                <w:lang w:val="en-US" w:eastAsia="zh-CN"/>
              </w:rPr>
              <w:t>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7F6144A1" w14:textId="77777777" w:rsidR="00E12148" w:rsidRPr="00EA0E1F" w:rsidRDefault="00E12148" w:rsidP="00575DE3">
            <w:pPr>
              <w:keepNext/>
              <w:keepLines/>
              <w:spacing w:after="0"/>
              <w:jc w:val="center"/>
              <w:rPr>
                <w:rFonts w:ascii="Arial" w:hAnsi="Arial"/>
                <w:sz w:val="18"/>
              </w:rPr>
            </w:pPr>
            <w:r w:rsidRPr="00EA0E1F">
              <w:rPr>
                <w:rFonts w:ascii="Arial" w:hAnsi="Arial" w:cs="Arial"/>
                <w:sz w:val="18"/>
                <w:szCs w:val="18"/>
                <w:lang w:val="en-US" w:eastAsia="ja-JP"/>
              </w:rPr>
              <w:t>DC_39A_</w:t>
            </w:r>
            <w:r w:rsidRPr="00EA0E1F">
              <w:rPr>
                <w:rFonts w:ascii="Arial" w:hAnsi="Arial" w:cs="Arial" w:hint="eastAsia"/>
                <w:sz w:val="18"/>
                <w:szCs w:val="18"/>
                <w:lang w:val="en-US" w:eastAsia="zh-CN"/>
              </w:rPr>
              <w:t>n79</w:t>
            </w:r>
            <w:r w:rsidRPr="00EA0E1F">
              <w:rPr>
                <w:rFonts w:ascii="Arial" w:hAnsi="Arial" w:cs="Arial"/>
                <w:sz w:val="18"/>
                <w:szCs w:val="18"/>
                <w:lang w:val="en-US" w:eastAsia="ja-JP"/>
              </w:rPr>
              <w:t>C-n258A</w:t>
            </w:r>
          </w:p>
        </w:tc>
        <w:tc>
          <w:tcPr>
            <w:tcW w:w="3969" w:type="dxa"/>
            <w:tcMar>
              <w:top w:w="28" w:type="dxa"/>
              <w:left w:w="28" w:type="dxa"/>
              <w:bottom w:w="28" w:type="dxa"/>
              <w:right w:w="28" w:type="dxa"/>
            </w:tcMar>
            <w:vAlign w:val="center"/>
          </w:tcPr>
          <w:p w14:paraId="5192E22D" w14:textId="77777777" w:rsidR="00E12148" w:rsidRPr="00EA0E1F" w:rsidRDefault="00E12148" w:rsidP="00575DE3">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w:t>
            </w:r>
            <w:r w:rsidRPr="00EA0E1F">
              <w:rPr>
                <w:rFonts w:ascii="Arial" w:hAnsi="Arial" w:cs="Arial" w:hint="eastAsia"/>
                <w:color w:val="000000"/>
                <w:sz w:val="18"/>
                <w:szCs w:val="18"/>
                <w:lang w:val="fi-FI" w:eastAsia="zh-CN" w:bidi="ar"/>
              </w:rPr>
              <w:t>n79</w:t>
            </w:r>
            <w:r w:rsidRPr="00EA0E1F">
              <w:rPr>
                <w:rFonts w:ascii="Arial" w:hAnsi="Arial" w:cs="Arial"/>
                <w:color w:val="000000"/>
                <w:sz w:val="18"/>
                <w:szCs w:val="18"/>
                <w:lang w:val="fi-FI" w:eastAsia="fi-FI" w:bidi="ar"/>
              </w:rPr>
              <w:t>A</w:t>
            </w:r>
          </w:p>
          <w:p w14:paraId="0AFBC4C6" w14:textId="77777777" w:rsidR="00E12148" w:rsidRPr="00EA0E1F" w:rsidRDefault="00E12148" w:rsidP="00575DE3">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77B88D09" w14:textId="77777777" w:rsidR="00E12148" w:rsidRPr="00EA0E1F" w:rsidRDefault="00E12148" w:rsidP="00575DE3">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DC_39A_n79A-n258A</w:t>
            </w:r>
          </w:p>
        </w:tc>
      </w:tr>
      <w:tr w:rsidR="00E12148" w:rsidRPr="00EA0E1F" w14:paraId="7FEAC671" w14:textId="77777777" w:rsidTr="00575DE3">
        <w:trPr>
          <w:trHeight w:val="187"/>
          <w:jc w:val="center"/>
        </w:trPr>
        <w:tc>
          <w:tcPr>
            <w:tcW w:w="3969" w:type="dxa"/>
            <w:shd w:val="clear" w:color="auto" w:fill="auto"/>
            <w:noWrap/>
            <w:tcMar>
              <w:top w:w="28" w:type="dxa"/>
              <w:left w:w="28" w:type="dxa"/>
              <w:bottom w:w="28" w:type="dxa"/>
              <w:right w:w="28" w:type="dxa"/>
            </w:tcMar>
          </w:tcPr>
          <w:p w14:paraId="7FCAE8E5"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DC_40A_n41A</w:t>
            </w:r>
            <w:r w:rsidRPr="00EA0E1F">
              <w:rPr>
                <w:rFonts w:ascii="Arial" w:eastAsia="PMingLiU" w:hAnsi="Arial"/>
                <w:sz w:val="18"/>
                <w:szCs w:val="18"/>
                <w:lang w:eastAsia="zh-TW"/>
              </w:rPr>
              <w:t>-n25</w:t>
            </w:r>
            <w:r w:rsidRPr="00EA0E1F">
              <w:rPr>
                <w:rFonts w:ascii="Arial" w:hAnsi="Arial"/>
                <w:sz w:val="18"/>
                <w:szCs w:val="18"/>
                <w:lang w:eastAsia="zh-CN"/>
              </w:rPr>
              <w:t>8A</w:t>
            </w:r>
          </w:p>
          <w:p w14:paraId="26559B58"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DC_40A_n41C</w:t>
            </w:r>
            <w:r w:rsidRPr="00EA0E1F">
              <w:rPr>
                <w:rFonts w:ascii="Arial" w:eastAsia="PMingLiU" w:hAnsi="Arial"/>
                <w:sz w:val="18"/>
                <w:szCs w:val="18"/>
                <w:lang w:eastAsia="zh-TW"/>
              </w:rPr>
              <w:t>-n25</w:t>
            </w:r>
            <w:r w:rsidRPr="00EA0E1F">
              <w:rPr>
                <w:rFonts w:ascii="Arial" w:hAnsi="Arial"/>
                <w:sz w:val="18"/>
                <w:szCs w:val="18"/>
                <w:lang w:eastAsia="zh-CN"/>
              </w:rPr>
              <w:t>8A</w:t>
            </w:r>
          </w:p>
          <w:p w14:paraId="3D354614" w14:textId="77777777" w:rsidR="00E12148" w:rsidRPr="00EA0E1F" w:rsidRDefault="00E12148" w:rsidP="00575DE3">
            <w:pPr>
              <w:keepNext/>
              <w:keepLines/>
              <w:spacing w:after="0"/>
              <w:jc w:val="center"/>
              <w:rPr>
                <w:rFonts w:ascii="Arial" w:eastAsia="Malgun Gothic" w:hAnsi="Arial"/>
                <w:sz w:val="18"/>
                <w:szCs w:val="18"/>
                <w:lang w:eastAsia="ko-KR"/>
              </w:rPr>
            </w:pPr>
          </w:p>
        </w:tc>
        <w:tc>
          <w:tcPr>
            <w:tcW w:w="3969" w:type="dxa"/>
            <w:tcMar>
              <w:top w:w="28" w:type="dxa"/>
              <w:left w:w="28" w:type="dxa"/>
              <w:bottom w:w="28" w:type="dxa"/>
              <w:right w:w="28" w:type="dxa"/>
            </w:tcMar>
          </w:tcPr>
          <w:p w14:paraId="3FCE2F34" w14:textId="77777777" w:rsidR="00E12148" w:rsidRPr="00EA0E1F" w:rsidRDefault="00E12148" w:rsidP="00575DE3">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DC_40A_n41A</w:t>
            </w:r>
          </w:p>
          <w:p w14:paraId="63F5B1BC" w14:textId="77777777" w:rsidR="00E12148" w:rsidRPr="00EA0E1F" w:rsidRDefault="00E12148" w:rsidP="00575DE3">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14:paraId="63B05CF3" w14:textId="77777777" w:rsidR="00E12148" w:rsidRPr="00EA0E1F" w:rsidRDefault="00E12148" w:rsidP="00575DE3">
            <w:pPr>
              <w:keepNext/>
              <w:keepLines/>
              <w:spacing w:after="0"/>
              <w:jc w:val="center"/>
              <w:rPr>
                <w:rFonts w:ascii="Arial" w:eastAsia="Malgun Gothic" w:hAnsi="Arial"/>
                <w:sz w:val="18"/>
                <w:szCs w:val="18"/>
                <w:lang w:eastAsia="ko-KR"/>
              </w:rPr>
            </w:pPr>
            <w:r w:rsidRPr="00EA0E1F">
              <w:rPr>
                <w:rFonts w:ascii="Arial" w:hAnsi="Arial" w:cs="Arial" w:hint="eastAsia"/>
                <w:kern w:val="2"/>
                <w:sz w:val="18"/>
                <w:szCs w:val="22"/>
                <w:lang w:val="en-US" w:eastAsia="zh-CN"/>
              </w:rPr>
              <w:t>DC_40A_n41A-n258A</w:t>
            </w:r>
          </w:p>
        </w:tc>
      </w:tr>
      <w:tr w:rsidR="00E12148" w:rsidRPr="00EA0E1F" w14:paraId="66D56E1C" w14:textId="77777777" w:rsidTr="00575DE3">
        <w:trPr>
          <w:trHeight w:val="187"/>
          <w:jc w:val="center"/>
        </w:trPr>
        <w:tc>
          <w:tcPr>
            <w:tcW w:w="3969" w:type="dxa"/>
            <w:shd w:val="clear" w:color="auto" w:fill="auto"/>
            <w:noWrap/>
            <w:tcMar>
              <w:top w:w="28" w:type="dxa"/>
              <w:left w:w="28" w:type="dxa"/>
              <w:bottom w:w="28" w:type="dxa"/>
              <w:right w:w="28" w:type="dxa"/>
            </w:tcMar>
          </w:tcPr>
          <w:p w14:paraId="6CCBDA07"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lastRenderedPageBreak/>
              <w:t>DC_40A_n77A-n257A</w:t>
            </w:r>
          </w:p>
          <w:p w14:paraId="63783DD8"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DC_40A_n77A-n257D</w:t>
            </w:r>
          </w:p>
          <w:p w14:paraId="16E978B0"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DC_40A_n77A-n257E</w:t>
            </w:r>
          </w:p>
          <w:p w14:paraId="15C7BD06"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DC_40A_n77A-n257F</w:t>
            </w:r>
          </w:p>
          <w:p w14:paraId="2AAB54CA"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DC_40A_n77A-n257G</w:t>
            </w:r>
          </w:p>
          <w:p w14:paraId="09E09969"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DC_40A_n77A-n257H</w:t>
            </w:r>
          </w:p>
          <w:p w14:paraId="086A0453"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DC_40A_n77A-n257I</w:t>
            </w:r>
          </w:p>
          <w:p w14:paraId="663499F3"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DC_40A_n77A-n257J</w:t>
            </w:r>
          </w:p>
          <w:p w14:paraId="0B02E928"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DC_40A_n77A-n257K</w:t>
            </w:r>
          </w:p>
          <w:p w14:paraId="09B749E6"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DC_40A_n77A-n257L</w:t>
            </w:r>
          </w:p>
          <w:p w14:paraId="579AB008"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DC_40A_n77A-n257M</w:t>
            </w:r>
          </w:p>
          <w:p w14:paraId="645FF494"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DC_40A_n77C-n257A</w:t>
            </w:r>
          </w:p>
          <w:p w14:paraId="5036AB28"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DC_40A_n77C-n257D</w:t>
            </w:r>
          </w:p>
          <w:p w14:paraId="5C50EBC1"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DC_40A_n77C-n257E</w:t>
            </w:r>
          </w:p>
          <w:p w14:paraId="27713D3B"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DC_40A_n77C-n257F</w:t>
            </w:r>
          </w:p>
          <w:p w14:paraId="3E46CC69"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DC_40A_n77C-n257G</w:t>
            </w:r>
          </w:p>
          <w:p w14:paraId="3D1CB907"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DC_40A_n77C-n257H</w:t>
            </w:r>
          </w:p>
          <w:p w14:paraId="11F31611"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DC_40A_n77C-n257I</w:t>
            </w:r>
          </w:p>
          <w:p w14:paraId="35A23975"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DC_40A_n77C-n257J</w:t>
            </w:r>
          </w:p>
          <w:p w14:paraId="2B830895"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DC_40A_n77C-n257K</w:t>
            </w:r>
          </w:p>
          <w:p w14:paraId="5CED161E"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DC_40A_n77C-n257L</w:t>
            </w:r>
          </w:p>
          <w:p w14:paraId="0E765C83"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DC_40A_n77C-n257M</w:t>
            </w:r>
          </w:p>
        </w:tc>
        <w:tc>
          <w:tcPr>
            <w:tcW w:w="3969" w:type="dxa"/>
            <w:tcMar>
              <w:top w:w="28" w:type="dxa"/>
              <w:left w:w="28" w:type="dxa"/>
              <w:bottom w:w="28" w:type="dxa"/>
              <w:right w:w="28" w:type="dxa"/>
            </w:tcMar>
          </w:tcPr>
          <w:p w14:paraId="6DC7B85F"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DC_40A_n257A</w:t>
            </w:r>
          </w:p>
          <w:p w14:paraId="21F909DA"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DC_40A_n257D</w:t>
            </w:r>
          </w:p>
          <w:p w14:paraId="69FBB50D"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DC_40A_n257E</w:t>
            </w:r>
          </w:p>
          <w:p w14:paraId="785DB126"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DC_40A_n257F</w:t>
            </w:r>
          </w:p>
          <w:p w14:paraId="3D62018E"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DC_40A_n257G</w:t>
            </w:r>
          </w:p>
          <w:p w14:paraId="73E27D13"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DC_40A_n257H</w:t>
            </w:r>
          </w:p>
          <w:p w14:paraId="52E52F99"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DC_40A_n257I</w:t>
            </w:r>
          </w:p>
          <w:p w14:paraId="3D5FD76D"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14:paraId="20D83815"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DC_40A_n257K</w:t>
            </w:r>
          </w:p>
          <w:p w14:paraId="21EC3C0C"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DC_40A_n257L</w:t>
            </w:r>
          </w:p>
          <w:p w14:paraId="7EC85798" w14:textId="77777777" w:rsidR="00E12148" w:rsidRPr="00EA0E1F" w:rsidRDefault="00E12148" w:rsidP="00575DE3">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E12148" w:rsidRPr="00EA0E1F" w14:paraId="4994CA43" w14:textId="77777777" w:rsidTr="00575DE3">
        <w:trPr>
          <w:trHeight w:val="187"/>
          <w:jc w:val="center"/>
        </w:trPr>
        <w:tc>
          <w:tcPr>
            <w:tcW w:w="3969" w:type="dxa"/>
            <w:shd w:val="clear" w:color="auto" w:fill="auto"/>
            <w:noWrap/>
            <w:tcMar>
              <w:top w:w="28" w:type="dxa"/>
              <w:left w:w="28" w:type="dxa"/>
              <w:bottom w:w="28" w:type="dxa"/>
              <w:right w:w="28" w:type="dxa"/>
            </w:tcMar>
          </w:tcPr>
          <w:p w14:paraId="24EE06CF"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A-n257A</w:t>
            </w:r>
          </w:p>
          <w:p w14:paraId="5A87F67C"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A-n257D</w:t>
            </w:r>
          </w:p>
          <w:p w14:paraId="2D07D13C"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A-n257E</w:t>
            </w:r>
          </w:p>
          <w:p w14:paraId="1FF2AAA3"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A-n257F</w:t>
            </w:r>
          </w:p>
          <w:p w14:paraId="3B88FFC3"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A-n257G</w:t>
            </w:r>
          </w:p>
          <w:p w14:paraId="11C8BFCC"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A-n257H</w:t>
            </w:r>
          </w:p>
          <w:p w14:paraId="5D72B46C"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A-n257I</w:t>
            </w:r>
          </w:p>
          <w:p w14:paraId="14807FBC"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A-n257J</w:t>
            </w:r>
          </w:p>
          <w:p w14:paraId="20B10360"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A-n257K</w:t>
            </w:r>
          </w:p>
          <w:p w14:paraId="41DB3691"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A-n257L</w:t>
            </w:r>
          </w:p>
          <w:p w14:paraId="11C93777"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A-n257M</w:t>
            </w:r>
          </w:p>
        </w:tc>
        <w:tc>
          <w:tcPr>
            <w:tcW w:w="3969" w:type="dxa"/>
            <w:tcMar>
              <w:top w:w="28" w:type="dxa"/>
              <w:left w:w="28" w:type="dxa"/>
              <w:bottom w:w="28" w:type="dxa"/>
              <w:right w:w="28" w:type="dxa"/>
            </w:tcMar>
          </w:tcPr>
          <w:p w14:paraId="6F617B16"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DC_40A_n257A</w:t>
            </w:r>
          </w:p>
          <w:p w14:paraId="09BBF74D"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DC_40A_n257D</w:t>
            </w:r>
          </w:p>
          <w:p w14:paraId="0B0B05A4"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DC_40A_n257E</w:t>
            </w:r>
          </w:p>
          <w:p w14:paraId="40E40EB0"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DC_40A_n257F</w:t>
            </w:r>
          </w:p>
          <w:p w14:paraId="081452ED"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DC_40A_n257G</w:t>
            </w:r>
          </w:p>
          <w:p w14:paraId="0EBE1189"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DC_40A_n257H</w:t>
            </w:r>
          </w:p>
          <w:p w14:paraId="2CB37A87"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DC_40A_n257I</w:t>
            </w:r>
          </w:p>
          <w:p w14:paraId="7C706B00"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14:paraId="7FC5D6A8"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DC_40A_n257K</w:t>
            </w:r>
          </w:p>
          <w:p w14:paraId="63C8EE61"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DC_40A_n257L</w:t>
            </w:r>
          </w:p>
          <w:p w14:paraId="2E6DE91D" w14:textId="77777777" w:rsidR="00E12148" w:rsidRPr="00EA0E1F" w:rsidRDefault="00E12148" w:rsidP="00575DE3">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E12148" w:rsidRPr="00EA0E1F" w14:paraId="6C36F008" w14:textId="77777777" w:rsidTr="00575DE3">
        <w:trPr>
          <w:trHeight w:val="187"/>
          <w:jc w:val="center"/>
        </w:trPr>
        <w:tc>
          <w:tcPr>
            <w:tcW w:w="3969" w:type="dxa"/>
            <w:shd w:val="clear" w:color="auto" w:fill="auto"/>
            <w:noWrap/>
            <w:tcMar>
              <w:top w:w="28" w:type="dxa"/>
              <w:left w:w="28" w:type="dxa"/>
              <w:bottom w:w="28" w:type="dxa"/>
              <w:right w:w="28" w:type="dxa"/>
            </w:tcMar>
          </w:tcPr>
          <w:p w14:paraId="6C20462D" w14:textId="77777777" w:rsidR="00E12148" w:rsidRPr="00EA0E1F" w:rsidRDefault="00E12148" w:rsidP="00575DE3">
            <w:pPr>
              <w:keepNext/>
              <w:keepLines/>
              <w:spacing w:after="0"/>
              <w:jc w:val="center"/>
              <w:rPr>
                <w:rFonts w:ascii="Arial" w:hAnsi="Arial"/>
                <w:sz w:val="18"/>
                <w:szCs w:val="18"/>
                <w:lang w:eastAsia="zh-CN"/>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79A</w:t>
            </w:r>
            <w:r w:rsidRPr="00EA0E1F">
              <w:rPr>
                <w:rFonts w:ascii="Arial" w:eastAsia="PMingLiU" w:hAnsi="Arial"/>
                <w:sz w:val="18"/>
                <w:szCs w:val="18"/>
                <w:lang w:eastAsia="zh-TW"/>
              </w:rPr>
              <w:t>-n25</w:t>
            </w:r>
            <w:r w:rsidRPr="00EA0E1F">
              <w:rPr>
                <w:rFonts w:ascii="Arial" w:hAnsi="Arial"/>
                <w:sz w:val="18"/>
                <w:szCs w:val="18"/>
                <w:lang w:eastAsia="zh-CN"/>
              </w:rPr>
              <w:t>8A</w:t>
            </w:r>
          </w:p>
          <w:p w14:paraId="2D312462" w14:textId="77777777" w:rsidR="00E12148" w:rsidRPr="00EA0E1F" w:rsidRDefault="00E12148" w:rsidP="00575DE3">
            <w:pPr>
              <w:keepNext/>
              <w:keepLines/>
              <w:spacing w:after="0"/>
              <w:jc w:val="center"/>
              <w:rPr>
                <w:rFonts w:ascii="Arial" w:eastAsia="Malgun Gothic" w:hAnsi="Arial"/>
                <w:sz w:val="18"/>
                <w:szCs w:val="18"/>
                <w:lang w:eastAsia="ko-KR"/>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79C</w:t>
            </w:r>
            <w:r w:rsidRPr="00EA0E1F">
              <w:rPr>
                <w:rFonts w:ascii="Arial" w:eastAsia="PMingLiU" w:hAnsi="Arial"/>
                <w:sz w:val="18"/>
                <w:szCs w:val="18"/>
                <w:lang w:eastAsia="zh-TW"/>
              </w:rPr>
              <w:t>-n25</w:t>
            </w:r>
            <w:r w:rsidRPr="00EA0E1F">
              <w:rPr>
                <w:rFonts w:ascii="Arial" w:hAnsi="Arial"/>
                <w:sz w:val="18"/>
                <w:szCs w:val="18"/>
                <w:lang w:eastAsia="zh-CN"/>
              </w:rPr>
              <w:t>8A</w:t>
            </w:r>
          </w:p>
        </w:tc>
        <w:tc>
          <w:tcPr>
            <w:tcW w:w="3969" w:type="dxa"/>
            <w:tcMar>
              <w:top w:w="28" w:type="dxa"/>
              <w:left w:w="28" w:type="dxa"/>
              <w:bottom w:w="28" w:type="dxa"/>
              <w:right w:w="28" w:type="dxa"/>
            </w:tcMar>
          </w:tcPr>
          <w:p w14:paraId="514D9D24" w14:textId="77777777" w:rsidR="00E12148" w:rsidRPr="00EA0E1F" w:rsidRDefault="00E12148" w:rsidP="00575DE3">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DC_40A_n79A</w:t>
            </w:r>
          </w:p>
          <w:p w14:paraId="29924A3E" w14:textId="77777777" w:rsidR="00E12148" w:rsidRPr="00EA0E1F" w:rsidRDefault="00E12148" w:rsidP="00575DE3">
            <w:pPr>
              <w:keepNext/>
              <w:keepLines/>
              <w:spacing w:after="0"/>
              <w:jc w:val="center"/>
              <w:rPr>
                <w:rFonts w:ascii="Arial" w:eastAsia="Malgun Gothic" w:hAnsi="Arial"/>
                <w:sz w:val="18"/>
                <w:szCs w:val="18"/>
                <w:lang w:eastAsia="ko-KR"/>
              </w:rPr>
            </w:pPr>
            <w:r w:rsidRPr="00EA0E1F">
              <w:rPr>
                <w:rFonts w:ascii="Arial" w:hAnsi="Arial"/>
                <w:color w:val="000000"/>
                <w:sz w:val="18"/>
                <w:szCs w:val="18"/>
                <w:lang w:eastAsia="zh-CN" w:bidi="ar"/>
              </w:rPr>
              <w:t>DC_40A_n258A</w:t>
            </w:r>
          </w:p>
        </w:tc>
      </w:tr>
      <w:tr w:rsidR="00E12148" w:rsidRPr="00EA0E1F" w14:paraId="3CC586A9" w14:textId="77777777" w:rsidTr="00575DE3">
        <w:trPr>
          <w:trHeight w:val="187"/>
          <w:jc w:val="center"/>
        </w:trPr>
        <w:tc>
          <w:tcPr>
            <w:tcW w:w="3969" w:type="dxa"/>
            <w:shd w:val="clear" w:color="auto" w:fill="auto"/>
            <w:noWrap/>
            <w:tcMar>
              <w:top w:w="28" w:type="dxa"/>
              <w:left w:w="28" w:type="dxa"/>
              <w:bottom w:w="28" w:type="dxa"/>
              <w:right w:w="28" w:type="dxa"/>
            </w:tcMar>
          </w:tcPr>
          <w:p w14:paraId="12A35600"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lastRenderedPageBreak/>
              <w:t>DC_41</w:t>
            </w:r>
            <w:r w:rsidRPr="00EA0E1F">
              <w:rPr>
                <w:rFonts w:ascii="Arial" w:hAnsi="Arial" w:cs="Arial"/>
                <w:sz w:val="18"/>
                <w:szCs w:val="18"/>
                <w:lang w:eastAsia="zh-CN"/>
              </w:rPr>
              <w:t>A</w:t>
            </w:r>
            <w:r w:rsidRPr="00EA0E1F">
              <w:rPr>
                <w:rFonts w:ascii="Arial" w:hAnsi="Arial" w:cs="Arial"/>
                <w:sz w:val="18"/>
                <w:szCs w:val="18"/>
              </w:rPr>
              <w:t>_n3A-n257A</w:t>
            </w:r>
            <w:r w:rsidRPr="00EA0E1F">
              <w:rPr>
                <w:rFonts w:ascii="Arial" w:hAnsi="Arial" w:hint="eastAsia"/>
                <w:sz w:val="18"/>
                <w:vertAlign w:val="superscript"/>
                <w:lang w:eastAsia="zh-TW"/>
              </w:rPr>
              <w:t>2</w:t>
            </w:r>
          </w:p>
          <w:p w14:paraId="1F26F17A"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_n3A-n257G</w:t>
            </w:r>
            <w:r w:rsidRPr="00EA0E1F">
              <w:rPr>
                <w:rFonts w:ascii="Arial" w:hAnsi="Arial" w:hint="eastAsia"/>
                <w:sz w:val="18"/>
                <w:vertAlign w:val="superscript"/>
                <w:lang w:eastAsia="zh-TW"/>
              </w:rPr>
              <w:t>2</w:t>
            </w:r>
          </w:p>
          <w:p w14:paraId="340AA6FE"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_n3A-n257H</w:t>
            </w:r>
            <w:r w:rsidRPr="00EA0E1F">
              <w:rPr>
                <w:rFonts w:ascii="Arial" w:hAnsi="Arial" w:hint="eastAsia"/>
                <w:sz w:val="18"/>
                <w:vertAlign w:val="superscript"/>
                <w:lang w:eastAsia="zh-TW"/>
              </w:rPr>
              <w:t>2</w:t>
            </w:r>
          </w:p>
          <w:p w14:paraId="17B537AA"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_n3A-n257I</w:t>
            </w:r>
            <w:r w:rsidRPr="00EA0E1F">
              <w:rPr>
                <w:rFonts w:ascii="Arial" w:hAnsi="Arial" w:hint="eastAsia"/>
                <w:sz w:val="18"/>
                <w:vertAlign w:val="superscript"/>
                <w:lang w:eastAsia="zh-TW"/>
              </w:rPr>
              <w:t>2</w:t>
            </w:r>
          </w:p>
          <w:p w14:paraId="1E2542FC"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_n3A-n257A</w:t>
            </w:r>
            <w:r w:rsidRPr="00EA0E1F">
              <w:rPr>
                <w:rFonts w:ascii="Arial" w:hAnsi="Arial" w:hint="eastAsia"/>
                <w:sz w:val="18"/>
                <w:vertAlign w:val="superscript"/>
                <w:lang w:eastAsia="zh-TW"/>
              </w:rPr>
              <w:t>2</w:t>
            </w:r>
          </w:p>
          <w:p w14:paraId="1687894D"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_n3A-n257G</w:t>
            </w:r>
            <w:r w:rsidRPr="00EA0E1F">
              <w:rPr>
                <w:rFonts w:ascii="Arial" w:hAnsi="Arial" w:hint="eastAsia"/>
                <w:sz w:val="18"/>
                <w:vertAlign w:val="superscript"/>
                <w:lang w:eastAsia="zh-TW"/>
              </w:rPr>
              <w:t>2</w:t>
            </w:r>
          </w:p>
          <w:p w14:paraId="68AB1AF3"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_n3A-n257H</w:t>
            </w:r>
            <w:r w:rsidRPr="00EA0E1F">
              <w:rPr>
                <w:rFonts w:ascii="Arial" w:hAnsi="Arial" w:hint="eastAsia"/>
                <w:sz w:val="18"/>
                <w:vertAlign w:val="superscript"/>
                <w:lang w:eastAsia="zh-TW"/>
              </w:rPr>
              <w:t>2</w:t>
            </w:r>
          </w:p>
          <w:p w14:paraId="0735BD2A"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3A6A26A"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DC_41A_n3A</w:t>
            </w:r>
          </w:p>
          <w:p w14:paraId="1AB19227"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2940AD3F"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314323E0"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77C427FB"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3B3EBFB2"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DC_41C_n3A</w:t>
            </w:r>
          </w:p>
          <w:p w14:paraId="714CDEB6"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2D08DE29"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483F900E"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498635AA"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E12148" w:rsidRPr="00EA0E1F" w14:paraId="44F13634" w14:textId="77777777" w:rsidTr="00575DE3">
        <w:trPr>
          <w:trHeight w:val="187"/>
          <w:jc w:val="center"/>
        </w:trPr>
        <w:tc>
          <w:tcPr>
            <w:tcW w:w="3969" w:type="dxa"/>
            <w:shd w:val="clear" w:color="auto" w:fill="auto"/>
            <w:noWrap/>
            <w:tcMar>
              <w:top w:w="28" w:type="dxa"/>
              <w:left w:w="28" w:type="dxa"/>
              <w:bottom w:w="28" w:type="dxa"/>
              <w:right w:w="28" w:type="dxa"/>
            </w:tcMar>
          </w:tcPr>
          <w:p w14:paraId="00CBDB50"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_n28A-n257A</w:t>
            </w:r>
            <w:r w:rsidRPr="00EA0E1F">
              <w:rPr>
                <w:rFonts w:ascii="Arial" w:hAnsi="Arial" w:hint="eastAsia"/>
                <w:sz w:val="18"/>
                <w:vertAlign w:val="superscript"/>
                <w:lang w:eastAsia="zh-TW"/>
              </w:rPr>
              <w:t>2</w:t>
            </w:r>
          </w:p>
          <w:p w14:paraId="27A93E57"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_n28A-n257G</w:t>
            </w:r>
            <w:r w:rsidRPr="00EA0E1F">
              <w:rPr>
                <w:rFonts w:ascii="Arial" w:hAnsi="Arial" w:hint="eastAsia"/>
                <w:sz w:val="18"/>
                <w:vertAlign w:val="superscript"/>
                <w:lang w:eastAsia="zh-TW"/>
              </w:rPr>
              <w:t>2</w:t>
            </w:r>
          </w:p>
          <w:p w14:paraId="22C964E1"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_n28A-n257H</w:t>
            </w:r>
            <w:r w:rsidRPr="00EA0E1F">
              <w:rPr>
                <w:rFonts w:ascii="Arial" w:hAnsi="Arial" w:hint="eastAsia"/>
                <w:sz w:val="18"/>
                <w:vertAlign w:val="superscript"/>
                <w:lang w:eastAsia="zh-TW"/>
              </w:rPr>
              <w:t>2</w:t>
            </w:r>
          </w:p>
          <w:p w14:paraId="232FBF7A"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_n28A-n257I</w:t>
            </w:r>
            <w:r w:rsidRPr="00EA0E1F">
              <w:rPr>
                <w:rFonts w:ascii="Arial" w:hAnsi="Arial" w:hint="eastAsia"/>
                <w:sz w:val="18"/>
                <w:vertAlign w:val="superscript"/>
                <w:lang w:eastAsia="zh-TW"/>
              </w:rPr>
              <w:t>2</w:t>
            </w:r>
          </w:p>
          <w:p w14:paraId="79D18232"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_n28A-n257A</w:t>
            </w:r>
            <w:r w:rsidRPr="00EA0E1F">
              <w:rPr>
                <w:rFonts w:ascii="Arial" w:hAnsi="Arial" w:hint="eastAsia"/>
                <w:sz w:val="18"/>
                <w:vertAlign w:val="superscript"/>
                <w:lang w:eastAsia="zh-TW"/>
              </w:rPr>
              <w:t>2</w:t>
            </w:r>
          </w:p>
          <w:p w14:paraId="757CBCAC"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_n28A-n257G</w:t>
            </w:r>
            <w:r w:rsidRPr="00EA0E1F">
              <w:rPr>
                <w:rFonts w:ascii="Arial" w:hAnsi="Arial" w:hint="eastAsia"/>
                <w:sz w:val="18"/>
                <w:vertAlign w:val="superscript"/>
                <w:lang w:eastAsia="zh-TW"/>
              </w:rPr>
              <w:t>2</w:t>
            </w:r>
          </w:p>
          <w:p w14:paraId="4D5F087F" w14:textId="77777777" w:rsidR="00E12148" w:rsidRPr="00EA0E1F" w:rsidRDefault="00E12148" w:rsidP="00575DE3">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_n28A-n257H</w:t>
            </w:r>
            <w:r w:rsidRPr="00EA0E1F">
              <w:rPr>
                <w:rFonts w:ascii="Arial" w:hAnsi="Arial" w:hint="eastAsia"/>
                <w:sz w:val="18"/>
                <w:vertAlign w:val="superscript"/>
                <w:lang w:eastAsia="zh-TW"/>
              </w:rPr>
              <w:t>2</w:t>
            </w:r>
          </w:p>
          <w:p w14:paraId="51D5CD46"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230C7CE"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DC_41A_n28A</w:t>
            </w:r>
          </w:p>
          <w:p w14:paraId="746DE759"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37514668"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4406CE09"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541B0955"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2C41E875"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DC_41C_n28A</w:t>
            </w:r>
          </w:p>
          <w:p w14:paraId="777F9D87"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75CB39C1"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107388BE"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3B519C98"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E12148" w:rsidRPr="00EA0E1F" w14:paraId="5C5E2D6B" w14:textId="77777777" w:rsidTr="00575DE3">
        <w:trPr>
          <w:trHeight w:val="187"/>
          <w:jc w:val="center"/>
        </w:trPr>
        <w:tc>
          <w:tcPr>
            <w:tcW w:w="3969" w:type="dxa"/>
            <w:shd w:val="clear" w:color="auto" w:fill="auto"/>
            <w:noWrap/>
            <w:tcMar>
              <w:top w:w="28" w:type="dxa"/>
              <w:left w:w="28" w:type="dxa"/>
              <w:bottom w:w="28" w:type="dxa"/>
              <w:right w:w="28" w:type="dxa"/>
            </w:tcMar>
          </w:tcPr>
          <w:p w14:paraId="74B95190"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047AF801"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7C88E70C"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2B14A967"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52B39993"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F178F57"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55E2EEDF"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7DF2BAEC"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63F9EEBC"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DC_41A_n77A</w:t>
            </w:r>
          </w:p>
          <w:p w14:paraId="06489E02"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2AE261EF"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49D3D1EF"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5E299BEF"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7D4FFF0E"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DC_41C_n77A</w:t>
            </w:r>
          </w:p>
          <w:p w14:paraId="00F8B71F"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6095DDA0"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70643A42"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501BFA4D"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E12148" w:rsidRPr="00EA0E1F" w14:paraId="00E9EA66" w14:textId="77777777" w:rsidTr="00575DE3">
        <w:trPr>
          <w:trHeight w:val="187"/>
          <w:jc w:val="center"/>
        </w:trPr>
        <w:tc>
          <w:tcPr>
            <w:tcW w:w="3969" w:type="dxa"/>
            <w:shd w:val="clear" w:color="auto" w:fill="auto"/>
            <w:noWrap/>
            <w:tcMar>
              <w:top w:w="28" w:type="dxa"/>
              <w:left w:w="28" w:type="dxa"/>
              <w:bottom w:w="28" w:type="dxa"/>
              <w:right w:w="28" w:type="dxa"/>
            </w:tcMar>
          </w:tcPr>
          <w:p w14:paraId="24014CB9"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60E9096E"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671BB1F3"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2C86B42F"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46BB410C"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8BB3843"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616A2014"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F5D92E1"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03D8A5FF"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DC_41A_n78A</w:t>
            </w:r>
          </w:p>
          <w:p w14:paraId="2964DC76"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1D6A76E2"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185F71AE"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2098CED2"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21430105"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DC_41C_n78A</w:t>
            </w:r>
          </w:p>
          <w:p w14:paraId="228ACF2C"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423A80DC"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596E4266"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75F63205"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E12148" w:rsidRPr="00EA0E1F" w14:paraId="03105AB3" w14:textId="77777777" w:rsidTr="00575DE3">
        <w:trPr>
          <w:trHeight w:val="187"/>
          <w:jc w:val="center"/>
        </w:trPr>
        <w:tc>
          <w:tcPr>
            <w:tcW w:w="3969" w:type="dxa"/>
            <w:shd w:val="clear" w:color="auto" w:fill="auto"/>
            <w:noWrap/>
            <w:tcMar>
              <w:top w:w="28" w:type="dxa"/>
              <w:left w:w="28" w:type="dxa"/>
              <w:bottom w:w="28" w:type="dxa"/>
              <w:right w:w="28" w:type="dxa"/>
            </w:tcMar>
          </w:tcPr>
          <w:p w14:paraId="28D1F2D8"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79A</w:t>
            </w:r>
            <w:r w:rsidRPr="00EA0E1F">
              <w:rPr>
                <w:rFonts w:ascii="Arial" w:hAnsi="Arial"/>
                <w:sz w:val="18"/>
                <w:lang w:eastAsia="zh-TW"/>
              </w:rPr>
              <w:t>-n25</w:t>
            </w:r>
            <w:r w:rsidRPr="00EA0E1F">
              <w:rPr>
                <w:rFonts w:ascii="Arial" w:hAnsi="Arial"/>
                <w:sz w:val="18"/>
                <w:lang w:eastAsia="zh-CN"/>
              </w:rPr>
              <w:t>8A</w:t>
            </w:r>
          </w:p>
          <w:p w14:paraId="195E0D42"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79C</w:t>
            </w:r>
            <w:r w:rsidRPr="00EA0E1F">
              <w:rPr>
                <w:rFonts w:ascii="Arial" w:hAnsi="Arial"/>
                <w:sz w:val="18"/>
                <w:lang w:eastAsia="zh-TW"/>
              </w:rPr>
              <w:t>-n25</w:t>
            </w:r>
            <w:r w:rsidRPr="00EA0E1F">
              <w:rPr>
                <w:rFonts w:ascii="Arial" w:hAnsi="Arial"/>
                <w:sz w:val="18"/>
                <w:lang w:eastAsia="zh-CN"/>
              </w:rPr>
              <w:t>8A</w:t>
            </w:r>
          </w:p>
        </w:tc>
        <w:tc>
          <w:tcPr>
            <w:tcW w:w="3969" w:type="dxa"/>
            <w:tcMar>
              <w:top w:w="28" w:type="dxa"/>
              <w:left w:w="28" w:type="dxa"/>
              <w:bottom w:w="28" w:type="dxa"/>
              <w:right w:w="28" w:type="dxa"/>
            </w:tcMar>
          </w:tcPr>
          <w:p w14:paraId="482F5237" w14:textId="77777777" w:rsidR="00E12148" w:rsidRPr="00EA0E1F" w:rsidRDefault="00E12148" w:rsidP="00575DE3">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DC_41A_n79A</w:t>
            </w:r>
          </w:p>
          <w:p w14:paraId="5A71D0C6" w14:textId="77777777" w:rsidR="00E12148" w:rsidRDefault="00E12148" w:rsidP="00575DE3">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DC_41A_n258A</w:t>
            </w:r>
          </w:p>
          <w:p w14:paraId="5B631458"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hint="eastAsia"/>
                <w:sz w:val="18"/>
                <w:lang w:val="en-US" w:eastAsia="zh-CN"/>
              </w:rPr>
              <w:t>DC_41A_n79A-n258A</w:t>
            </w:r>
          </w:p>
        </w:tc>
      </w:tr>
      <w:tr w:rsidR="00E12148" w:rsidRPr="00EA0E1F" w14:paraId="59224FE6" w14:textId="77777777" w:rsidTr="00575DE3">
        <w:trPr>
          <w:trHeight w:val="187"/>
          <w:jc w:val="center"/>
        </w:trPr>
        <w:tc>
          <w:tcPr>
            <w:tcW w:w="3969" w:type="dxa"/>
            <w:shd w:val="clear" w:color="auto" w:fill="auto"/>
            <w:noWrap/>
            <w:tcMar>
              <w:top w:w="28" w:type="dxa"/>
              <w:left w:w="28" w:type="dxa"/>
              <w:bottom w:w="28" w:type="dxa"/>
              <w:right w:w="28" w:type="dxa"/>
            </w:tcMar>
          </w:tcPr>
          <w:p w14:paraId="257439A1"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76D39C98"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2F2B7286"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30D54989"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0172D1DC"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2CE9842B"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158035A6"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7296DFFB"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211B8AFF"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38B01C99"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5745E9C1"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30257897"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28900CC7"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3946F28E"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71D3F744"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6BC1E90E"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0916B9F2"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47E83621"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32717930"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4643012D"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1390F3EA"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3AEA264F"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43CC776C"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60E3218"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9A47D9D"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7673C108"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51C1374E"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7C739EA6"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DC_42A_n257D</w:t>
            </w:r>
          </w:p>
          <w:p w14:paraId="7A9A350C"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DC_42A_n257E</w:t>
            </w:r>
          </w:p>
          <w:p w14:paraId="08F1F92F"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DC_42A_n257F</w:t>
            </w:r>
          </w:p>
          <w:p w14:paraId="45F1423C"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5386E08C"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78613226"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DC_42A_n257I</w:t>
            </w:r>
          </w:p>
          <w:p w14:paraId="43CDCD19"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DC_42A_n257K</w:t>
            </w:r>
          </w:p>
          <w:p w14:paraId="49420422"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DC_42A_n257L</w:t>
            </w:r>
          </w:p>
          <w:p w14:paraId="04A57435"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DC_42A_n257M</w:t>
            </w:r>
          </w:p>
          <w:p w14:paraId="5A67BF4A" w14:textId="77777777" w:rsidR="00E12148" w:rsidRPr="00EA0E1F" w:rsidRDefault="00E12148" w:rsidP="00575DE3">
            <w:pPr>
              <w:keepNext/>
              <w:keepLines/>
              <w:spacing w:after="0"/>
              <w:jc w:val="center"/>
              <w:rPr>
                <w:rFonts w:ascii="Arial" w:hAnsi="Arial" w:cs="Arial"/>
                <w:sz w:val="18"/>
                <w:lang w:eastAsia="zh-CN"/>
              </w:rPr>
            </w:pPr>
          </w:p>
        </w:tc>
      </w:tr>
      <w:tr w:rsidR="00E12148" w:rsidRPr="001A58E3" w14:paraId="49083CF6" w14:textId="77777777" w:rsidTr="00575DE3">
        <w:trPr>
          <w:trHeight w:val="187"/>
          <w:jc w:val="center"/>
        </w:trPr>
        <w:tc>
          <w:tcPr>
            <w:tcW w:w="3969" w:type="dxa"/>
            <w:shd w:val="clear" w:color="auto" w:fill="auto"/>
            <w:noWrap/>
            <w:tcMar>
              <w:top w:w="28" w:type="dxa"/>
              <w:left w:w="28" w:type="dxa"/>
              <w:bottom w:w="28" w:type="dxa"/>
              <w:right w:w="28" w:type="dxa"/>
            </w:tcMar>
          </w:tcPr>
          <w:p w14:paraId="1460187A"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597C5B4"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DC_42A_n78A-n257D</w:t>
            </w:r>
          </w:p>
          <w:p w14:paraId="6A886BDF"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DC_42A_n78A-n257E</w:t>
            </w:r>
          </w:p>
          <w:p w14:paraId="0E9F2FEB"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DC_42A_n78A-n257F</w:t>
            </w:r>
          </w:p>
          <w:p w14:paraId="0BFDFF0D"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2A2E3D70"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4AF7AF81"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1B14BC16"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DC_42A_n78A-n257J</w:t>
            </w:r>
          </w:p>
          <w:p w14:paraId="058051C4"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DC_42A_n78A-n257K</w:t>
            </w:r>
          </w:p>
          <w:p w14:paraId="26CD8167"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DC_42A_n78A-n257L</w:t>
            </w:r>
          </w:p>
          <w:p w14:paraId="34EA24E9"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DC_42A_n78A-n257M</w:t>
            </w:r>
          </w:p>
          <w:p w14:paraId="1596C5FB"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5435DEA9"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1ABE73E"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2AD2F3F1"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79E523C9"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669AE1E9"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DC_42A_n257D</w:t>
            </w:r>
          </w:p>
          <w:p w14:paraId="5ED98647"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DC_42A_n257E</w:t>
            </w:r>
          </w:p>
          <w:p w14:paraId="5A013B71"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DC_42A_n257F</w:t>
            </w:r>
          </w:p>
          <w:p w14:paraId="7C523C3B"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79DDAFFF"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48B5C08C"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DC_42A_n257I</w:t>
            </w:r>
          </w:p>
          <w:p w14:paraId="7FA89EE3"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DC_42A_n257J</w:t>
            </w:r>
          </w:p>
          <w:p w14:paraId="02E4571D"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DC_42A_n257L</w:t>
            </w:r>
          </w:p>
          <w:p w14:paraId="0CEEB5B3"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DC_42A_n257M</w:t>
            </w:r>
          </w:p>
          <w:p w14:paraId="3CBD566B"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DC_42C_n257A</w:t>
            </w:r>
          </w:p>
          <w:p w14:paraId="46A90ECB"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DC_42C_n257G</w:t>
            </w:r>
          </w:p>
          <w:p w14:paraId="5EA95AAF" w14:textId="77777777" w:rsidR="00E12148" w:rsidRPr="00EA0E1F" w:rsidRDefault="00E12148" w:rsidP="00575DE3">
            <w:pPr>
              <w:keepNext/>
              <w:keepLines/>
              <w:spacing w:after="0"/>
              <w:jc w:val="center"/>
              <w:rPr>
                <w:rFonts w:ascii="Arial" w:hAnsi="Arial" w:cs="Arial"/>
                <w:sz w:val="18"/>
                <w:lang w:val="sv-FI" w:eastAsia="zh-CN"/>
              </w:rPr>
            </w:pPr>
            <w:r w:rsidRPr="00EA0E1F">
              <w:rPr>
                <w:rFonts w:ascii="Arial" w:hAnsi="Arial" w:cs="Arial"/>
                <w:sz w:val="18"/>
                <w:lang w:val="sv-FI" w:eastAsia="zh-CN"/>
              </w:rPr>
              <w:t>DC_42C_n257H</w:t>
            </w:r>
          </w:p>
          <w:p w14:paraId="2208DCB8" w14:textId="77777777" w:rsidR="00E12148" w:rsidRPr="00EA0E1F" w:rsidRDefault="00E12148" w:rsidP="00575DE3">
            <w:pPr>
              <w:keepNext/>
              <w:keepLines/>
              <w:spacing w:after="0"/>
              <w:jc w:val="center"/>
              <w:rPr>
                <w:rFonts w:ascii="Arial" w:eastAsia="Malgun Gothic" w:hAnsi="Arial" w:cs="Arial"/>
                <w:sz w:val="18"/>
                <w:szCs w:val="18"/>
                <w:lang w:val="sv-FI" w:eastAsia="ko-KR"/>
              </w:rPr>
            </w:pPr>
            <w:r w:rsidRPr="00EA0E1F">
              <w:rPr>
                <w:rFonts w:ascii="Arial" w:hAnsi="Arial" w:cs="Arial"/>
                <w:sz w:val="18"/>
                <w:lang w:val="sv-FI" w:eastAsia="zh-CN"/>
              </w:rPr>
              <w:t>DC_42C_n257I</w:t>
            </w:r>
          </w:p>
        </w:tc>
      </w:tr>
      <w:tr w:rsidR="00E12148" w:rsidRPr="00EA0E1F" w14:paraId="642E414F" w14:textId="77777777" w:rsidTr="00575DE3">
        <w:trPr>
          <w:trHeight w:val="187"/>
          <w:jc w:val="center"/>
        </w:trPr>
        <w:tc>
          <w:tcPr>
            <w:tcW w:w="3969" w:type="dxa"/>
            <w:shd w:val="clear" w:color="auto" w:fill="auto"/>
            <w:noWrap/>
            <w:tcMar>
              <w:top w:w="28" w:type="dxa"/>
              <w:left w:w="28" w:type="dxa"/>
              <w:bottom w:w="28" w:type="dxa"/>
              <w:right w:w="28" w:type="dxa"/>
            </w:tcMar>
          </w:tcPr>
          <w:p w14:paraId="5C177318"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0AA755BC"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5090C3FE"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5CBBD80A"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2D5BDFA2"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89F2830"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4CD58736" w14:textId="77777777" w:rsidR="00E12148" w:rsidRPr="00EA0E1F" w:rsidRDefault="00E12148" w:rsidP="00575DE3">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6B1114A"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41F10239"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55EF2357"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522BAA41"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702F5DCC" w14:textId="77777777" w:rsidR="00E12148" w:rsidRPr="00EA0E1F" w:rsidDel="00634A1D"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DC_42A_n257I</w:t>
            </w:r>
          </w:p>
        </w:tc>
      </w:tr>
      <w:tr w:rsidR="00E12148" w:rsidRPr="00EA0E1F" w14:paraId="67CBCB31" w14:textId="77777777" w:rsidTr="00575DE3">
        <w:trPr>
          <w:trHeight w:val="187"/>
          <w:jc w:val="center"/>
        </w:trPr>
        <w:tc>
          <w:tcPr>
            <w:tcW w:w="3969" w:type="dxa"/>
            <w:shd w:val="clear" w:color="auto" w:fill="auto"/>
            <w:noWrap/>
            <w:tcMar>
              <w:top w:w="28" w:type="dxa"/>
              <w:left w:w="28" w:type="dxa"/>
              <w:bottom w:w="28" w:type="dxa"/>
              <w:right w:w="28" w:type="dxa"/>
            </w:tcMar>
          </w:tcPr>
          <w:p w14:paraId="5D8C6A9C"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DC_66A_n5A-n260A</w:t>
            </w:r>
          </w:p>
          <w:p w14:paraId="6EE2C6A0" w14:textId="77777777" w:rsidR="00E12148" w:rsidRPr="00EA0E1F" w:rsidRDefault="00E12148" w:rsidP="00575DE3">
            <w:pPr>
              <w:keepNext/>
              <w:keepLines/>
              <w:spacing w:after="0"/>
              <w:jc w:val="center"/>
              <w:rPr>
                <w:rFonts w:ascii="Arial" w:hAnsi="Arial"/>
                <w:sz w:val="18"/>
                <w:lang w:eastAsia="ja-JP"/>
              </w:rPr>
            </w:pPr>
            <w:r w:rsidRPr="00EA0E1F">
              <w:rPr>
                <w:rFonts w:ascii="Arial" w:hAnsi="Arial"/>
                <w:sz w:val="18"/>
                <w:lang w:eastAsia="ja-JP"/>
              </w:rPr>
              <w:t>DC_66A_n5A-n260G</w:t>
            </w:r>
          </w:p>
          <w:p w14:paraId="0CEACDCE" w14:textId="77777777" w:rsidR="00E12148" w:rsidRPr="00EA0E1F" w:rsidRDefault="00E12148" w:rsidP="00575DE3">
            <w:pPr>
              <w:keepNext/>
              <w:keepLines/>
              <w:spacing w:after="0"/>
              <w:jc w:val="center"/>
              <w:rPr>
                <w:rFonts w:ascii="Arial" w:hAnsi="Arial"/>
                <w:sz w:val="18"/>
                <w:lang w:eastAsia="ja-JP"/>
              </w:rPr>
            </w:pPr>
            <w:r w:rsidRPr="00EA0E1F">
              <w:rPr>
                <w:rFonts w:ascii="Arial" w:hAnsi="Arial"/>
                <w:sz w:val="18"/>
                <w:lang w:eastAsia="ja-JP"/>
              </w:rPr>
              <w:t>DC_66A_n5A-n260H</w:t>
            </w:r>
          </w:p>
          <w:p w14:paraId="26E61E0C" w14:textId="77777777" w:rsidR="00E12148" w:rsidRPr="00EA0E1F" w:rsidRDefault="00E12148" w:rsidP="00575DE3">
            <w:pPr>
              <w:keepNext/>
              <w:keepLines/>
              <w:spacing w:after="0"/>
              <w:jc w:val="center"/>
              <w:rPr>
                <w:rFonts w:ascii="Arial" w:hAnsi="Arial"/>
                <w:sz w:val="18"/>
                <w:lang w:eastAsia="ja-JP"/>
              </w:rPr>
            </w:pPr>
            <w:r w:rsidRPr="00EA0E1F">
              <w:rPr>
                <w:rFonts w:ascii="Arial" w:hAnsi="Arial"/>
                <w:sz w:val="18"/>
                <w:lang w:eastAsia="ja-JP"/>
              </w:rPr>
              <w:t>DC_66A_n5A-n260I</w:t>
            </w:r>
          </w:p>
          <w:p w14:paraId="651B6D67" w14:textId="77777777" w:rsidR="00E12148" w:rsidRPr="00EA0E1F" w:rsidRDefault="00E12148" w:rsidP="00575DE3">
            <w:pPr>
              <w:keepNext/>
              <w:keepLines/>
              <w:spacing w:after="0"/>
              <w:jc w:val="center"/>
              <w:rPr>
                <w:rFonts w:ascii="Arial" w:hAnsi="Arial"/>
                <w:sz w:val="18"/>
                <w:lang w:eastAsia="ja-JP"/>
              </w:rPr>
            </w:pPr>
            <w:r w:rsidRPr="00EA0E1F">
              <w:rPr>
                <w:rFonts w:ascii="Arial" w:hAnsi="Arial"/>
                <w:sz w:val="18"/>
                <w:lang w:eastAsia="ja-JP"/>
              </w:rPr>
              <w:t>DC_66A_n5A-n260J</w:t>
            </w:r>
          </w:p>
          <w:p w14:paraId="6840E75A" w14:textId="77777777" w:rsidR="00E12148" w:rsidRPr="00EA0E1F" w:rsidRDefault="00E12148" w:rsidP="00575DE3">
            <w:pPr>
              <w:keepNext/>
              <w:keepLines/>
              <w:spacing w:after="0"/>
              <w:jc w:val="center"/>
              <w:rPr>
                <w:rFonts w:ascii="Arial" w:hAnsi="Arial"/>
                <w:sz w:val="18"/>
                <w:lang w:eastAsia="ja-JP"/>
              </w:rPr>
            </w:pPr>
            <w:r w:rsidRPr="00EA0E1F">
              <w:rPr>
                <w:rFonts w:ascii="Arial" w:hAnsi="Arial"/>
                <w:sz w:val="18"/>
                <w:lang w:eastAsia="ja-JP"/>
              </w:rPr>
              <w:t>DC_66A_n5A-n260K</w:t>
            </w:r>
          </w:p>
          <w:p w14:paraId="1CF846DB" w14:textId="77777777" w:rsidR="00E12148" w:rsidRPr="00EA0E1F" w:rsidRDefault="00E12148" w:rsidP="00575DE3">
            <w:pPr>
              <w:keepNext/>
              <w:keepLines/>
              <w:spacing w:after="0"/>
              <w:jc w:val="center"/>
              <w:rPr>
                <w:rFonts w:ascii="Arial" w:hAnsi="Arial"/>
                <w:sz w:val="18"/>
                <w:lang w:eastAsia="ja-JP"/>
              </w:rPr>
            </w:pPr>
            <w:r w:rsidRPr="00EA0E1F">
              <w:rPr>
                <w:rFonts w:ascii="Arial" w:hAnsi="Arial"/>
                <w:sz w:val="18"/>
                <w:lang w:eastAsia="ja-JP"/>
              </w:rPr>
              <w:t>DC_66A_n5A-n260L</w:t>
            </w:r>
          </w:p>
          <w:p w14:paraId="7BC30D42"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sz w:val="18"/>
                <w:lang w:eastAsia="ja-JP"/>
              </w:rPr>
              <w:t>DC_66A_n5A-n260M</w:t>
            </w:r>
          </w:p>
        </w:tc>
        <w:tc>
          <w:tcPr>
            <w:tcW w:w="3969" w:type="dxa"/>
            <w:tcMar>
              <w:top w:w="28" w:type="dxa"/>
              <w:left w:w="28" w:type="dxa"/>
              <w:bottom w:w="28" w:type="dxa"/>
              <w:right w:w="28" w:type="dxa"/>
            </w:tcMar>
          </w:tcPr>
          <w:p w14:paraId="04E084AE"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w:t>
            </w:r>
          </w:p>
          <w:p w14:paraId="344EC9AC"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p w14:paraId="4D9BA9BE"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E12148" w:rsidRPr="00EA0E1F" w14:paraId="29C8F989" w14:textId="77777777" w:rsidTr="00575DE3">
        <w:trPr>
          <w:trHeight w:val="187"/>
          <w:jc w:val="center"/>
        </w:trPr>
        <w:tc>
          <w:tcPr>
            <w:tcW w:w="3969" w:type="dxa"/>
            <w:shd w:val="clear" w:color="auto" w:fill="auto"/>
            <w:noWrap/>
            <w:tcMar>
              <w:top w:w="28" w:type="dxa"/>
              <w:left w:w="28" w:type="dxa"/>
              <w:bottom w:w="28" w:type="dxa"/>
              <w:right w:w="28" w:type="dxa"/>
            </w:tcMar>
          </w:tcPr>
          <w:p w14:paraId="103F0998"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DC_66A_n5A-n260(2A)</w:t>
            </w:r>
          </w:p>
          <w:p w14:paraId="5D5FCA2F"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DC_66A_n5A-n260(3A)</w:t>
            </w:r>
          </w:p>
          <w:p w14:paraId="3EDC4F3B"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DC_66A_n5A-n260(4A)</w:t>
            </w:r>
          </w:p>
          <w:p w14:paraId="24D86254"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DC_66A_n5A-n260(5A)</w:t>
            </w:r>
          </w:p>
          <w:p w14:paraId="1C40E677"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DC_66A_n5A-n260(6A)</w:t>
            </w:r>
          </w:p>
          <w:p w14:paraId="00D634AF"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DC_66A_n5A-n260(2H)</w:t>
            </w:r>
          </w:p>
          <w:p w14:paraId="34AFBBB2"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DC_66A_n5A-n260(2G)</w:t>
            </w:r>
          </w:p>
          <w:p w14:paraId="54C07641"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DC_66A_n5A-n260(A-2G)</w:t>
            </w:r>
          </w:p>
          <w:p w14:paraId="768571BE"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DC_66A_n5A-n260(A-H)</w:t>
            </w:r>
          </w:p>
          <w:p w14:paraId="78696B2C"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DC_66A_n5A-n260(A-G)</w:t>
            </w:r>
          </w:p>
          <w:p w14:paraId="7F417F93"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DC_66A_n5A-n260(G-H)</w:t>
            </w:r>
          </w:p>
          <w:p w14:paraId="0EC82FB4"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DC_66A_n5A-n260(2A-G)</w:t>
            </w:r>
          </w:p>
          <w:p w14:paraId="30DAC543"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DC_66A_n5A-n260(2A-2G)</w:t>
            </w:r>
          </w:p>
          <w:p w14:paraId="53CE7002"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DC_66A_n5A-n260(3A-G)</w:t>
            </w:r>
          </w:p>
        </w:tc>
        <w:tc>
          <w:tcPr>
            <w:tcW w:w="3969" w:type="dxa"/>
            <w:tcMar>
              <w:top w:w="28" w:type="dxa"/>
              <w:left w:w="28" w:type="dxa"/>
              <w:bottom w:w="28" w:type="dxa"/>
              <w:right w:w="28" w:type="dxa"/>
            </w:tcMar>
          </w:tcPr>
          <w:p w14:paraId="31ABE04F"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E12148" w:rsidRPr="00EA0E1F" w14:paraId="56CB2BEC" w14:textId="77777777" w:rsidTr="00575DE3">
        <w:trPr>
          <w:trHeight w:val="187"/>
          <w:jc w:val="center"/>
        </w:trPr>
        <w:tc>
          <w:tcPr>
            <w:tcW w:w="3969" w:type="dxa"/>
            <w:shd w:val="clear" w:color="auto" w:fill="auto"/>
            <w:noWrap/>
            <w:tcMar>
              <w:top w:w="28" w:type="dxa"/>
              <w:left w:w="28" w:type="dxa"/>
              <w:bottom w:w="28" w:type="dxa"/>
              <w:right w:w="28" w:type="dxa"/>
            </w:tcMar>
          </w:tcPr>
          <w:p w14:paraId="1E19D783"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DC_66A_n5A-n261A</w:t>
            </w:r>
          </w:p>
          <w:p w14:paraId="606D6ECA"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DC_66A_n5A-n261G</w:t>
            </w:r>
          </w:p>
          <w:p w14:paraId="6140300B"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DC_66A_n5A-n261H</w:t>
            </w:r>
          </w:p>
          <w:p w14:paraId="76800F14"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DC_66A_n5A-n261I</w:t>
            </w:r>
          </w:p>
          <w:p w14:paraId="29CF607D"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DC_66A_n5A-n261J</w:t>
            </w:r>
          </w:p>
          <w:p w14:paraId="13B55662"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DC_66A_n5A-n261K</w:t>
            </w:r>
          </w:p>
          <w:p w14:paraId="2EBF9F35"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DC_66A_n5A-n261L</w:t>
            </w:r>
          </w:p>
          <w:p w14:paraId="084B712D"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DC_66A_n5A-n261M</w:t>
            </w:r>
          </w:p>
        </w:tc>
        <w:tc>
          <w:tcPr>
            <w:tcW w:w="3969" w:type="dxa"/>
            <w:tcMar>
              <w:top w:w="28" w:type="dxa"/>
              <w:left w:w="28" w:type="dxa"/>
              <w:bottom w:w="28" w:type="dxa"/>
              <w:right w:w="28" w:type="dxa"/>
            </w:tcMar>
          </w:tcPr>
          <w:p w14:paraId="5141724F" w14:textId="77777777" w:rsidR="00E12148" w:rsidRPr="00EA0E1F" w:rsidRDefault="00E12148" w:rsidP="00575DE3">
            <w:pPr>
              <w:keepNext/>
              <w:keepLines/>
              <w:spacing w:after="0"/>
              <w:jc w:val="center"/>
              <w:rPr>
                <w:rFonts w:ascii="Arial" w:eastAsia="Malgun Gothic" w:hAnsi="Arial"/>
                <w:sz w:val="18"/>
                <w:lang w:eastAsia="ko-KR"/>
              </w:rPr>
            </w:pPr>
            <w:r w:rsidRPr="00EA0E1F">
              <w:rPr>
                <w:rFonts w:ascii="Arial" w:hAnsi="Arial"/>
                <w:sz w:val="18"/>
                <w:lang w:eastAsia="zh-CN"/>
              </w:rPr>
              <w:t>DC_66A_n5A-n261A</w:t>
            </w:r>
          </w:p>
        </w:tc>
      </w:tr>
      <w:tr w:rsidR="00E12148" w:rsidRPr="00EA0E1F" w14:paraId="5D929836" w14:textId="77777777" w:rsidTr="00575DE3">
        <w:trPr>
          <w:trHeight w:val="187"/>
          <w:jc w:val="center"/>
        </w:trPr>
        <w:tc>
          <w:tcPr>
            <w:tcW w:w="3969" w:type="dxa"/>
            <w:shd w:val="clear" w:color="auto" w:fill="auto"/>
            <w:noWrap/>
            <w:tcMar>
              <w:top w:w="28" w:type="dxa"/>
              <w:left w:w="28" w:type="dxa"/>
              <w:bottom w:w="28" w:type="dxa"/>
              <w:right w:w="28" w:type="dxa"/>
            </w:tcMar>
          </w:tcPr>
          <w:p w14:paraId="4B60D3CD"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lastRenderedPageBreak/>
              <w:t>DC_66A_n5A-n261(2A)</w:t>
            </w:r>
          </w:p>
          <w:p w14:paraId="5CAA3BDC"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DC_66A_n5A-n261(3A)</w:t>
            </w:r>
          </w:p>
          <w:p w14:paraId="09C73F57"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DC_66A_n5A-n261(4A)</w:t>
            </w:r>
          </w:p>
          <w:p w14:paraId="3BD5ACF8"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DC_66A_n5A-n261(2G)</w:t>
            </w:r>
          </w:p>
          <w:p w14:paraId="0F59810F"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DC_66A_n5A-n261(2H)</w:t>
            </w:r>
          </w:p>
          <w:p w14:paraId="77B8E38E"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DC_66A_n5A-n261(A-G)</w:t>
            </w:r>
          </w:p>
          <w:p w14:paraId="0AFEA6E4"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DC_66A_n5A-n261(A-H)</w:t>
            </w:r>
          </w:p>
          <w:p w14:paraId="6655264F"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DC_66A_n5A-n261(A-I)</w:t>
            </w:r>
          </w:p>
          <w:p w14:paraId="6BAB885A"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DC_66A_n5A-n261(A-J)</w:t>
            </w:r>
          </w:p>
          <w:p w14:paraId="2E9AD4DD"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DC_66A_n5A-n261(A-K)</w:t>
            </w:r>
          </w:p>
          <w:p w14:paraId="04E4F8FB"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DC_66A_n5A-n261(G-H)</w:t>
            </w:r>
          </w:p>
          <w:p w14:paraId="5F306EBA"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DC_66A_n5A-n261(G-I)</w:t>
            </w:r>
          </w:p>
          <w:p w14:paraId="6014C297"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DC_66A_n5A-n261(G-J)</w:t>
            </w:r>
          </w:p>
          <w:p w14:paraId="1779FFB6"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DC_66A_n5A-n261(H-I)</w:t>
            </w:r>
          </w:p>
          <w:p w14:paraId="3E53AF53"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DC_66A_n5A-n261(A-2G)</w:t>
            </w:r>
          </w:p>
          <w:p w14:paraId="2B79E490"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DC_66A_n5A-n261(A-G-H)</w:t>
            </w:r>
          </w:p>
          <w:p w14:paraId="7E4220E1"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DC_66A_n5A-n261(A-G-I)</w:t>
            </w:r>
          </w:p>
          <w:p w14:paraId="49F45D43"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DC_66A_n5A-n261(2A-G)</w:t>
            </w:r>
          </w:p>
          <w:p w14:paraId="3EAAA131"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DC_66A_n5A-n261(2A-H)</w:t>
            </w:r>
          </w:p>
          <w:p w14:paraId="32F6A413"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DC_66A_n5A-n261(2A-I)</w:t>
            </w:r>
          </w:p>
          <w:p w14:paraId="3B014D7C"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DC_66A_n5A-n261(3A-G)</w:t>
            </w:r>
          </w:p>
        </w:tc>
        <w:tc>
          <w:tcPr>
            <w:tcW w:w="3969" w:type="dxa"/>
            <w:tcMar>
              <w:top w:w="28" w:type="dxa"/>
              <w:left w:w="28" w:type="dxa"/>
              <w:bottom w:w="28" w:type="dxa"/>
              <w:right w:w="28" w:type="dxa"/>
            </w:tcMar>
          </w:tcPr>
          <w:p w14:paraId="3C066D0E"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DC_66A_n5A-n261A</w:t>
            </w:r>
          </w:p>
        </w:tc>
      </w:tr>
      <w:tr w:rsidR="00E12148" w:rsidRPr="00EA0E1F" w14:paraId="666EDEB3" w14:textId="77777777" w:rsidTr="00575DE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E63F8F" w14:textId="77777777" w:rsidR="00E12148" w:rsidRPr="00EA0E1F" w:rsidRDefault="00E12148" w:rsidP="00575DE3">
            <w:pPr>
              <w:keepNext/>
              <w:keepLines/>
              <w:spacing w:after="0"/>
              <w:jc w:val="center"/>
              <w:rPr>
                <w:rFonts w:ascii="Arial" w:hAnsi="Arial" w:cs="Arial"/>
                <w:sz w:val="18"/>
                <w:lang w:val="fr-FR" w:eastAsia="zh-CN"/>
              </w:rPr>
            </w:pPr>
            <w:r w:rsidRPr="00EA0E1F">
              <w:rPr>
                <w:rFonts w:ascii="Arial" w:hAnsi="Arial"/>
                <w:sz w:val="18"/>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B213907"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DC_66A_n12A</w:t>
            </w:r>
          </w:p>
          <w:p w14:paraId="3495807C" w14:textId="77777777" w:rsidR="00E12148" w:rsidRPr="00EA0E1F" w:rsidRDefault="00E12148" w:rsidP="00575DE3">
            <w:pPr>
              <w:keepNext/>
              <w:keepLines/>
              <w:spacing w:after="0"/>
              <w:jc w:val="center"/>
              <w:rPr>
                <w:rFonts w:ascii="Arial" w:hAnsi="Arial" w:cs="Arial"/>
                <w:sz w:val="18"/>
                <w:lang w:val="fr-FR" w:eastAsia="zh-CN"/>
              </w:rPr>
            </w:pPr>
            <w:r w:rsidRPr="00EA0E1F">
              <w:rPr>
                <w:rFonts w:ascii="Arial" w:hAnsi="Arial"/>
                <w:sz w:val="18"/>
                <w:lang w:eastAsia="zh-CN"/>
              </w:rPr>
              <w:t>DC_66A_n258A</w:t>
            </w:r>
          </w:p>
        </w:tc>
      </w:tr>
      <w:tr w:rsidR="00E12148" w:rsidRPr="00EA0E1F" w14:paraId="612CF351" w14:textId="77777777" w:rsidTr="00575DE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6626812" w14:textId="77777777" w:rsidR="00E12148" w:rsidRPr="00EA0E1F" w:rsidRDefault="00E12148" w:rsidP="00575DE3">
            <w:pPr>
              <w:keepNext/>
              <w:keepLines/>
              <w:spacing w:after="0"/>
              <w:jc w:val="center"/>
              <w:rPr>
                <w:rFonts w:ascii="Arial" w:hAnsi="Arial" w:cs="Arial"/>
                <w:sz w:val="18"/>
                <w:lang w:val="fr-FR" w:eastAsia="zh-CN"/>
              </w:rPr>
            </w:pPr>
            <w:r w:rsidRPr="00EA0E1F">
              <w:rPr>
                <w:rFonts w:ascii="Arial"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3F5BB9"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DC_66A_n12A</w:t>
            </w:r>
          </w:p>
          <w:p w14:paraId="41AE923D" w14:textId="77777777" w:rsidR="00E12148" w:rsidRPr="00EA0E1F" w:rsidRDefault="00E12148" w:rsidP="00575DE3">
            <w:pPr>
              <w:keepNext/>
              <w:keepLines/>
              <w:spacing w:after="0"/>
              <w:jc w:val="center"/>
              <w:rPr>
                <w:rFonts w:ascii="Arial" w:hAnsi="Arial" w:cs="Arial"/>
                <w:sz w:val="18"/>
                <w:lang w:val="fr-FR" w:eastAsia="zh-CN"/>
              </w:rPr>
            </w:pPr>
            <w:r w:rsidRPr="00EA0E1F">
              <w:rPr>
                <w:rFonts w:ascii="Arial" w:hAnsi="Arial"/>
                <w:sz w:val="18"/>
                <w:lang w:eastAsia="zh-CN"/>
              </w:rPr>
              <w:t>DC_66A_n260A</w:t>
            </w:r>
          </w:p>
        </w:tc>
      </w:tr>
      <w:tr w:rsidR="00E12148" w:rsidRPr="00EA0E1F" w14:paraId="6EE7A4DA" w14:textId="77777777" w:rsidTr="00575DE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7F5D5E" w14:textId="77777777" w:rsidR="00E12148" w:rsidRPr="00EA0E1F" w:rsidRDefault="00E12148" w:rsidP="00575DE3">
            <w:pPr>
              <w:keepNext/>
              <w:keepLines/>
              <w:spacing w:after="0"/>
              <w:jc w:val="center"/>
              <w:rPr>
                <w:rFonts w:ascii="Arial" w:hAnsi="Arial" w:cs="Arial"/>
                <w:sz w:val="18"/>
                <w:lang w:val="fr-FR" w:eastAsia="zh-CN"/>
              </w:rPr>
            </w:pPr>
            <w:r w:rsidRPr="00EA0E1F">
              <w:rPr>
                <w:rFonts w:ascii="Arial"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2DAB0C" w14:textId="77777777" w:rsidR="00E12148" w:rsidRPr="00EA0E1F" w:rsidRDefault="00E12148" w:rsidP="00575DE3">
            <w:pPr>
              <w:keepNext/>
              <w:keepLines/>
              <w:spacing w:after="0"/>
              <w:jc w:val="center"/>
              <w:rPr>
                <w:rFonts w:ascii="Arial" w:hAnsi="Arial"/>
                <w:sz w:val="18"/>
                <w:lang w:eastAsia="zh-CN"/>
              </w:rPr>
            </w:pPr>
            <w:r w:rsidRPr="00EA0E1F">
              <w:rPr>
                <w:rFonts w:ascii="Arial" w:hAnsi="Arial"/>
                <w:sz w:val="18"/>
                <w:lang w:eastAsia="zh-CN"/>
              </w:rPr>
              <w:t>DC_66A_n12A</w:t>
            </w:r>
          </w:p>
          <w:p w14:paraId="7407EBA2" w14:textId="77777777" w:rsidR="00E12148" w:rsidRPr="00EA0E1F" w:rsidRDefault="00E12148" w:rsidP="00575DE3">
            <w:pPr>
              <w:keepNext/>
              <w:keepLines/>
              <w:spacing w:after="0"/>
              <w:jc w:val="center"/>
              <w:rPr>
                <w:rFonts w:ascii="Arial" w:hAnsi="Arial" w:cs="Arial"/>
                <w:sz w:val="18"/>
                <w:lang w:val="fr-FR" w:eastAsia="zh-CN"/>
              </w:rPr>
            </w:pPr>
            <w:r w:rsidRPr="00EA0E1F">
              <w:rPr>
                <w:rFonts w:ascii="Arial" w:hAnsi="Arial"/>
                <w:sz w:val="18"/>
                <w:lang w:eastAsia="zh-CN"/>
              </w:rPr>
              <w:t>DC_66A_n261A</w:t>
            </w:r>
          </w:p>
        </w:tc>
      </w:tr>
      <w:tr w:rsidR="00E12148" w:rsidRPr="00EA0E1F" w14:paraId="397CB064" w14:textId="77777777" w:rsidTr="00575DE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AC3AE7" w14:textId="77777777" w:rsidR="00E12148" w:rsidRPr="00EA0E1F" w:rsidRDefault="00E12148" w:rsidP="00575DE3">
            <w:pPr>
              <w:keepNext/>
              <w:keepLines/>
              <w:spacing w:after="0"/>
              <w:jc w:val="center"/>
              <w:rPr>
                <w:rFonts w:ascii="Arial" w:hAnsi="Arial"/>
                <w:sz w:val="18"/>
                <w:lang w:val="fr-FR" w:eastAsia="zh-CN"/>
              </w:rPr>
            </w:pPr>
            <w:r w:rsidRPr="00EA0E1F">
              <w:rPr>
                <w:rFonts w:ascii="Arial" w:hAnsi="Arial" w:cs="Arial"/>
                <w:sz w:val="18"/>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5C8590" w14:textId="77777777" w:rsidR="00E12148" w:rsidRPr="00EA0E1F" w:rsidRDefault="00E12148" w:rsidP="00575DE3">
            <w:pPr>
              <w:keepNext/>
              <w:keepLines/>
              <w:spacing w:after="0"/>
              <w:jc w:val="center"/>
              <w:rPr>
                <w:rFonts w:ascii="Arial" w:hAnsi="Arial"/>
                <w:sz w:val="18"/>
                <w:lang w:val="fr-FR" w:eastAsia="zh-CN"/>
              </w:rPr>
            </w:pPr>
            <w:r w:rsidRPr="00EA0E1F">
              <w:rPr>
                <w:rFonts w:ascii="Arial" w:hAnsi="Arial" w:cs="Arial"/>
                <w:sz w:val="18"/>
                <w:lang w:val="fr-FR" w:eastAsia="zh-CN"/>
              </w:rPr>
              <w:t>DC_66A_n41A</w:t>
            </w:r>
          </w:p>
        </w:tc>
      </w:tr>
      <w:tr w:rsidR="00E12148" w:rsidRPr="00EA0E1F" w14:paraId="4F0A138A" w14:textId="77777777" w:rsidTr="00575DE3">
        <w:trPr>
          <w:trHeight w:val="187"/>
          <w:jc w:val="center"/>
        </w:trPr>
        <w:tc>
          <w:tcPr>
            <w:tcW w:w="3969" w:type="dxa"/>
            <w:shd w:val="clear" w:color="auto" w:fill="auto"/>
            <w:noWrap/>
            <w:tcMar>
              <w:top w:w="28" w:type="dxa"/>
              <w:left w:w="28" w:type="dxa"/>
              <w:bottom w:w="28" w:type="dxa"/>
              <w:right w:w="28" w:type="dxa"/>
            </w:tcMar>
          </w:tcPr>
          <w:p w14:paraId="7F87C650"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DC_66A_n41A-n260(2A)</w:t>
            </w:r>
          </w:p>
          <w:p w14:paraId="16CFF10A" w14:textId="77777777" w:rsidR="00E12148" w:rsidRPr="00EA0E1F" w:rsidRDefault="00E12148" w:rsidP="00575DE3">
            <w:pPr>
              <w:keepNext/>
              <w:keepLines/>
              <w:spacing w:after="0"/>
              <w:jc w:val="center"/>
              <w:rPr>
                <w:rFonts w:ascii="Arial" w:hAnsi="Arial" w:cs="Arial"/>
                <w:sz w:val="18"/>
                <w:lang w:eastAsia="zh-CN"/>
              </w:rPr>
            </w:pPr>
            <w:r w:rsidRPr="00EA0E1F">
              <w:rPr>
                <w:rFonts w:ascii="Arial" w:hAnsi="Arial" w:cs="Arial"/>
                <w:sz w:val="18"/>
                <w:lang w:eastAsia="zh-CN"/>
              </w:rPr>
              <w:t>DC_66A_n41A-n260(3A)</w:t>
            </w:r>
          </w:p>
          <w:p w14:paraId="425EB76B"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46AF52D8"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p>
        </w:tc>
      </w:tr>
      <w:tr w:rsidR="00E12148" w:rsidRPr="00EA0E1F" w14:paraId="44DA0DC8" w14:textId="77777777" w:rsidTr="00575DE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9C84A0" w14:textId="77777777" w:rsidR="00E12148" w:rsidRPr="00EA0E1F" w:rsidRDefault="00E12148" w:rsidP="00575DE3">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98D2C2" w14:textId="77777777" w:rsidR="00E12148" w:rsidRPr="00EA0E1F" w:rsidRDefault="00E12148" w:rsidP="00575DE3">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w:t>
            </w:r>
          </w:p>
        </w:tc>
      </w:tr>
      <w:tr w:rsidR="00E12148" w:rsidRPr="00EA0E1F" w14:paraId="415D157C" w14:textId="77777777" w:rsidTr="00575DE3">
        <w:trPr>
          <w:trHeight w:val="187"/>
          <w:jc w:val="center"/>
        </w:trPr>
        <w:tc>
          <w:tcPr>
            <w:tcW w:w="3969" w:type="dxa"/>
            <w:shd w:val="clear" w:color="auto" w:fill="auto"/>
            <w:noWrap/>
            <w:tcMar>
              <w:top w:w="28" w:type="dxa"/>
              <w:left w:w="28" w:type="dxa"/>
              <w:bottom w:w="28" w:type="dxa"/>
              <w:right w:w="28" w:type="dxa"/>
            </w:tcMar>
          </w:tcPr>
          <w:p w14:paraId="7C4F790F"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DC_66A_n41A-n261(2A)</w:t>
            </w:r>
          </w:p>
        </w:tc>
        <w:tc>
          <w:tcPr>
            <w:tcW w:w="3969" w:type="dxa"/>
            <w:tcMar>
              <w:top w:w="28" w:type="dxa"/>
              <w:left w:w="28" w:type="dxa"/>
              <w:bottom w:w="28" w:type="dxa"/>
              <w:right w:w="28" w:type="dxa"/>
            </w:tcMar>
          </w:tcPr>
          <w:p w14:paraId="0FE438A0"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w:t>
            </w:r>
          </w:p>
        </w:tc>
      </w:tr>
      <w:tr w:rsidR="00E12148" w:rsidRPr="00EA0E1F" w14:paraId="57F931A6" w14:textId="77777777" w:rsidTr="00575DE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0E1B34" w14:textId="77777777" w:rsidR="00E12148" w:rsidRPr="00EA0E1F" w:rsidRDefault="00E12148" w:rsidP="00575DE3">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36559B"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5A7F1298"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E12148" w:rsidRPr="00EA0E1F" w14:paraId="4BBD876A" w14:textId="77777777" w:rsidTr="00575DE3">
        <w:trPr>
          <w:trHeight w:val="187"/>
          <w:jc w:val="center"/>
        </w:trPr>
        <w:tc>
          <w:tcPr>
            <w:tcW w:w="3969" w:type="dxa"/>
            <w:shd w:val="clear" w:color="auto" w:fill="auto"/>
            <w:noWrap/>
            <w:tcMar>
              <w:top w:w="28" w:type="dxa"/>
              <w:left w:w="28" w:type="dxa"/>
              <w:bottom w:w="28" w:type="dxa"/>
              <w:right w:w="28" w:type="dxa"/>
            </w:tcMar>
          </w:tcPr>
          <w:p w14:paraId="0DF2A4BE"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DC_66A_n71A-n260(2A)</w:t>
            </w:r>
          </w:p>
        </w:tc>
        <w:tc>
          <w:tcPr>
            <w:tcW w:w="3969" w:type="dxa"/>
            <w:tcMar>
              <w:top w:w="28" w:type="dxa"/>
              <w:left w:w="28" w:type="dxa"/>
              <w:bottom w:w="28" w:type="dxa"/>
              <w:right w:w="28" w:type="dxa"/>
            </w:tcMar>
          </w:tcPr>
          <w:p w14:paraId="30A6D508"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0B475CBD"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E12148" w:rsidRPr="00EA0E1F" w14:paraId="27397F12" w14:textId="77777777" w:rsidTr="00575DE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00D5A9" w14:textId="77777777" w:rsidR="00E12148" w:rsidRPr="00EA0E1F" w:rsidRDefault="00E12148" w:rsidP="00575DE3">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117A4D"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318DC7DF"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E12148" w:rsidRPr="00EA0E1F" w14:paraId="5AB70305" w14:textId="77777777" w:rsidTr="00575DE3">
        <w:trPr>
          <w:trHeight w:val="187"/>
          <w:jc w:val="center"/>
        </w:trPr>
        <w:tc>
          <w:tcPr>
            <w:tcW w:w="3969" w:type="dxa"/>
            <w:shd w:val="clear" w:color="auto" w:fill="auto"/>
            <w:noWrap/>
            <w:tcMar>
              <w:top w:w="28" w:type="dxa"/>
              <w:left w:w="28" w:type="dxa"/>
              <w:bottom w:w="28" w:type="dxa"/>
              <w:right w:w="28" w:type="dxa"/>
            </w:tcMar>
          </w:tcPr>
          <w:p w14:paraId="63CC8CD6"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DC_66A_n71A-n261(2A)</w:t>
            </w:r>
          </w:p>
        </w:tc>
        <w:tc>
          <w:tcPr>
            <w:tcW w:w="3969" w:type="dxa"/>
            <w:tcMar>
              <w:top w:w="28" w:type="dxa"/>
              <w:left w:w="28" w:type="dxa"/>
              <w:bottom w:w="28" w:type="dxa"/>
              <w:right w:w="28" w:type="dxa"/>
            </w:tcMar>
          </w:tcPr>
          <w:p w14:paraId="3943C988"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78972D6F" w14:textId="77777777" w:rsidR="00E12148" w:rsidRPr="00EA0E1F" w:rsidRDefault="00E12148" w:rsidP="00575DE3">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E12148" w:rsidRPr="00EA0E1F" w14:paraId="6C9C5B67" w14:textId="77777777" w:rsidTr="00575DE3">
        <w:trPr>
          <w:trHeight w:val="187"/>
          <w:jc w:val="center"/>
        </w:trPr>
        <w:tc>
          <w:tcPr>
            <w:tcW w:w="7938" w:type="dxa"/>
            <w:gridSpan w:val="2"/>
            <w:shd w:val="clear" w:color="auto" w:fill="auto"/>
            <w:noWrap/>
            <w:tcMar>
              <w:top w:w="28" w:type="dxa"/>
              <w:left w:w="28" w:type="dxa"/>
              <w:bottom w:w="28" w:type="dxa"/>
              <w:right w:w="28" w:type="dxa"/>
            </w:tcMar>
            <w:vAlign w:val="center"/>
          </w:tcPr>
          <w:p w14:paraId="39FBAEDC" w14:textId="77777777" w:rsidR="00E12148" w:rsidRPr="00EA0E1F" w:rsidRDefault="00E12148" w:rsidP="00575DE3">
            <w:pPr>
              <w:keepNext/>
              <w:keepLines/>
              <w:spacing w:after="0"/>
              <w:ind w:left="851" w:hanging="851"/>
              <w:rPr>
                <w:rFonts w:ascii="Arial" w:hAnsi="Arial"/>
                <w:sz w:val="18"/>
                <w:lang w:eastAsia="zh-CN"/>
              </w:rPr>
            </w:pPr>
            <w:r w:rsidRPr="00EA0E1F">
              <w:rPr>
                <w:rFonts w:ascii="Arial" w:hAnsi="Arial"/>
                <w:sz w:val="18"/>
              </w:rPr>
              <w:lastRenderedPageBreak/>
              <w:t>NOTE 1:</w:t>
            </w:r>
            <w:r w:rsidRPr="00EA0E1F">
              <w:rPr>
                <w:rFonts w:ascii="Arial" w:hAnsi="Arial"/>
                <w:sz w:val="18"/>
              </w:rPr>
              <w:tab/>
              <w:t>Uplink EN-DC configurations are the configurations supported by the present release of specifications.</w:t>
            </w:r>
          </w:p>
          <w:p w14:paraId="076FF1D0" w14:textId="77777777" w:rsidR="00E12148" w:rsidRPr="00EA0E1F" w:rsidRDefault="00E12148" w:rsidP="00575DE3">
            <w:pPr>
              <w:keepNext/>
              <w:keepLines/>
              <w:spacing w:after="0"/>
              <w:ind w:left="851" w:hanging="851"/>
              <w:rPr>
                <w:rFonts w:ascii="Arial" w:hAnsi="Arial"/>
                <w:sz w:val="18"/>
                <w:lang w:eastAsia="zh-CN"/>
              </w:rPr>
            </w:pPr>
            <w:r w:rsidRPr="00EA0E1F">
              <w:rPr>
                <w:rFonts w:ascii="Arial" w:hAnsi="Arial"/>
                <w:sz w:val="18"/>
              </w:rPr>
              <w:t xml:space="preserve">NOTE </w:t>
            </w:r>
            <w:r w:rsidRPr="00EA0E1F">
              <w:rPr>
                <w:rFonts w:ascii="Arial" w:hAnsi="Arial"/>
                <w:sz w:val="18"/>
                <w:lang w:eastAsia="zh-CN"/>
              </w:rPr>
              <w:t>2</w:t>
            </w:r>
            <w:r w:rsidRPr="00EA0E1F">
              <w:rPr>
                <w:rFonts w:ascii="Arial" w:hAnsi="Arial"/>
                <w:sz w:val="18"/>
              </w:rPr>
              <w:t>:</w:t>
            </w:r>
            <w:r w:rsidRPr="00EA0E1F">
              <w:rPr>
                <w:rFonts w:ascii="Arial" w:hAnsi="Arial"/>
                <w:sz w:val="18"/>
              </w:rPr>
              <w:tab/>
              <w:t>Applicable for UE supporting inter-band EN-DC with mandatory simultaneous Rx/Tx capability.</w:t>
            </w:r>
            <w:r>
              <w:rPr>
                <w:rFonts w:ascii="Arial" w:hAnsi="Arial"/>
                <w:sz w:val="18"/>
              </w:rPr>
              <w:t xml:space="preserve"> </w:t>
            </w:r>
          </w:p>
        </w:tc>
      </w:tr>
    </w:tbl>
    <w:p w14:paraId="43D6A16F" w14:textId="712118D3" w:rsidR="00E12148" w:rsidRDefault="00E12148" w:rsidP="00732B31">
      <w:pPr>
        <w:rPr>
          <w:noProof/>
          <w:color w:val="0070C0"/>
        </w:rPr>
      </w:pPr>
    </w:p>
    <w:p w14:paraId="4482162F" w14:textId="77777777" w:rsidR="00965EA8" w:rsidRPr="00EF5447" w:rsidRDefault="00965EA8" w:rsidP="00965EA8">
      <w:pPr>
        <w:pStyle w:val="Heading4"/>
      </w:pPr>
      <w:r w:rsidRPr="00EF5447">
        <w:lastRenderedPageBreak/>
        <w:t>5.5B.6.3</w:t>
      </w:r>
      <w:r w:rsidRPr="00EF5447">
        <w:tab/>
        <w:t>Inter-band EN-DC configurations including FR1 and FR2 (four bands)</w:t>
      </w:r>
    </w:p>
    <w:p w14:paraId="4D99E04A" w14:textId="77777777" w:rsidR="00965EA8" w:rsidRDefault="00965EA8" w:rsidP="00965EA8">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65EA8" w:rsidRPr="00104176" w14:paraId="1EE48313" w14:textId="77777777" w:rsidTr="00DF4C6B">
        <w:trPr>
          <w:trHeight w:val="187"/>
          <w:tblHeader/>
          <w:jc w:val="center"/>
        </w:trPr>
        <w:tc>
          <w:tcPr>
            <w:tcW w:w="3969" w:type="dxa"/>
            <w:shd w:val="clear" w:color="auto" w:fill="auto"/>
            <w:tcMar>
              <w:top w:w="28" w:type="dxa"/>
              <w:left w:w="28" w:type="dxa"/>
              <w:bottom w:w="28" w:type="dxa"/>
              <w:right w:w="28" w:type="dxa"/>
            </w:tcMar>
            <w:hideMark/>
          </w:tcPr>
          <w:p w14:paraId="233E6135" w14:textId="77777777" w:rsidR="00965EA8" w:rsidRPr="00104176" w:rsidRDefault="00965EA8" w:rsidP="00DF4C6B">
            <w:pPr>
              <w:keepNext/>
              <w:keepLines/>
              <w:spacing w:after="0"/>
              <w:jc w:val="center"/>
              <w:rPr>
                <w:rFonts w:ascii="Arial" w:hAnsi="Arial"/>
                <w:b/>
                <w:sz w:val="18"/>
                <w:lang w:eastAsia="fi-FI"/>
              </w:rPr>
            </w:pPr>
            <w:r w:rsidRPr="00104176">
              <w:rPr>
                <w:rFonts w:ascii="Arial" w:hAnsi="Arial"/>
                <w:b/>
                <w:sz w:val="18"/>
                <w:lang w:eastAsia="fi-FI"/>
              </w:rPr>
              <w:lastRenderedPageBreak/>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2B23FE6E" w14:textId="77777777" w:rsidR="00965EA8" w:rsidRPr="00104176" w:rsidDel="00C35823" w:rsidRDefault="00965EA8" w:rsidP="00DF4C6B">
            <w:pPr>
              <w:keepNext/>
              <w:keepLines/>
              <w:spacing w:after="0"/>
              <w:jc w:val="center"/>
              <w:rPr>
                <w:rFonts w:ascii="Arial" w:hAnsi="Arial"/>
                <w:b/>
                <w:sz w:val="18"/>
                <w:lang w:val="fr-FR" w:eastAsia="fi-FI"/>
              </w:rPr>
            </w:pPr>
            <w:proofErr w:type="spellStart"/>
            <w:r w:rsidRPr="00104176">
              <w:rPr>
                <w:rFonts w:ascii="Arial" w:hAnsi="Arial"/>
                <w:b/>
                <w:sz w:val="18"/>
                <w:lang w:val="fr-FR" w:eastAsia="fi-FI"/>
              </w:rPr>
              <w:t>Uplink</w:t>
            </w:r>
            <w:proofErr w:type="spellEnd"/>
            <w:r w:rsidRPr="00104176">
              <w:rPr>
                <w:rFonts w:ascii="Arial" w:hAnsi="Arial"/>
                <w:b/>
                <w:sz w:val="18"/>
                <w:lang w:val="fr-FR" w:eastAsia="fi-FI"/>
              </w:rPr>
              <w:t xml:space="preserve">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965EA8" w:rsidRPr="00104176" w14:paraId="7F985796" w14:textId="77777777" w:rsidTr="00DF4C6B">
        <w:trPr>
          <w:trHeight w:val="187"/>
          <w:jc w:val="center"/>
        </w:trPr>
        <w:tc>
          <w:tcPr>
            <w:tcW w:w="3969" w:type="dxa"/>
            <w:shd w:val="clear" w:color="auto" w:fill="auto"/>
            <w:noWrap/>
            <w:tcMar>
              <w:top w:w="28" w:type="dxa"/>
              <w:left w:w="28" w:type="dxa"/>
              <w:bottom w:w="28" w:type="dxa"/>
              <w:right w:w="28" w:type="dxa"/>
            </w:tcMar>
            <w:vAlign w:val="center"/>
          </w:tcPr>
          <w:p w14:paraId="3F8543D3" w14:textId="77777777" w:rsidR="00965EA8" w:rsidRPr="00847863" w:rsidRDefault="00965EA8" w:rsidP="00DF4C6B">
            <w:pPr>
              <w:keepNext/>
              <w:keepLines/>
              <w:spacing w:after="0"/>
              <w:jc w:val="center"/>
              <w:rPr>
                <w:lang w:eastAsia="zh-CN"/>
              </w:rPr>
            </w:pPr>
            <w:r w:rsidRPr="00847863">
              <w:rPr>
                <w:rFonts w:ascii="Arial" w:hAnsi="Arial"/>
                <w:sz w:val="18"/>
                <w:lang w:eastAsia="zh-CN"/>
              </w:rPr>
              <w:t>DC_1A_(n)3AA-n257A</w:t>
            </w:r>
          </w:p>
          <w:p w14:paraId="7687B9E9" w14:textId="77777777" w:rsidR="00965EA8" w:rsidRPr="00847863" w:rsidRDefault="00965EA8" w:rsidP="00DF4C6B">
            <w:pPr>
              <w:keepNext/>
              <w:keepLines/>
              <w:spacing w:after="0"/>
              <w:jc w:val="center"/>
              <w:rPr>
                <w:lang w:eastAsia="zh-CN"/>
              </w:rPr>
            </w:pPr>
            <w:r w:rsidRPr="00847863">
              <w:rPr>
                <w:rFonts w:ascii="Arial" w:hAnsi="Arial"/>
                <w:sz w:val="18"/>
                <w:lang w:eastAsia="zh-CN"/>
              </w:rPr>
              <w:t>DC_1A _(n)3AA-n257G</w:t>
            </w:r>
          </w:p>
          <w:p w14:paraId="4FF40BB1" w14:textId="77777777" w:rsidR="00965EA8" w:rsidRPr="00847863" w:rsidRDefault="00965EA8" w:rsidP="00DF4C6B">
            <w:pPr>
              <w:keepNext/>
              <w:keepLines/>
              <w:spacing w:after="0"/>
              <w:jc w:val="center"/>
              <w:rPr>
                <w:lang w:eastAsia="zh-CN"/>
              </w:rPr>
            </w:pPr>
            <w:r w:rsidRPr="00847863">
              <w:rPr>
                <w:rFonts w:ascii="Arial" w:hAnsi="Arial"/>
                <w:sz w:val="18"/>
                <w:lang w:eastAsia="zh-CN"/>
              </w:rPr>
              <w:t>DC_1A _(n)3AA-n257H</w:t>
            </w:r>
          </w:p>
          <w:p w14:paraId="60715C71" w14:textId="77777777" w:rsidR="00965EA8" w:rsidRPr="00847863" w:rsidRDefault="00965EA8" w:rsidP="00DF4C6B">
            <w:pPr>
              <w:keepNext/>
              <w:keepLines/>
              <w:spacing w:after="0"/>
              <w:jc w:val="center"/>
              <w:rPr>
                <w:lang w:eastAsia="zh-CN"/>
              </w:rPr>
            </w:pPr>
            <w:r w:rsidRPr="00847863">
              <w:rPr>
                <w:rFonts w:ascii="Arial" w:hAnsi="Arial"/>
                <w:sz w:val="18"/>
                <w:lang w:eastAsia="zh-CN"/>
              </w:rPr>
              <w:t>DC_1A _(n)3AA-n257I</w:t>
            </w:r>
          </w:p>
          <w:p w14:paraId="77F43E67" w14:textId="77777777" w:rsidR="00965EA8" w:rsidRPr="00847863" w:rsidRDefault="00965EA8" w:rsidP="00DF4C6B">
            <w:pPr>
              <w:keepNext/>
              <w:keepLines/>
              <w:spacing w:after="0"/>
              <w:jc w:val="center"/>
              <w:rPr>
                <w:lang w:eastAsia="zh-CN"/>
              </w:rPr>
            </w:pPr>
            <w:r w:rsidRPr="00847863">
              <w:rPr>
                <w:rFonts w:ascii="Arial" w:hAnsi="Arial"/>
                <w:sz w:val="18"/>
                <w:lang w:eastAsia="zh-CN"/>
              </w:rPr>
              <w:t>DC_1A _(n)3AA-n257J</w:t>
            </w:r>
          </w:p>
          <w:p w14:paraId="700AF013" w14:textId="77777777" w:rsidR="00965EA8" w:rsidRPr="00847863" w:rsidRDefault="00965EA8" w:rsidP="00DF4C6B">
            <w:pPr>
              <w:keepNext/>
              <w:keepLines/>
              <w:spacing w:after="0"/>
              <w:jc w:val="center"/>
              <w:rPr>
                <w:lang w:eastAsia="zh-CN"/>
              </w:rPr>
            </w:pPr>
            <w:r w:rsidRPr="00847863">
              <w:rPr>
                <w:rFonts w:ascii="Arial" w:hAnsi="Arial"/>
                <w:sz w:val="18"/>
                <w:lang w:eastAsia="zh-CN"/>
              </w:rPr>
              <w:t>DC_1A _(n)3AA-n257K</w:t>
            </w:r>
          </w:p>
          <w:p w14:paraId="6EA8F013" w14:textId="77777777" w:rsidR="00965EA8" w:rsidRPr="00847863" w:rsidRDefault="00965EA8" w:rsidP="00DF4C6B">
            <w:pPr>
              <w:keepNext/>
              <w:keepLines/>
              <w:spacing w:after="0"/>
              <w:jc w:val="center"/>
              <w:rPr>
                <w:lang w:eastAsia="zh-CN"/>
              </w:rPr>
            </w:pPr>
            <w:r w:rsidRPr="00847863">
              <w:rPr>
                <w:rFonts w:ascii="Arial" w:hAnsi="Arial"/>
                <w:sz w:val="18"/>
                <w:lang w:eastAsia="zh-CN"/>
              </w:rPr>
              <w:t>DC_1A _(n)3AA-n257L</w:t>
            </w:r>
          </w:p>
          <w:p w14:paraId="620F0DC0" w14:textId="77777777" w:rsidR="00965EA8" w:rsidRPr="00104176" w:rsidRDefault="00965EA8" w:rsidP="00DF4C6B">
            <w:pPr>
              <w:keepNext/>
              <w:keepLines/>
              <w:spacing w:after="0"/>
              <w:jc w:val="center"/>
              <w:rPr>
                <w:rFonts w:ascii="Arial" w:hAnsi="Arial"/>
                <w:sz w:val="18"/>
                <w:lang w:eastAsia="zh-CN"/>
              </w:rPr>
            </w:pPr>
            <w:r w:rsidRPr="00847863">
              <w:rPr>
                <w:rFonts w:ascii="Arial" w:hAnsi="Arial"/>
                <w:sz w:val="18"/>
                <w:lang w:eastAsia="zh-CN"/>
              </w:rPr>
              <w:t>DC_1A _(n)3AA-n257M</w:t>
            </w:r>
          </w:p>
        </w:tc>
        <w:tc>
          <w:tcPr>
            <w:tcW w:w="3969" w:type="dxa"/>
            <w:tcMar>
              <w:top w:w="28" w:type="dxa"/>
              <w:left w:w="28" w:type="dxa"/>
              <w:bottom w:w="28" w:type="dxa"/>
              <w:right w:w="28" w:type="dxa"/>
            </w:tcMar>
          </w:tcPr>
          <w:p w14:paraId="768F5A89" w14:textId="77777777" w:rsidR="00965EA8" w:rsidRPr="00847863" w:rsidRDefault="00965EA8" w:rsidP="00DF4C6B">
            <w:pPr>
              <w:keepNext/>
              <w:keepLines/>
              <w:spacing w:after="0"/>
              <w:jc w:val="center"/>
              <w:rPr>
                <w:rFonts w:ascii="Arial" w:hAnsi="Arial"/>
                <w:sz w:val="18"/>
                <w:lang w:eastAsia="zh-CN"/>
              </w:rPr>
            </w:pPr>
            <w:r w:rsidRPr="00847863">
              <w:rPr>
                <w:rFonts w:ascii="Arial" w:hAnsi="Arial"/>
                <w:sz w:val="18"/>
                <w:lang w:eastAsia="zh-CN"/>
              </w:rPr>
              <w:t>DC_1A_n3A</w:t>
            </w:r>
            <w:r w:rsidRPr="00847863">
              <w:rPr>
                <w:rFonts w:ascii="Arial" w:hAnsi="Arial"/>
                <w:sz w:val="18"/>
                <w:lang w:eastAsia="zh-CN"/>
              </w:rPr>
              <w:br/>
              <w:t>DC_1A_n257A</w:t>
            </w:r>
            <w:r w:rsidRPr="00847863">
              <w:rPr>
                <w:rFonts w:ascii="Arial" w:hAnsi="Arial"/>
                <w:sz w:val="18"/>
                <w:lang w:eastAsia="zh-CN"/>
              </w:rPr>
              <w:br/>
              <w:t>DC_(n)3AA</w:t>
            </w:r>
            <w:r w:rsidRPr="00847863">
              <w:rPr>
                <w:rFonts w:ascii="Arial" w:hAnsi="Arial"/>
                <w:sz w:val="18"/>
                <w:vertAlign w:val="superscript"/>
                <w:lang w:eastAsia="zh-CN"/>
              </w:rPr>
              <w:t>3</w:t>
            </w:r>
            <w:r w:rsidRPr="00847863">
              <w:rPr>
                <w:rFonts w:ascii="Arial" w:hAnsi="Arial"/>
                <w:sz w:val="18"/>
                <w:lang w:eastAsia="zh-CN"/>
              </w:rPr>
              <w:br/>
              <w:t>DC_3A_n257A</w:t>
            </w:r>
          </w:p>
          <w:p w14:paraId="74912729" w14:textId="77777777" w:rsidR="00965EA8" w:rsidRPr="00104176" w:rsidRDefault="00965EA8" w:rsidP="00DF4C6B">
            <w:pPr>
              <w:keepNext/>
              <w:keepLines/>
              <w:spacing w:after="0"/>
              <w:jc w:val="center"/>
              <w:rPr>
                <w:rFonts w:ascii="Arial" w:hAnsi="Arial"/>
                <w:sz w:val="18"/>
                <w:lang w:eastAsia="zh-CN"/>
              </w:rPr>
            </w:pPr>
          </w:p>
        </w:tc>
      </w:tr>
      <w:tr w:rsidR="00965EA8" w:rsidRPr="00104176" w14:paraId="1B6DAA67" w14:textId="77777777" w:rsidTr="00DF4C6B">
        <w:trPr>
          <w:trHeight w:val="187"/>
          <w:jc w:val="center"/>
        </w:trPr>
        <w:tc>
          <w:tcPr>
            <w:tcW w:w="3969" w:type="dxa"/>
            <w:shd w:val="clear" w:color="auto" w:fill="auto"/>
            <w:noWrap/>
            <w:tcMar>
              <w:top w:w="28" w:type="dxa"/>
              <w:left w:w="28" w:type="dxa"/>
              <w:bottom w:w="28" w:type="dxa"/>
              <w:right w:w="28" w:type="dxa"/>
            </w:tcMar>
          </w:tcPr>
          <w:p w14:paraId="126513E6"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14:paraId="4AB92284"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14:paraId="3B6DF221"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14:paraId="03EE9D1B"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40DC25D"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DC_1A_n28A</w:t>
            </w:r>
          </w:p>
          <w:p w14:paraId="4EE65468"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DC_1A_n257A</w:t>
            </w:r>
          </w:p>
          <w:p w14:paraId="754105E6"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DC_1A_n257G</w:t>
            </w:r>
          </w:p>
          <w:p w14:paraId="5A8C4CE0"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DC_1A_n257H</w:t>
            </w:r>
          </w:p>
          <w:p w14:paraId="536E252F"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DC_1A_n257I</w:t>
            </w:r>
          </w:p>
          <w:p w14:paraId="439566EC"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DC_3A_n28A</w:t>
            </w:r>
          </w:p>
          <w:p w14:paraId="559A4652"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DC_3A_n257A</w:t>
            </w:r>
          </w:p>
          <w:p w14:paraId="1A88A8C9"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DC_3A_n257G</w:t>
            </w:r>
          </w:p>
          <w:p w14:paraId="07BFD734"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DC_3A_n257H</w:t>
            </w:r>
          </w:p>
          <w:p w14:paraId="65AF917F"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lang w:eastAsia="zh-CN"/>
              </w:rPr>
              <w:t>DC_3A_n257I</w:t>
            </w:r>
          </w:p>
        </w:tc>
      </w:tr>
      <w:tr w:rsidR="00965EA8" w:rsidRPr="00104176" w14:paraId="31CAAAF9" w14:textId="77777777" w:rsidTr="00DF4C6B">
        <w:trPr>
          <w:trHeight w:val="187"/>
          <w:jc w:val="center"/>
        </w:trPr>
        <w:tc>
          <w:tcPr>
            <w:tcW w:w="3969" w:type="dxa"/>
            <w:shd w:val="clear" w:color="auto" w:fill="auto"/>
            <w:noWrap/>
            <w:tcMar>
              <w:top w:w="28" w:type="dxa"/>
              <w:left w:w="28" w:type="dxa"/>
              <w:bottom w:w="28" w:type="dxa"/>
              <w:right w:w="28" w:type="dxa"/>
            </w:tcMar>
          </w:tcPr>
          <w:p w14:paraId="592EEF28"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899C524"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DC_1A_n77A</w:t>
            </w:r>
          </w:p>
          <w:p w14:paraId="3E2D00B2"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DC_3A_n77A</w:t>
            </w:r>
          </w:p>
          <w:p w14:paraId="5F808800"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DC_1A_n257A</w:t>
            </w:r>
          </w:p>
          <w:p w14:paraId="60EE51F2"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DC_3A_n257A</w:t>
            </w:r>
          </w:p>
        </w:tc>
      </w:tr>
      <w:tr w:rsidR="00965EA8" w:rsidRPr="00104176" w14:paraId="3C2FDBD0" w14:textId="77777777" w:rsidTr="00DF4C6B">
        <w:trPr>
          <w:trHeight w:val="187"/>
          <w:jc w:val="center"/>
        </w:trPr>
        <w:tc>
          <w:tcPr>
            <w:tcW w:w="3969" w:type="dxa"/>
            <w:shd w:val="clear" w:color="auto" w:fill="auto"/>
            <w:noWrap/>
            <w:tcMar>
              <w:top w:w="28" w:type="dxa"/>
              <w:left w:w="28" w:type="dxa"/>
              <w:bottom w:w="28" w:type="dxa"/>
              <w:right w:w="28" w:type="dxa"/>
            </w:tcMar>
          </w:tcPr>
          <w:p w14:paraId="470DE82D"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B90D864"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DC_1A_n77A</w:t>
            </w:r>
          </w:p>
          <w:p w14:paraId="7ECA708E"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DC_3A_n77A</w:t>
            </w:r>
          </w:p>
          <w:p w14:paraId="374CFE15"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DC_1A_n257A</w:t>
            </w:r>
          </w:p>
          <w:p w14:paraId="1FBC4745"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DC_1A_n257D</w:t>
            </w:r>
          </w:p>
          <w:p w14:paraId="1506DB2A"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DC_3A_n257A</w:t>
            </w:r>
          </w:p>
          <w:p w14:paraId="43129D78"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DC_3A_n257D</w:t>
            </w:r>
          </w:p>
        </w:tc>
      </w:tr>
      <w:tr w:rsidR="00965EA8" w:rsidRPr="00104176" w14:paraId="22EE4D51" w14:textId="77777777" w:rsidTr="00DF4C6B">
        <w:trPr>
          <w:trHeight w:val="187"/>
          <w:jc w:val="center"/>
        </w:trPr>
        <w:tc>
          <w:tcPr>
            <w:tcW w:w="3969" w:type="dxa"/>
            <w:shd w:val="clear" w:color="auto" w:fill="auto"/>
            <w:noWrap/>
            <w:tcMar>
              <w:top w:w="28" w:type="dxa"/>
              <w:left w:w="28" w:type="dxa"/>
              <w:bottom w:w="28" w:type="dxa"/>
              <w:right w:w="28" w:type="dxa"/>
            </w:tcMar>
          </w:tcPr>
          <w:p w14:paraId="13107E87"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AD2AADA"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DC_1A_n77A</w:t>
            </w:r>
          </w:p>
          <w:p w14:paraId="7EF154AB"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DC_3A_n77A</w:t>
            </w:r>
          </w:p>
          <w:p w14:paraId="0B4A1E7C"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DC_1A_n257A</w:t>
            </w:r>
          </w:p>
          <w:p w14:paraId="35801FFD"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DC_1A_n257G</w:t>
            </w:r>
          </w:p>
          <w:p w14:paraId="0F57F572"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DC_3A_n257A</w:t>
            </w:r>
          </w:p>
          <w:p w14:paraId="3C6FC34C"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DC_3A_n257G</w:t>
            </w:r>
          </w:p>
          <w:p w14:paraId="26A40CE2" w14:textId="77777777" w:rsidR="00965EA8" w:rsidRPr="00104176" w:rsidRDefault="00965EA8" w:rsidP="00DF4C6B">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7E8EFE82" w14:textId="77777777" w:rsidR="00965EA8" w:rsidRPr="00104176" w:rsidRDefault="00965EA8" w:rsidP="00DF4C6B">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4EC6BB36" w14:textId="77777777" w:rsidR="00965EA8" w:rsidRPr="00104176" w:rsidRDefault="00965EA8" w:rsidP="00DF4C6B">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3908D55E" w14:textId="77777777" w:rsidR="00965EA8" w:rsidRPr="00104176" w:rsidRDefault="00965EA8" w:rsidP="00DF4C6B">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965EA8" w:rsidRPr="00104176" w14:paraId="22E6B53E" w14:textId="77777777" w:rsidTr="00DF4C6B">
        <w:trPr>
          <w:trHeight w:val="187"/>
          <w:jc w:val="center"/>
        </w:trPr>
        <w:tc>
          <w:tcPr>
            <w:tcW w:w="3969" w:type="dxa"/>
            <w:shd w:val="clear" w:color="auto" w:fill="auto"/>
            <w:noWrap/>
            <w:tcMar>
              <w:top w:w="28" w:type="dxa"/>
              <w:left w:w="28" w:type="dxa"/>
              <w:bottom w:w="28" w:type="dxa"/>
              <w:right w:w="28" w:type="dxa"/>
            </w:tcMar>
          </w:tcPr>
          <w:p w14:paraId="2B18F1EC"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705A7DF"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DC_1A_n77A</w:t>
            </w:r>
          </w:p>
          <w:p w14:paraId="2F061E9B"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DC_3A_n77A</w:t>
            </w:r>
          </w:p>
          <w:p w14:paraId="18D0FF3F"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DC_1A_n257A</w:t>
            </w:r>
          </w:p>
          <w:p w14:paraId="24DCCCAF"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DC_1A_n257G</w:t>
            </w:r>
          </w:p>
          <w:p w14:paraId="45A52346"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DC_1A_n257H</w:t>
            </w:r>
          </w:p>
          <w:p w14:paraId="6B471C21"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DC_3A_n257A</w:t>
            </w:r>
          </w:p>
          <w:p w14:paraId="220F06D1"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DC_3A_n257G</w:t>
            </w:r>
          </w:p>
          <w:p w14:paraId="358537E6"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DC_3A_n257H</w:t>
            </w:r>
          </w:p>
          <w:p w14:paraId="52BE4054" w14:textId="77777777" w:rsidR="00965EA8" w:rsidRPr="00104176" w:rsidRDefault="00965EA8" w:rsidP="00DF4C6B">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67B6C52F" w14:textId="77777777" w:rsidR="00965EA8" w:rsidRPr="00104176" w:rsidRDefault="00965EA8" w:rsidP="00DF4C6B">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69B780C7" w14:textId="77777777" w:rsidR="00965EA8" w:rsidRPr="00104176" w:rsidRDefault="00965EA8" w:rsidP="00DF4C6B">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3FD430EE" w14:textId="77777777" w:rsidR="00965EA8" w:rsidRPr="00104176" w:rsidRDefault="00965EA8" w:rsidP="00DF4C6B">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4A65DDBF" w14:textId="77777777" w:rsidR="00965EA8" w:rsidRPr="00104176" w:rsidRDefault="00965EA8" w:rsidP="00DF4C6B">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40F8C692" w14:textId="77777777" w:rsidR="00965EA8" w:rsidRPr="00104176" w:rsidRDefault="00965EA8" w:rsidP="00DF4C6B">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965EA8" w:rsidRPr="00104176" w14:paraId="26F48F94" w14:textId="77777777" w:rsidTr="00DF4C6B">
        <w:trPr>
          <w:trHeight w:val="187"/>
          <w:jc w:val="center"/>
        </w:trPr>
        <w:tc>
          <w:tcPr>
            <w:tcW w:w="3969" w:type="dxa"/>
            <w:shd w:val="clear" w:color="auto" w:fill="auto"/>
            <w:noWrap/>
            <w:tcMar>
              <w:top w:w="28" w:type="dxa"/>
              <w:left w:w="28" w:type="dxa"/>
              <w:bottom w:w="28" w:type="dxa"/>
              <w:right w:w="28" w:type="dxa"/>
            </w:tcMar>
          </w:tcPr>
          <w:p w14:paraId="07C3DC13"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FDE827D"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DC_1A_n77A</w:t>
            </w:r>
          </w:p>
          <w:p w14:paraId="16410174"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DC_3A_n77A</w:t>
            </w:r>
          </w:p>
          <w:p w14:paraId="56E18559"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DC_1A_n257A</w:t>
            </w:r>
          </w:p>
          <w:p w14:paraId="24C588BE"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DC_1A_n257G</w:t>
            </w:r>
          </w:p>
          <w:p w14:paraId="491B9998"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DC_1A_n257H</w:t>
            </w:r>
          </w:p>
          <w:p w14:paraId="42E03B61"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DC_1A_n257I</w:t>
            </w:r>
          </w:p>
          <w:p w14:paraId="2F52C5F1"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DC_3A_n257A</w:t>
            </w:r>
          </w:p>
          <w:p w14:paraId="15806FE4"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DC_3A_n257G</w:t>
            </w:r>
          </w:p>
          <w:p w14:paraId="7B514049"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DC_3A_n257H</w:t>
            </w:r>
          </w:p>
          <w:p w14:paraId="771C3524"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DC_3A_n257I</w:t>
            </w:r>
          </w:p>
          <w:p w14:paraId="102F9367" w14:textId="77777777" w:rsidR="00965EA8" w:rsidRPr="00104176" w:rsidRDefault="00965EA8" w:rsidP="00DF4C6B">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0C368A7F" w14:textId="77777777" w:rsidR="00965EA8" w:rsidRPr="00104176" w:rsidRDefault="00965EA8" w:rsidP="00DF4C6B">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236BE6D5" w14:textId="77777777" w:rsidR="00965EA8" w:rsidRPr="00104176" w:rsidRDefault="00965EA8" w:rsidP="00DF4C6B">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7D8331CC" w14:textId="77777777" w:rsidR="00965EA8" w:rsidRPr="00104176" w:rsidRDefault="00965EA8" w:rsidP="00DF4C6B">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14:paraId="2D1A56B2" w14:textId="77777777" w:rsidR="00965EA8" w:rsidRPr="00104176" w:rsidRDefault="00965EA8" w:rsidP="00DF4C6B">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667CC09B" w14:textId="77777777" w:rsidR="00965EA8" w:rsidRPr="00104176" w:rsidRDefault="00965EA8" w:rsidP="00DF4C6B">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5AF5E142" w14:textId="77777777" w:rsidR="00965EA8" w:rsidRPr="00104176" w:rsidRDefault="00965EA8" w:rsidP="00DF4C6B">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14:paraId="25CF90D9" w14:textId="77777777" w:rsidR="00965EA8" w:rsidRPr="00104176" w:rsidRDefault="00965EA8" w:rsidP="00DF4C6B">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965EA8" w:rsidRPr="00104176" w14:paraId="4945465D" w14:textId="77777777" w:rsidTr="00DF4C6B">
        <w:trPr>
          <w:trHeight w:val="187"/>
          <w:jc w:val="center"/>
        </w:trPr>
        <w:tc>
          <w:tcPr>
            <w:tcW w:w="3969" w:type="dxa"/>
            <w:shd w:val="clear" w:color="auto" w:fill="auto"/>
            <w:noWrap/>
            <w:tcMar>
              <w:top w:w="28" w:type="dxa"/>
              <w:left w:w="28" w:type="dxa"/>
              <w:bottom w:w="28" w:type="dxa"/>
              <w:right w:w="28" w:type="dxa"/>
            </w:tcMar>
          </w:tcPr>
          <w:p w14:paraId="0F34E3D4"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lastRenderedPageBreak/>
              <w:t>DC_1A-3A_n78A-n257A</w:t>
            </w:r>
            <w:r w:rsidRPr="00104176">
              <w:rPr>
                <w:rFonts w:ascii="Arial" w:hAnsi="Arial" w:hint="eastAsia"/>
                <w:sz w:val="18"/>
                <w:vertAlign w:val="superscript"/>
                <w:lang w:eastAsia="zh-TW"/>
              </w:rPr>
              <w:t>2</w:t>
            </w:r>
          </w:p>
          <w:p w14:paraId="7B15054B"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14:paraId="707900CF"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14:paraId="6D20FB0F"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14:paraId="254C6403"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14:paraId="7EA5A0C7"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14:paraId="3315DC64"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14:paraId="68B4C9F5"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14:paraId="7AB4AFD7"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14:paraId="00CAC445"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14:paraId="7DD83399"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14:paraId="6A407F0C"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DC_1A-3C_n78A-n257A</w:t>
            </w:r>
          </w:p>
          <w:p w14:paraId="4756EE83"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DC_1A-3C_n78A-n257D</w:t>
            </w:r>
          </w:p>
          <w:p w14:paraId="6D08FACB"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DC_1A-3C_n78A-n257E</w:t>
            </w:r>
          </w:p>
          <w:p w14:paraId="0C8A2A78"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DC_1A-3C_n78A-n257F</w:t>
            </w:r>
          </w:p>
          <w:p w14:paraId="2B8C06A7"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DC_1A-3C_n78A-n257G</w:t>
            </w:r>
          </w:p>
          <w:p w14:paraId="35E7EBF7"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DC_1A-3C_n78A-n257H</w:t>
            </w:r>
          </w:p>
          <w:p w14:paraId="1D543E85"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DC_1A-3C_n78A-n257I</w:t>
            </w:r>
          </w:p>
          <w:p w14:paraId="43EF3B59"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DC_1A-3C_n78A-n257J</w:t>
            </w:r>
          </w:p>
          <w:p w14:paraId="4BC4A6AA"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DC_1A-3C_n78A-n257K</w:t>
            </w:r>
          </w:p>
          <w:p w14:paraId="523A9FB9"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DC_1A-3C_n78A-n257L</w:t>
            </w:r>
          </w:p>
          <w:p w14:paraId="2E0E5F7D"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14:paraId="78720BBC"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DC_1A_n78A</w:t>
            </w:r>
          </w:p>
          <w:p w14:paraId="4A391685"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DC_1A_n257A</w:t>
            </w:r>
          </w:p>
          <w:p w14:paraId="0B21C376"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DC_1A_n257D</w:t>
            </w:r>
          </w:p>
          <w:p w14:paraId="295442DC"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DC_1A_n257G</w:t>
            </w:r>
          </w:p>
          <w:p w14:paraId="2095C638"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DC_1A_n257H</w:t>
            </w:r>
          </w:p>
          <w:p w14:paraId="2CE21315"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DC_1A_n257I</w:t>
            </w:r>
          </w:p>
          <w:p w14:paraId="7802E411"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DC_3A_n78A</w:t>
            </w:r>
          </w:p>
          <w:p w14:paraId="21F45F68"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DC_3A_n257A</w:t>
            </w:r>
          </w:p>
          <w:p w14:paraId="36FCDCBE"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DC_3A_n257D</w:t>
            </w:r>
          </w:p>
          <w:p w14:paraId="1DAD3533"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DC_3A_n257G</w:t>
            </w:r>
          </w:p>
          <w:p w14:paraId="18DEA6A5"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DC_3A_n257H</w:t>
            </w:r>
          </w:p>
          <w:p w14:paraId="30ABB580"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DC_3A_n257I</w:t>
            </w:r>
          </w:p>
          <w:p w14:paraId="465EB3C2"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DC_1A_n78A-n257A</w:t>
            </w:r>
          </w:p>
          <w:p w14:paraId="3A230586"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DC_1A_n78A-n257G</w:t>
            </w:r>
          </w:p>
          <w:p w14:paraId="6C97BCAB"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DC_1A_n78A-n257H</w:t>
            </w:r>
          </w:p>
          <w:p w14:paraId="142DE7E8"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DC_1A_n78A-n257I</w:t>
            </w:r>
          </w:p>
          <w:p w14:paraId="40266574"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DC_3A_n78A-n257A</w:t>
            </w:r>
          </w:p>
          <w:p w14:paraId="1C0EF97F"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DC_3A_n78A-n257G</w:t>
            </w:r>
          </w:p>
          <w:p w14:paraId="05863543"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DC_3A_n78A-n257H</w:t>
            </w:r>
          </w:p>
          <w:p w14:paraId="08B600B1"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DC_3A_n78A-n257I</w:t>
            </w:r>
          </w:p>
        </w:tc>
      </w:tr>
      <w:tr w:rsidR="00965EA8" w:rsidRPr="00104176" w14:paraId="46FD39FB" w14:textId="77777777" w:rsidTr="00DF4C6B">
        <w:trPr>
          <w:trHeight w:val="187"/>
          <w:jc w:val="center"/>
        </w:trPr>
        <w:tc>
          <w:tcPr>
            <w:tcW w:w="3969" w:type="dxa"/>
            <w:shd w:val="clear" w:color="auto" w:fill="auto"/>
            <w:noWrap/>
            <w:tcMar>
              <w:top w:w="28" w:type="dxa"/>
              <w:left w:w="28" w:type="dxa"/>
              <w:bottom w:w="28" w:type="dxa"/>
              <w:right w:w="28" w:type="dxa"/>
            </w:tcMar>
          </w:tcPr>
          <w:p w14:paraId="01A9433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DC_1A-3A_n78C-n257A</w:t>
            </w:r>
          </w:p>
          <w:p w14:paraId="558552C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DC_1A-3A_n78C-n257D</w:t>
            </w:r>
          </w:p>
          <w:p w14:paraId="76C4768D"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DC_1A-3A_n78C-n257E</w:t>
            </w:r>
          </w:p>
          <w:p w14:paraId="6A04EC9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DC_1A-3A_n78C-n257F</w:t>
            </w:r>
          </w:p>
          <w:p w14:paraId="59F64AB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DC_1A-3A_n78C-n257G</w:t>
            </w:r>
          </w:p>
          <w:p w14:paraId="589DBFE6"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DC_1A-3A_n78C-n257H</w:t>
            </w:r>
          </w:p>
          <w:p w14:paraId="36D7BDD6"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DC_1A-3A_n78C-n257I</w:t>
            </w:r>
          </w:p>
          <w:p w14:paraId="0D9A8812"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DC_1A-3A_n78C-n257J</w:t>
            </w:r>
          </w:p>
          <w:p w14:paraId="7C62DF65"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DC_1A-3A_n78C-n257K</w:t>
            </w:r>
          </w:p>
          <w:p w14:paraId="7821231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DC_1A-3A_n78C-n257L</w:t>
            </w:r>
          </w:p>
          <w:p w14:paraId="2A4D38CD"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14:paraId="6F88D08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DC_1A_n78A-n257A</w:t>
            </w:r>
          </w:p>
          <w:p w14:paraId="6EB4FD3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DC_1A_n78A-n257G</w:t>
            </w:r>
          </w:p>
          <w:p w14:paraId="30634B7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DC_1A_n78A-n257H</w:t>
            </w:r>
          </w:p>
          <w:p w14:paraId="6C52493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DC_1A_n78A-n257I</w:t>
            </w:r>
          </w:p>
          <w:p w14:paraId="2BD016B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DC_3A_n78A-n257A</w:t>
            </w:r>
          </w:p>
          <w:p w14:paraId="6904C3B2"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DC_3A_n78A-n257G</w:t>
            </w:r>
          </w:p>
          <w:p w14:paraId="76D4739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DC_3A_n78A-n257H</w:t>
            </w:r>
          </w:p>
          <w:p w14:paraId="4F63E962"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DC_3A_n78A-n257I</w:t>
            </w:r>
          </w:p>
        </w:tc>
      </w:tr>
      <w:tr w:rsidR="00965EA8" w:rsidRPr="00104176" w14:paraId="4896E19F" w14:textId="77777777" w:rsidTr="00DF4C6B">
        <w:trPr>
          <w:trHeight w:val="187"/>
          <w:jc w:val="center"/>
        </w:trPr>
        <w:tc>
          <w:tcPr>
            <w:tcW w:w="3969" w:type="dxa"/>
            <w:shd w:val="clear" w:color="auto" w:fill="auto"/>
            <w:noWrap/>
            <w:tcMar>
              <w:top w:w="28" w:type="dxa"/>
              <w:left w:w="28" w:type="dxa"/>
              <w:bottom w:w="28" w:type="dxa"/>
              <w:right w:w="28" w:type="dxa"/>
            </w:tcMar>
          </w:tcPr>
          <w:p w14:paraId="7BA622CE" w14:textId="77777777" w:rsidR="00965EA8" w:rsidRPr="00104176" w:rsidRDefault="00965EA8" w:rsidP="00DF4C6B">
            <w:pPr>
              <w:keepNext/>
              <w:keepLines/>
              <w:spacing w:after="0"/>
              <w:jc w:val="center"/>
              <w:rPr>
                <w:rFonts w:ascii="Arial" w:hAnsi="Arial"/>
                <w:sz w:val="18"/>
              </w:rPr>
            </w:pPr>
            <w:r w:rsidRPr="00104176">
              <w:rPr>
                <w:rFonts w:ascii="Arial" w:hAnsi="Arial"/>
                <w:sz w:val="18"/>
              </w:rPr>
              <w:lastRenderedPageBreak/>
              <w:t>DC_1A-3A_n78A-n258A</w:t>
            </w:r>
          </w:p>
          <w:p w14:paraId="2F9223C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DC_1A-3A_n78A-n258D</w:t>
            </w:r>
          </w:p>
          <w:p w14:paraId="1472AB1C"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DC_1A-3A_n78A-n258E</w:t>
            </w:r>
          </w:p>
          <w:p w14:paraId="0E1B1EA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DC_1A-3A_n78A-n258F</w:t>
            </w:r>
          </w:p>
          <w:p w14:paraId="4173991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DC_1A-3A_n78A-n258G</w:t>
            </w:r>
          </w:p>
          <w:p w14:paraId="0AC54946"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DC_1A-3A_n78A-n258H</w:t>
            </w:r>
          </w:p>
          <w:p w14:paraId="4D98B93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DC_1A-3A_n78A-n258I</w:t>
            </w:r>
          </w:p>
          <w:p w14:paraId="7705D142"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DC_1A-3A_n78A-n258J</w:t>
            </w:r>
          </w:p>
          <w:p w14:paraId="3539DB3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DC_1A-3A_n78A-n258K</w:t>
            </w:r>
          </w:p>
          <w:p w14:paraId="079BD222"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DC_1A-3A_n78A-n258L</w:t>
            </w:r>
          </w:p>
          <w:p w14:paraId="7FD90D35"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14:paraId="44DCA68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w:t>
            </w:r>
          </w:p>
          <w:p w14:paraId="5FEEA2F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DC_1A_n258A</w:t>
            </w:r>
          </w:p>
          <w:p w14:paraId="60EF214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DC_1A_n258D</w:t>
            </w:r>
          </w:p>
          <w:p w14:paraId="50DD173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DC_1A_n258E</w:t>
            </w:r>
          </w:p>
          <w:p w14:paraId="4CD11C3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DC_1A_n258F</w:t>
            </w:r>
          </w:p>
          <w:p w14:paraId="0D34EF8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DC_1A_n258G</w:t>
            </w:r>
          </w:p>
          <w:p w14:paraId="42D6F88C"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DC_1A_n258H</w:t>
            </w:r>
          </w:p>
          <w:p w14:paraId="4C09E42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DC_1A_n258I</w:t>
            </w:r>
          </w:p>
          <w:p w14:paraId="3282AF72"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w:t>
            </w:r>
          </w:p>
          <w:p w14:paraId="5A9164E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DC_3A_n258A</w:t>
            </w:r>
          </w:p>
          <w:p w14:paraId="16D7FBFC"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DC_3A_n258D</w:t>
            </w:r>
          </w:p>
          <w:p w14:paraId="76EAA9C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DC_3A_n258E</w:t>
            </w:r>
          </w:p>
          <w:p w14:paraId="237FBF6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DC_3A_n258F</w:t>
            </w:r>
          </w:p>
          <w:p w14:paraId="76DE041D"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DC_3A_n258G</w:t>
            </w:r>
          </w:p>
          <w:p w14:paraId="3E50D3D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DC_3A_n258H</w:t>
            </w:r>
          </w:p>
          <w:p w14:paraId="3DDC5432"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DC_3A_n258I</w:t>
            </w:r>
          </w:p>
        </w:tc>
      </w:tr>
      <w:tr w:rsidR="00965EA8" w:rsidRPr="00104176" w14:paraId="5AAD9920" w14:textId="77777777" w:rsidTr="00DF4C6B">
        <w:trPr>
          <w:trHeight w:val="187"/>
          <w:jc w:val="center"/>
        </w:trPr>
        <w:tc>
          <w:tcPr>
            <w:tcW w:w="3969" w:type="dxa"/>
            <w:shd w:val="clear" w:color="auto" w:fill="auto"/>
            <w:noWrap/>
            <w:tcMar>
              <w:top w:w="28" w:type="dxa"/>
              <w:left w:w="28" w:type="dxa"/>
              <w:bottom w:w="28" w:type="dxa"/>
              <w:right w:w="28" w:type="dxa"/>
            </w:tcMar>
          </w:tcPr>
          <w:p w14:paraId="5F5A7A5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D140C7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752ECED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FC16B31"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A39F81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7CEE5FA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FD9058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3B4EC5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EDCCF6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280E7D6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4EEE05E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C644F5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F43DAA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928E92C" w14:textId="77777777" w:rsidR="00965EA8"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1864462"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DC_1A_n79A-n257A</w:t>
            </w:r>
          </w:p>
          <w:p w14:paraId="06FA1FC6"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DC_1A_n79A-n257G</w:t>
            </w:r>
          </w:p>
          <w:p w14:paraId="44A19CF0"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DC_1A_n79A-n257H</w:t>
            </w:r>
          </w:p>
          <w:p w14:paraId="070E6AE6"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DC_1A_n79A-n257I</w:t>
            </w:r>
          </w:p>
          <w:p w14:paraId="4F27A683"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DC_3A_n79A-n257A</w:t>
            </w:r>
          </w:p>
          <w:p w14:paraId="3F2BC8D4"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DC_3A_n79A-n257G</w:t>
            </w:r>
          </w:p>
          <w:p w14:paraId="0DC453AC"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DC_3A_n79A-n257H</w:t>
            </w:r>
          </w:p>
          <w:p w14:paraId="3FCA9B1E"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DC_3A_n79A-n257I</w:t>
            </w:r>
          </w:p>
        </w:tc>
      </w:tr>
      <w:tr w:rsidR="00965EA8" w:rsidRPr="00104176" w14:paraId="794ECDA6" w14:textId="77777777" w:rsidTr="00DF4C6B">
        <w:trPr>
          <w:trHeight w:val="187"/>
          <w:jc w:val="center"/>
        </w:trPr>
        <w:tc>
          <w:tcPr>
            <w:tcW w:w="3969" w:type="dxa"/>
            <w:shd w:val="clear" w:color="auto" w:fill="auto"/>
            <w:noWrap/>
            <w:tcMar>
              <w:top w:w="28" w:type="dxa"/>
              <w:left w:w="28" w:type="dxa"/>
              <w:bottom w:w="28" w:type="dxa"/>
              <w:right w:w="28" w:type="dxa"/>
            </w:tcMar>
          </w:tcPr>
          <w:p w14:paraId="50D8488D"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lastRenderedPageBreak/>
              <w:t>DC_1A-5A_n78A-n257A</w:t>
            </w:r>
          </w:p>
          <w:p w14:paraId="14642098"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14:paraId="604312C0"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14:paraId="08333E0C"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14:paraId="30E01439"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14:paraId="1F749B96"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14:paraId="57818AE7"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14:paraId="1FBAAFB7"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14:paraId="57F3B341"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14:paraId="3B30B229"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14:paraId="562F97CC"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14:paraId="7ADF6331"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DC_1A_n78A</w:t>
            </w:r>
          </w:p>
          <w:p w14:paraId="66ED5931"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DC_1A_n257A</w:t>
            </w:r>
          </w:p>
          <w:p w14:paraId="3A839986"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DC_5A_n78A</w:t>
            </w:r>
          </w:p>
          <w:p w14:paraId="65A572A8" w14:textId="77777777" w:rsidR="00965EA8" w:rsidRPr="00104176" w:rsidRDefault="00965EA8" w:rsidP="00DF4C6B">
            <w:pPr>
              <w:keepNext/>
              <w:keepLines/>
              <w:spacing w:after="0"/>
              <w:jc w:val="center"/>
              <w:rPr>
                <w:rFonts w:ascii="Arial" w:hAnsi="Arial"/>
                <w:sz w:val="18"/>
              </w:rPr>
            </w:pPr>
            <w:r w:rsidRPr="00104176">
              <w:rPr>
                <w:rFonts w:ascii="Arial" w:hAnsi="Arial"/>
                <w:noProof/>
                <w:sz w:val="18"/>
              </w:rPr>
              <w:t>DC_5A_n257A</w:t>
            </w:r>
          </w:p>
          <w:p w14:paraId="172C941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DC_1A_n78A-n257A</w:t>
            </w:r>
          </w:p>
          <w:p w14:paraId="2439EFE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DC_1A_n78A-n257G</w:t>
            </w:r>
          </w:p>
          <w:p w14:paraId="5DB5379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DC_1A_n78A-n257H</w:t>
            </w:r>
          </w:p>
          <w:p w14:paraId="0C21E742"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DC_1A_n78A-n257I</w:t>
            </w:r>
          </w:p>
          <w:p w14:paraId="0BB1953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DC_5A_n78A-n257A</w:t>
            </w:r>
          </w:p>
          <w:p w14:paraId="36B50D7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DC_5A_n78A-n257G</w:t>
            </w:r>
          </w:p>
          <w:p w14:paraId="5AD3069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DC_5A_n78A-n257H</w:t>
            </w:r>
          </w:p>
          <w:p w14:paraId="6CB1BA8E"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DC_5A_n78A-n257I</w:t>
            </w:r>
          </w:p>
        </w:tc>
      </w:tr>
      <w:tr w:rsidR="00965EA8" w:rsidRPr="00104176" w14:paraId="25247386" w14:textId="77777777" w:rsidTr="00DF4C6B">
        <w:trPr>
          <w:trHeight w:val="187"/>
          <w:jc w:val="center"/>
        </w:trPr>
        <w:tc>
          <w:tcPr>
            <w:tcW w:w="3969" w:type="dxa"/>
            <w:shd w:val="clear" w:color="auto" w:fill="auto"/>
            <w:noWrap/>
            <w:tcMar>
              <w:top w:w="28" w:type="dxa"/>
              <w:left w:w="28" w:type="dxa"/>
              <w:bottom w:w="28" w:type="dxa"/>
              <w:right w:w="28" w:type="dxa"/>
            </w:tcMar>
          </w:tcPr>
          <w:p w14:paraId="5F34411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DC_1A-5A_n78C-n257A</w:t>
            </w:r>
          </w:p>
          <w:p w14:paraId="72B18C2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DC_1A-5A_n78C-n257D</w:t>
            </w:r>
          </w:p>
          <w:p w14:paraId="2059D576"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DC_1A-5A_n78C-n257E</w:t>
            </w:r>
          </w:p>
          <w:p w14:paraId="315ED2E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DC_1A-5A_n78C-n257F</w:t>
            </w:r>
          </w:p>
          <w:p w14:paraId="1DCEBDB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DC_1A-5A_n78C-n257G</w:t>
            </w:r>
          </w:p>
          <w:p w14:paraId="1F51EE3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DC_1A-5A_n78C-n257H</w:t>
            </w:r>
          </w:p>
          <w:p w14:paraId="252CF67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DC_1A-5A_n78C-n257I</w:t>
            </w:r>
          </w:p>
          <w:p w14:paraId="48F92E4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DC_1A-5A_n78C-n257J</w:t>
            </w:r>
          </w:p>
          <w:p w14:paraId="1A71CA0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DC_1A-5A_n78C-n257K</w:t>
            </w:r>
          </w:p>
          <w:p w14:paraId="1A5FBBF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DC_1A-5A_n78C-n257L</w:t>
            </w:r>
          </w:p>
          <w:p w14:paraId="65BADBA1"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14:paraId="4C8894B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DC_1A_n78A-n257A</w:t>
            </w:r>
          </w:p>
          <w:p w14:paraId="2EBE198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DC_1A_n78A-n257G</w:t>
            </w:r>
          </w:p>
          <w:p w14:paraId="4DE64335"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DC_1A_n78A-n257H</w:t>
            </w:r>
          </w:p>
          <w:p w14:paraId="15AD291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DC_1A_n78A-n257I</w:t>
            </w:r>
          </w:p>
          <w:p w14:paraId="2F0D185D"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DC_5A_n78A-n257A</w:t>
            </w:r>
          </w:p>
          <w:p w14:paraId="246C818D"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DC_5A_n78A-n257G</w:t>
            </w:r>
          </w:p>
          <w:p w14:paraId="71B2C8EC"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DC_5A_n78A-n257H</w:t>
            </w:r>
          </w:p>
          <w:p w14:paraId="72D3099B"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DC_5A_n78A-n257I</w:t>
            </w:r>
          </w:p>
        </w:tc>
      </w:tr>
      <w:tr w:rsidR="00965EA8" w:rsidRPr="00104176" w14:paraId="6D8EF1F2" w14:textId="77777777" w:rsidTr="00DF4C6B">
        <w:trPr>
          <w:trHeight w:val="187"/>
          <w:jc w:val="center"/>
        </w:trPr>
        <w:tc>
          <w:tcPr>
            <w:tcW w:w="3969" w:type="dxa"/>
            <w:shd w:val="clear" w:color="auto" w:fill="auto"/>
            <w:noWrap/>
            <w:tcMar>
              <w:top w:w="28" w:type="dxa"/>
              <w:left w:w="28" w:type="dxa"/>
              <w:bottom w:w="28" w:type="dxa"/>
              <w:right w:w="28" w:type="dxa"/>
            </w:tcMar>
          </w:tcPr>
          <w:p w14:paraId="0270AB08"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DC_1A-7A_n78A-n257A</w:t>
            </w:r>
          </w:p>
          <w:p w14:paraId="375E1318"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14:paraId="2F0F5A9C"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14:paraId="7B13E9CF"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14:paraId="45FDB3EB"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14:paraId="30EC12D1"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14:paraId="6B9AAA99"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14:paraId="278FA525"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14:paraId="4CBF5621"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14:paraId="63581A16"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14:paraId="45ED9FA0"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14:paraId="48118A9A"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DC_1A_n78A</w:t>
            </w:r>
          </w:p>
          <w:p w14:paraId="63FF08BD"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DC_1A_n257A</w:t>
            </w:r>
          </w:p>
          <w:p w14:paraId="49FF2FD9"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DC_7A_n78A</w:t>
            </w:r>
          </w:p>
          <w:p w14:paraId="5DDB74F7" w14:textId="77777777" w:rsidR="00965EA8" w:rsidRPr="00104176" w:rsidRDefault="00965EA8" w:rsidP="00DF4C6B">
            <w:pPr>
              <w:keepNext/>
              <w:keepLines/>
              <w:spacing w:after="0"/>
              <w:jc w:val="center"/>
              <w:rPr>
                <w:rFonts w:ascii="Arial" w:hAnsi="Arial"/>
                <w:noProof/>
                <w:sz w:val="18"/>
                <w:lang w:eastAsia="zh-CN"/>
              </w:rPr>
            </w:pPr>
            <w:r w:rsidRPr="00104176">
              <w:rPr>
                <w:rFonts w:ascii="Arial" w:hAnsi="Arial"/>
                <w:noProof/>
                <w:sz w:val="18"/>
              </w:rPr>
              <w:t>DC_7A_n257A</w:t>
            </w:r>
          </w:p>
          <w:p w14:paraId="47231F7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DC_1A_n78A-n257A</w:t>
            </w:r>
          </w:p>
          <w:p w14:paraId="297AFC1D"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DC_1A_n78A-n257G</w:t>
            </w:r>
          </w:p>
          <w:p w14:paraId="6E269CE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DC_1A_n78A-n257H</w:t>
            </w:r>
          </w:p>
          <w:p w14:paraId="5A5D545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DC_1A_n78A-n257I</w:t>
            </w:r>
          </w:p>
          <w:p w14:paraId="497A0132"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DC_7A_n78A-n257A</w:t>
            </w:r>
          </w:p>
          <w:p w14:paraId="688CC8B5"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DC_7A_n78A-n257G</w:t>
            </w:r>
          </w:p>
          <w:p w14:paraId="7BFCB705"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DC_7A_n78A-n257H</w:t>
            </w:r>
          </w:p>
          <w:p w14:paraId="290630E8"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DC_7A_n78A-n257I</w:t>
            </w:r>
          </w:p>
        </w:tc>
      </w:tr>
      <w:tr w:rsidR="00965EA8" w:rsidRPr="00104176" w14:paraId="1F11FBCC" w14:textId="77777777" w:rsidTr="00DF4C6B">
        <w:trPr>
          <w:trHeight w:val="187"/>
          <w:jc w:val="center"/>
        </w:trPr>
        <w:tc>
          <w:tcPr>
            <w:tcW w:w="3969" w:type="dxa"/>
            <w:shd w:val="clear" w:color="auto" w:fill="auto"/>
            <w:noWrap/>
            <w:tcMar>
              <w:top w:w="28" w:type="dxa"/>
              <w:left w:w="28" w:type="dxa"/>
              <w:bottom w:w="28" w:type="dxa"/>
              <w:right w:w="28" w:type="dxa"/>
            </w:tcMar>
          </w:tcPr>
          <w:p w14:paraId="1FE4BD90" w14:textId="77777777" w:rsidR="00965EA8" w:rsidRPr="00104176" w:rsidRDefault="00965EA8" w:rsidP="00DF4C6B">
            <w:pPr>
              <w:keepNext/>
              <w:keepLines/>
              <w:spacing w:after="0"/>
              <w:jc w:val="center"/>
              <w:rPr>
                <w:rFonts w:ascii="Arial" w:hAnsi="Arial"/>
                <w:sz w:val="18"/>
              </w:rPr>
            </w:pPr>
            <w:r w:rsidRPr="00104176">
              <w:rPr>
                <w:rFonts w:ascii="Arial" w:hAnsi="Arial"/>
                <w:sz w:val="18"/>
              </w:rPr>
              <w:lastRenderedPageBreak/>
              <w:t>DC_1A-7A_n78C-n257A</w:t>
            </w:r>
          </w:p>
          <w:p w14:paraId="2548FF7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DC_1A-7A_n78C-n257D</w:t>
            </w:r>
          </w:p>
          <w:p w14:paraId="7C7DADB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DC_1A-7A_n78C-n257E</w:t>
            </w:r>
          </w:p>
          <w:p w14:paraId="7C7DD00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DC_1A-7A_n78C-n257F</w:t>
            </w:r>
          </w:p>
          <w:p w14:paraId="01A3275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DC_1A-7A_n78C-n257G</w:t>
            </w:r>
          </w:p>
          <w:p w14:paraId="6B29EDE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DC_1A-7A_n78C-n257H</w:t>
            </w:r>
          </w:p>
          <w:p w14:paraId="4297BB7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DC_1A-7A_n78C-n257I</w:t>
            </w:r>
          </w:p>
          <w:p w14:paraId="51FE8FE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DC_1A-7A_n78C-n257J</w:t>
            </w:r>
          </w:p>
          <w:p w14:paraId="2DE27C9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DC_1A-7A_n78C-n257K</w:t>
            </w:r>
          </w:p>
          <w:p w14:paraId="64D16146"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DC_1A-7A_n78C-n257L</w:t>
            </w:r>
          </w:p>
          <w:p w14:paraId="4F8DA6C6"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14:paraId="0843ECCC"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DC_1A_n78A-n257A</w:t>
            </w:r>
          </w:p>
          <w:p w14:paraId="30E0130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DC_1A_n78A-n257G</w:t>
            </w:r>
          </w:p>
          <w:p w14:paraId="1F476B0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DC_1A_n78A-n257H</w:t>
            </w:r>
          </w:p>
          <w:p w14:paraId="11E1EA2D"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DC_1A_n78A-n257I</w:t>
            </w:r>
          </w:p>
          <w:p w14:paraId="22E172C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DC_7A_n78A-n257A</w:t>
            </w:r>
          </w:p>
          <w:p w14:paraId="3DFCF92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DC_7A_n78A-n257G</w:t>
            </w:r>
          </w:p>
          <w:p w14:paraId="2CEE7A1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DC_7A_n78A-n257H</w:t>
            </w:r>
          </w:p>
          <w:p w14:paraId="53CDF3E2"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DC_7A_n78A-n257I</w:t>
            </w:r>
          </w:p>
        </w:tc>
      </w:tr>
      <w:tr w:rsidR="00965EA8" w:rsidRPr="00104176" w14:paraId="70AB9FBD" w14:textId="77777777" w:rsidTr="00DF4C6B">
        <w:trPr>
          <w:trHeight w:val="187"/>
          <w:jc w:val="center"/>
        </w:trPr>
        <w:tc>
          <w:tcPr>
            <w:tcW w:w="3969" w:type="dxa"/>
            <w:shd w:val="clear" w:color="auto" w:fill="auto"/>
            <w:noWrap/>
            <w:tcMar>
              <w:top w:w="28" w:type="dxa"/>
              <w:left w:w="28" w:type="dxa"/>
              <w:bottom w:w="28" w:type="dxa"/>
              <w:right w:w="28" w:type="dxa"/>
            </w:tcMar>
          </w:tcPr>
          <w:p w14:paraId="0FF57AA8"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DC_1A-7A-7A_n78A-n257A</w:t>
            </w:r>
          </w:p>
          <w:p w14:paraId="576F45B0"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14:paraId="62D155CA"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14:paraId="13D512F5"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14:paraId="7044FC0B"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14:paraId="2186374C"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14:paraId="3504177B"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14:paraId="79059E59"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14:paraId="6798C646"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14:paraId="6AFB54B4"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14:paraId="46ED5F19"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14:paraId="1B661687"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DC_1A_n78A</w:t>
            </w:r>
          </w:p>
          <w:p w14:paraId="367B07B8"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DC_1A_n257A</w:t>
            </w:r>
          </w:p>
          <w:p w14:paraId="28E3ED0B"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DC_7A_n78A</w:t>
            </w:r>
          </w:p>
          <w:p w14:paraId="4B09989C" w14:textId="77777777" w:rsidR="00965EA8" w:rsidRPr="00104176" w:rsidRDefault="00965EA8" w:rsidP="00DF4C6B">
            <w:pPr>
              <w:keepNext/>
              <w:keepLines/>
              <w:spacing w:after="0"/>
              <w:jc w:val="center"/>
              <w:rPr>
                <w:rFonts w:ascii="Arial" w:hAnsi="Arial"/>
                <w:noProof/>
                <w:sz w:val="18"/>
                <w:lang w:eastAsia="zh-CN"/>
              </w:rPr>
            </w:pPr>
            <w:r w:rsidRPr="00104176">
              <w:rPr>
                <w:rFonts w:ascii="Arial" w:hAnsi="Arial"/>
                <w:noProof/>
                <w:sz w:val="18"/>
              </w:rPr>
              <w:t>DC_7A_n257A</w:t>
            </w:r>
          </w:p>
          <w:p w14:paraId="4A307BCD"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DC_1A_n78A-n257A</w:t>
            </w:r>
          </w:p>
          <w:p w14:paraId="410A4D3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DC_1A_n78A-n257G</w:t>
            </w:r>
          </w:p>
          <w:p w14:paraId="4341772C"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DC_1A_n78A-n257H</w:t>
            </w:r>
          </w:p>
          <w:p w14:paraId="4185A94D"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DC_1A_n78A-n257I</w:t>
            </w:r>
          </w:p>
          <w:p w14:paraId="3FBCD26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DC_7A_n78A-n257A</w:t>
            </w:r>
          </w:p>
          <w:p w14:paraId="49E094A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DC_7A_n78A-n257G</w:t>
            </w:r>
          </w:p>
          <w:p w14:paraId="47B4BA3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DC_7A_n78A-n257H</w:t>
            </w:r>
          </w:p>
          <w:p w14:paraId="7B57C19D"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DC_7A_n78A-n257I</w:t>
            </w:r>
          </w:p>
        </w:tc>
      </w:tr>
      <w:tr w:rsidR="00965EA8" w:rsidRPr="00104176" w14:paraId="07A58DDB" w14:textId="77777777" w:rsidTr="00DF4C6B">
        <w:trPr>
          <w:trHeight w:val="187"/>
          <w:jc w:val="center"/>
        </w:trPr>
        <w:tc>
          <w:tcPr>
            <w:tcW w:w="3969" w:type="dxa"/>
            <w:shd w:val="clear" w:color="auto" w:fill="auto"/>
            <w:noWrap/>
            <w:tcMar>
              <w:top w:w="28" w:type="dxa"/>
              <w:left w:w="28" w:type="dxa"/>
              <w:bottom w:w="28" w:type="dxa"/>
              <w:right w:w="28" w:type="dxa"/>
            </w:tcMar>
          </w:tcPr>
          <w:p w14:paraId="031C11AC"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DC_1A-7A-7A_n78C-n257A</w:t>
            </w:r>
          </w:p>
          <w:p w14:paraId="66DE9846"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DC_1A-7A-7A_n78C-n257D</w:t>
            </w:r>
          </w:p>
          <w:p w14:paraId="04849665"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DC_1A-7A-7A_n78C-n257E</w:t>
            </w:r>
          </w:p>
          <w:p w14:paraId="6D8A467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DC_1A-7A-7A_n78C-n257F</w:t>
            </w:r>
          </w:p>
          <w:p w14:paraId="6CBDBEF5"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DC_1A-7A-7A_n78C-n257G</w:t>
            </w:r>
          </w:p>
          <w:p w14:paraId="4653AFB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DC_1A-7A-7A_n78C-n257H</w:t>
            </w:r>
          </w:p>
          <w:p w14:paraId="1389034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DC_1A-7A-7A_n78C-n257I</w:t>
            </w:r>
          </w:p>
          <w:p w14:paraId="0A4FA80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DC_1A-7A-7A_n78C-n257J</w:t>
            </w:r>
          </w:p>
          <w:p w14:paraId="2CEE5B0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DC_1A-7A-7A_n78C-n257K</w:t>
            </w:r>
          </w:p>
          <w:p w14:paraId="4F26FBC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DC_1A-7A-7A_n78C-n257L</w:t>
            </w:r>
          </w:p>
          <w:p w14:paraId="2594D748"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14:paraId="5A13B986"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DC_1A_n78A-n257A</w:t>
            </w:r>
          </w:p>
          <w:p w14:paraId="41C137C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DC_1A_n78A-n257G</w:t>
            </w:r>
          </w:p>
          <w:p w14:paraId="2C849412"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DC_1A_n78A-n257H</w:t>
            </w:r>
          </w:p>
          <w:p w14:paraId="75314FC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DC_1A_n78A-n257I</w:t>
            </w:r>
          </w:p>
          <w:p w14:paraId="7FCE6BF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DC_7A_n78A-n257A</w:t>
            </w:r>
          </w:p>
          <w:p w14:paraId="2D0FF70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DC_7A_n78A-n257G</w:t>
            </w:r>
          </w:p>
          <w:p w14:paraId="5885D3B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DC_7A_n78A-n257H</w:t>
            </w:r>
          </w:p>
          <w:p w14:paraId="2116ED97"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DC_7A_n78A-n257I</w:t>
            </w:r>
          </w:p>
        </w:tc>
      </w:tr>
      <w:tr w:rsidR="00965EA8" w:rsidRPr="00104176" w14:paraId="384FACE6" w14:textId="77777777" w:rsidTr="00DF4C6B">
        <w:trPr>
          <w:trHeight w:val="187"/>
          <w:jc w:val="center"/>
        </w:trPr>
        <w:tc>
          <w:tcPr>
            <w:tcW w:w="3969" w:type="dxa"/>
            <w:shd w:val="clear" w:color="auto" w:fill="auto"/>
            <w:noWrap/>
            <w:tcMar>
              <w:top w:w="28" w:type="dxa"/>
              <w:left w:w="28" w:type="dxa"/>
              <w:bottom w:w="28" w:type="dxa"/>
              <w:right w:w="28" w:type="dxa"/>
            </w:tcMar>
          </w:tcPr>
          <w:p w14:paraId="753FAF6C" w14:textId="77777777" w:rsidR="00965EA8" w:rsidRPr="00104176" w:rsidRDefault="00965EA8" w:rsidP="00DF4C6B">
            <w:pPr>
              <w:keepNext/>
              <w:keepLines/>
              <w:spacing w:after="0"/>
              <w:jc w:val="center"/>
              <w:rPr>
                <w:rFonts w:ascii="Arial" w:hAnsi="Arial"/>
                <w:sz w:val="18"/>
              </w:rPr>
            </w:pPr>
            <w:r w:rsidRPr="00104176">
              <w:rPr>
                <w:rFonts w:ascii="Arial" w:hAnsi="Arial"/>
                <w:sz w:val="18"/>
              </w:rPr>
              <w:lastRenderedPageBreak/>
              <w:t>DC_1A-7A_n78A-n258A</w:t>
            </w:r>
          </w:p>
          <w:p w14:paraId="2739AA2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DC_1A-7A_n78A-n258D</w:t>
            </w:r>
          </w:p>
          <w:p w14:paraId="6A41BE55"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DC_1A-7A_n78A-n258E</w:t>
            </w:r>
          </w:p>
          <w:p w14:paraId="772FC21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DC_1A-7A_n78A-n258F</w:t>
            </w:r>
          </w:p>
          <w:p w14:paraId="7E366FF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DC_1A-7A_n78A-n258G</w:t>
            </w:r>
          </w:p>
          <w:p w14:paraId="0972D8DD"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DC_1A-7A_n78A-n258H</w:t>
            </w:r>
          </w:p>
          <w:p w14:paraId="15F6405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DC_1A-7A_n78A-n258I</w:t>
            </w:r>
          </w:p>
          <w:p w14:paraId="230E5FC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DC_1A-7A_n78A-n258J</w:t>
            </w:r>
          </w:p>
          <w:p w14:paraId="797E4FC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DC_1A-7A_n78A-n258K</w:t>
            </w:r>
          </w:p>
          <w:p w14:paraId="7DC68AD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DC_1A-7A_n78A-n258L</w:t>
            </w:r>
          </w:p>
          <w:p w14:paraId="44C9FB8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14:paraId="13C4442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DC_1A_n78A</w:t>
            </w:r>
          </w:p>
          <w:p w14:paraId="6B76CC7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DC_1A_n258A</w:t>
            </w:r>
          </w:p>
          <w:p w14:paraId="478F556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DC_1A_n258D</w:t>
            </w:r>
          </w:p>
          <w:p w14:paraId="60CB948C"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DC_1A_n258E</w:t>
            </w:r>
          </w:p>
          <w:p w14:paraId="7D0EBA0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DC_1A_n258F</w:t>
            </w:r>
          </w:p>
          <w:p w14:paraId="39040326"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DC_1A_n258G</w:t>
            </w:r>
          </w:p>
          <w:p w14:paraId="69F9A9D6"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DC_1A_n258H</w:t>
            </w:r>
          </w:p>
          <w:p w14:paraId="29F5593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DC_1A_n258I</w:t>
            </w:r>
          </w:p>
          <w:p w14:paraId="446BC6E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w:t>
            </w:r>
          </w:p>
          <w:p w14:paraId="75BB644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DC_7A_n258A</w:t>
            </w:r>
          </w:p>
          <w:p w14:paraId="31033DD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DC_7A_n258D</w:t>
            </w:r>
          </w:p>
          <w:p w14:paraId="6467CAD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DC_7A_n258E</w:t>
            </w:r>
          </w:p>
          <w:p w14:paraId="7CDDE90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DC_7A_n258F</w:t>
            </w:r>
          </w:p>
          <w:p w14:paraId="6842B27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DC_7A_n258G</w:t>
            </w:r>
          </w:p>
          <w:p w14:paraId="61C4C31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DC_7A_n258H</w:t>
            </w:r>
          </w:p>
          <w:p w14:paraId="547C1C1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DC_7A_n258I</w:t>
            </w:r>
          </w:p>
        </w:tc>
      </w:tr>
      <w:tr w:rsidR="00965EA8" w:rsidRPr="00104176" w14:paraId="469012C8" w14:textId="77777777" w:rsidTr="00DF4C6B">
        <w:trPr>
          <w:trHeight w:val="187"/>
          <w:jc w:val="center"/>
        </w:trPr>
        <w:tc>
          <w:tcPr>
            <w:tcW w:w="3969" w:type="dxa"/>
            <w:shd w:val="clear" w:color="auto" w:fill="auto"/>
            <w:noWrap/>
            <w:tcMar>
              <w:top w:w="28" w:type="dxa"/>
              <w:left w:w="28" w:type="dxa"/>
              <w:bottom w:w="28" w:type="dxa"/>
              <w:right w:w="28" w:type="dxa"/>
            </w:tcMar>
          </w:tcPr>
          <w:p w14:paraId="63A8D303"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DC_1A-8A_n40A-n258A</w:t>
            </w:r>
          </w:p>
          <w:p w14:paraId="5EB403A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DC_1A-8A_n40A-n258D</w:t>
            </w:r>
          </w:p>
          <w:p w14:paraId="3AFD67F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DC_1A-8A_n40A-n258E</w:t>
            </w:r>
          </w:p>
          <w:p w14:paraId="268AA5C8"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DC_1A-8A_n40A-n258F</w:t>
            </w:r>
          </w:p>
          <w:p w14:paraId="3006B9D5"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DC_1A-8A_n40A-n258G</w:t>
            </w:r>
          </w:p>
          <w:p w14:paraId="0D13E17F"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DC_1A-8A_n40A-n258H</w:t>
            </w:r>
          </w:p>
          <w:p w14:paraId="4EBE72B1"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DC_1A-8A_n40A-n258I</w:t>
            </w:r>
          </w:p>
          <w:p w14:paraId="7B42DAEC"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DC_1A-8A_n40A-n258J</w:t>
            </w:r>
          </w:p>
          <w:p w14:paraId="4ED57BC8"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DC_1A-8A_n40A-n258K</w:t>
            </w:r>
          </w:p>
          <w:p w14:paraId="6EFA7ECC"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DC_1A-8A_n40A-n258L</w:t>
            </w:r>
          </w:p>
          <w:p w14:paraId="1ADF3B78"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14:paraId="00F918AE"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DC_1A_n40A</w:t>
            </w:r>
          </w:p>
          <w:p w14:paraId="6F347385"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DC_1A_n258A</w:t>
            </w:r>
          </w:p>
          <w:p w14:paraId="4A40AAE1"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DC_8A_n40A</w:t>
            </w:r>
          </w:p>
          <w:p w14:paraId="2DE85EF8"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lang w:eastAsia="zh-TW"/>
              </w:rPr>
              <w:t>DC_8A_n258A</w:t>
            </w:r>
          </w:p>
        </w:tc>
      </w:tr>
      <w:tr w:rsidR="00965EA8" w:rsidRPr="00104176" w14:paraId="24CDD224" w14:textId="77777777" w:rsidTr="00DF4C6B">
        <w:trPr>
          <w:trHeight w:val="187"/>
          <w:jc w:val="center"/>
        </w:trPr>
        <w:tc>
          <w:tcPr>
            <w:tcW w:w="3969" w:type="dxa"/>
            <w:shd w:val="clear" w:color="auto" w:fill="auto"/>
            <w:noWrap/>
            <w:tcMar>
              <w:top w:w="28" w:type="dxa"/>
              <w:left w:w="28" w:type="dxa"/>
              <w:bottom w:w="28" w:type="dxa"/>
              <w:right w:w="28" w:type="dxa"/>
            </w:tcMar>
          </w:tcPr>
          <w:p w14:paraId="202D4F76"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14:paraId="054E1C51"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14:paraId="20A0F69E"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14:paraId="5A21BECC"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14:paraId="5BA1892D"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F1860DB"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DC_1A_n77A</w:t>
            </w:r>
          </w:p>
          <w:p w14:paraId="4548A5C6"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DC_1A_n257A</w:t>
            </w:r>
          </w:p>
          <w:p w14:paraId="0F0C6C35"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6A9FE779"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137FEBF8"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2D8C48DC"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DC_1A_n257I</w:t>
            </w:r>
          </w:p>
          <w:p w14:paraId="79D3E980"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DC_8A_n77A</w:t>
            </w:r>
          </w:p>
          <w:p w14:paraId="51B1BB93"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DC_8A_n257A</w:t>
            </w:r>
          </w:p>
          <w:p w14:paraId="2A75DBC8"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067D5848"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11B086B8"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3C2CFC0A"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lang w:eastAsia="ko-KR"/>
              </w:rPr>
              <w:t>DC_8A_n257I</w:t>
            </w:r>
          </w:p>
        </w:tc>
      </w:tr>
      <w:tr w:rsidR="00965EA8" w:rsidRPr="00104176" w14:paraId="72B19DD5" w14:textId="77777777" w:rsidTr="00DF4C6B">
        <w:trPr>
          <w:trHeight w:val="187"/>
          <w:jc w:val="center"/>
        </w:trPr>
        <w:tc>
          <w:tcPr>
            <w:tcW w:w="3969" w:type="dxa"/>
            <w:shd w:val="clear" w:color="auto" w:fill="auto"/>
            <w:noWrap/>
            <w:tcMar>
              <w:top w:w="28" w:type="dxa"/>
              <w:left w:w="28" w:type="dxa"/>
              <w:bottom w:w="28" w:type="dxa"/>
              <w:right w:w="28" w:type="dxa"/>
            </w:tcMar>
          </w:tcPr>
          <w:p w14:paraId="07038600"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lastRenderedPageBreak/>
              <w:t>DC_1A-8A_n77(2A)-n257A</w:t>
            </w:r>
            <w:r w:rsidRPr="00104176">
              <w:rPr>
                <w:rFonts w:ascii="Arial" w:hAnsi="Arial" w:hint="eastAsia"/>
                <w:sz w:val="18"/>
                <w:vertAlign w:val="superscript"/>
                <w:lang w:eastAsia="zh-TW"/>
              </w:rPr>
              <w:t>2</w:t>
            </w:r>
          </w:p>
          <w:p w14:paraId="2D385617"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14:paraId="654B6AA6"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14:paraId="19474849"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14:paraId="5EACD429"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7541937" w14:textId="77777777" w:rsidR="00965EA8" w:rsidRPr="00104176" w:rsidRDefault="00965EA8" w:rsidP="00DF4C6B">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14:paraId="6058112B" w14:textId="77777777" w:rsidR="00965EA8" w:rsidRPr="00104176" w:rsidRDefault="00965EA8" w:rsidP="00DF4C6B">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14:paraId="2D9795AF"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2B56261B"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230090E2"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67C2F4FB" w14:textId="77777777" w:rsidR="00965EA8" w:rsidRPr="00104176" w:rsidRDefault="00965EA8" w:rsidP="00DF4C6B">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14:paraId="3D3D3AF1" w14:textId="77777777" w:rsidR="00965EA8" w:rsidRPr="00104176" w:rsidRDefault="00965EA8" w:rsidP="00DF4C6B">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14:paraId="710B0FC2" w14:textId="77777777" w:rsidR="00965EA8" w:rsidRPr="00104176" w:rsidRDefault="00965EA8" w:rsidP="00DF4C6B">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14:paraId="50686802"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506AE92C"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30800BA9"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3B4C2198"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lang w:eastAsia="ko-KR"/>
              </w:rPr>
              <w:t>DC_8A_n257I</w:t>
            </w:r>
          </w:p>
        </w:tc>
      </w:tr>
      <w:tr w:rsidR="00965EA8" w:rsidRPr="00104176" w14:paraId="2A46ED96" w14:textId="77777777" w:rsidTr="00DF4C6B">
        <w:trPr>
          <w:trHeight w:val="187"/>
          <w:jc w:val="center"/>
        </w:trPr>
        <w:tc>
          <w:tcPr>
            <w:tcW w:w="3969" w:type="dxa"/>
            <w:shd w:val="clear" w:color="auto" w:fill="auto"/>
            <w:noWrap/>
            <w:tcMar>
              <w:top w:w="28" w:type="dxa"/>
              <w:left w:w="28" w:type="dxa"/>
              <w:bottom w:w="28" w:type="dxa"/>
              <w:right w:w="28" w:type="dxa"/>
            </w:tcMar>
          </w:tcPr>
          <w:p w14:paraId="2300D783"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14:paraId="72587C0D"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14:paraId="479BF928"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14:paraId="45B245E1"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14:paraId="632F941D"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14:paraId="33521266"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14:paraId="6E98A22D"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14:paraId="7092915B"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14:paraId="41DF3763"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14:paraId="2B5C9706"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14:paraId="1A1A94A7" w14:textId="77777777" w:rsidR="00965EA8" w:rsidRPr="00104176" w:rsidRDefault="00965EA8" w:rsidP="00DF4C6B">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8C58B7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1D84CC1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0A96897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C245E6A"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DC_8A_n257A</w:t>
            </w:r>
          </w:p>
        </w:tc>
      </w:tr>
      <w:tr w:rsidR="00965EA8" w:rsidRPr="00104176" w14:paraId="2E286F0B" w14:textId="77777777" w:rsidTr="00DF4C6B">
        <w:trPr>
          <w:trHeight w:val="187"/>
          <w:jc w:val="center"/>
        </w:trPr>
        <w:tc>
          <w:tcPr>
            <w:tcW w:w="3969" w:type="dxa"/>
            <w:shd w:val="clear" w:color="auto" w:fill="auto"/>
            <w:noWrap/>
            <w:tcMar>
              <w:top w:w="28" w:type="dxa"/>
              <w:left w:w="28" w:type="dxa"/>
              <w:bottom w:w="28" w:type="dxa"/>
              <w:right w:w="28" w:type="dxa"/>
            </w:tcMar>
          </w:tcPr>
          <w:p w14:paraId="7E156E9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DC_1A-8A_n78A-n258A</w:t>
            </w:r>
          </w:p>
          <w:p w14:paraId="1741055B"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DC_1A-8A_n78A-n258D</w:t>
            </w:r>
          </w:p>
          <w:p w14:paraId="34772DD4"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DC_1A-8A_n78A-n258E</w:t>
            </w:r>
          </w:p>
          <w:p w14:paraId="5B25F994"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DC_1A-8A_n78A-n258F</w:t>
            </w:r>
          </w:p>
          <w:p w14:paraId="5AE47B41"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DC_1A-8A_n78A-n258G</w:t>
            </w:r>
          </w:p>
          <w:p w14:paraId="0A595A50"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DC_1A-8A_n78A-n258H</w:t>
            </w:r>
          </w:p>
          <w:p w14:paraId="20EA5F8B"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DC_1A-8A_n78A-n258I</w:t>
            </w:r>
          </w:p>
          <w:p w14:paraId="5A601EF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DC_1A-8A_n78A-n258J</w:t>
            </w:r>
          </w:p>
          <w:p w14:paraId="3491419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DC_1A-8A_n78A-n258K</w:t>
            </w:r>
          </w:p>
          <w:p w14:paraId="438E702F"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DC_1A-8A_n78A-n258L</w:t>
            </w:r>
          </w:p>
          <w:p w14:paraId="4A72A09A"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14:paraId="2A881282"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DC_1A_n78A</w:t>
            </w:r>
          </w:p>
          <w:p w14:paraId="413AC18B"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DC_1A_n258A</w:t>
            </w:r>
          </w:p>
          <w:p w14:paraId="061FD3CE"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DC_8A_n78A</w:t>
            </w:r>
          </w:p>
          <w:p w14:paraId="0E0D454E"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TW"/>
              </w:rPr>
              <w:t>DC_8A_n258A</w:t>
            </w:r>
          </w:p>
        </w:tc>
      </w:tr>
      <w:tr w:rsidR="00965EA8" w:rsidRPr="00104176" w14:paraId="6A18FCAF" w14:textId="77777777" w:rsidTr="00DF4C6B">
        <w:trPr>
          <w:trHeight w:val="187"/>
          <w:jc w:val="center"/>
        </w:trPr>
        <w:tc>
          <w:tcPr>
            <w:tcW w:w="3969" w:type="dxa"/>
            <w:shd w:val="clear" w:color="auto" w:fill="auto"/>
            <w:noWrap/>
            <w:tcMar>
              <w:top w:w="28" w:type="dxa"/>
              <w:left w:w="28" w:type="dxa"/>
              <w:bottom w:w="28" w:type="dxa"/>
              <w:right w:w="28" w:type="dxa"/>
            </w:tcMar>
          </w:tcPr>
          <w:p w14:paraId="6038CB31"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lastRenderedPageBreak/>
              <w:t>DC_1A-11A_n77A-n257A</w:t>
            </w:r>
            <w:r w:rsidRPr="00104176">
              <w:rPr>
                <w:rFonts w:ascii="Arial" w:hAnsi="Arial" w:hint="eastAsia"/>
                <w:sz w:val="18"/>
                <w:vertAlign w:val="superscript"/>
                <w:lang w:eastAsia="zh-TW"/>
              </w:rPr>
              <w:t>2</w:t>
            </w:r>
          </w:p>
          <w:p w14:paraId="7DD7FA9A"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14:paraId="61B5E40C"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14:paraId="19FA952D"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14:paraId="3D3999A4"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5C80E8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46E33F9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70B742D"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2D74A08A"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6E3F9ED4"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19BD1CE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070ACDB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4482D2B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69DAFCF7"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11276FF1"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30FE2CB8"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22066337"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lang w:eastAsia="ko-KR"/>
              </w:rPr>
              <w:t>DC_11A_n257I</w:t>
            </w:r>
          </w:p>
        </w:tc>
      </w:tr>
      <w:tr w:rsidR="00965EA8" w:rsidRPr="00104176" w14:paraId="2A9F3509" w14:textId="77777777" w:rsidTr="00DF4C6B">
        <w:trPr>
          <w:trHeight w:val="187"/>
          <w:jc w:val="center"/>
        </w:trPr>
        <w:tc>
          <w:tcPr>
            <w:tcW w:w="3969" w:type="dxa"/>
            <w:shd w:val="clear" w:color="auto" w:fill="auto"/>
            <w:noWrap/>
            <w:tcMar>
              <w:top w:w="28" w:type="dxa"/>
              <w:left w:w="28" w:type="dxa"/>
              <w:bottom w:w="28" w:type="dxa"/>
              <w:right w:w="28" w:type="dxa"/>
            </w:tcMar>
          </w:tcPr>
          <w:p w14:paraId="5BA2BF42"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14:paraId="0D902038"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14:paraId="6D30C4A1"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14:paraId="02F44EDA"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14:paraId="7181A622"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5CF554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4E063C3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040B3CA"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2D3E33DC"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465852D7"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456EECB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4B7C879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036B8F6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5068C4BF"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5E50AFEC"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5879D716"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553D457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965EA8" w:rsidRPr="00104176" w14:paraId="5BBD34D5" w14:textId="77777777" w:rsidTr="00DF4C6B">
        <w:trPr>
          <w:trHeight w:val="187"/>
          <w:jc w:val="center"/>
        </w:trPr>
        <w:tc>
          <w:tcPr>
            <w:tcW w:w="3969" w:type="dxa"/>
            <w:shd w:val="clear" w:color="auto" w:fill="auto"/>
            <w:noWrap/>
            <w:tcMar>
              <w:top w:w="28" w:type="dxa"/>
              <w:left w:w="28" w:type="dxa"/>
              <w:bottom w:w="28" w:type="dxa"/>
              <w:right w:w="28" w:type="dxa"/>
            </w:tcMar>
          </w:tcPr>
          <w:p w14:paraId="38C25A56"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3105456"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4801878"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1379A65"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D2AF69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74441B2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3D3C9C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EF143F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8CA399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111542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DC_18A_n3A</w:t>
            </w:r>
          </w:p>
          <w:p w14:paraId="40D5B89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6216D4F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20F4E15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6D75D019"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DC_18A_n257I</w:t>
            </w:r>
          </w:p>
        </w:tc>
      </w:tr>
      <w:tr w:rsidR="00965EA8" w:rsidRPr="00104176" w14:paraId="0CBAB8F2" w14:textId="77777777" w:rsidTr="00DF4C6B">
        <w:trPr>
          <w:trHeight w:val="187"/>
          <w:jc w:val="center"/>
        </w:trPr>
        <w:tc>
          <w:tcPr>
            <w:tcW w:w="3969" w:type="dxa"/>
            <w:shd w:val="clear" w:color="auto" w:fill="auto"/>
            <w:noWrap/>
            <w:tcMar>
              <w:top w:w="28" w:type="dxa"/>
              <w:left w:w="28" w:type="dxa"/>
              <w:bottom w:w="28" w:type="dxa"/>
              <w:right w:w="28" w:type="dxa"/>
            </w:tcMar>
          </w:tcPr>
          <w:p w14:paraId="04A0C2FF"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6656E88"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C4E0C3C"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9380F71"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6B5645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27D7A5B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6FE23C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EAFFE4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0BBF53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5BA202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406F8F3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12D538A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18EAF6B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0907D673"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DC_18A_n257I</w:t>
            </w:r>
          </w:p>
        </w:tc>
      </w:tr>
      <w:tr w:rsidR="00965EA8" w:rsidRPr="00104176" w14:paraId="55F8DC51" w14:textId="77777777" w:rsidTr="00DF4C6B">
        <w:trPr>
          <w:trHeight w:val="187"/>
          <w:jc w:val="center"/>
        </w:trPr>
        <w:tc>
          <w:tcPr>
            <w:tcW w:w="3969" w:type="dxa"/>
            <w:shd w:val="clear" w:color="auto" w:fill="auto"/>
            <w:noWrap/>
            <w:tcMar>
              <w:top w:w="28" w:type="dxa"/>
              <w:left w:w="28" w:type="dxa"/>
              <w:bottom w:w="28" w:type="dxa"/>
              <w:right w:w="28" w:type="dxa"/>
            </w:tcMar>
          </w:tcPr>
          <w:p w14:paraId="7255D41C"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61B718DA"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48414593"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B17053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D2F457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69892BE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E65AA1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D3BDDA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CB3DFB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B9AF76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1311143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1140480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A17550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1C25173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965EA8" w:rsidRPr="00104176" w14:paraId="5C6DB062" w14:textId="77777777" w:rsidTr="00DF4C6B">
        <w:trPr>
          <w:trHeight w:val="187"/>
          <w:jc w:val="center"/>
        </w:trPr>
        <w:tc>
          <w:tcPr>
            <w:tcW w:w="3969" w:type="dxa"/>
            <w:shd w:val="clear" w:color="auto" w:fill="auto"/>
            <w:noWrap/>
            <w:tcMar>
              <w:top w:w="28" w:type="dxa"/>
              <w:left w:w="28" w:type="dxa"/>
              <w:bottom w:w="28" w:type="dxa"/>
              <w:right w:w="28" w:type="dxa"/>
            </w:tcMar>
          </w:tcPr>
          <w:p w14:paraId="4728FDDF"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0AA023D0"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C8AA733"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E3D11B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7DC75A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5F9BB83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3F77A6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820EDB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24C1C7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CED91E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2102D7A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5181D3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92601B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121C22B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965EA8" w:rsidRPr="00104176" w14:paraId="5670F8E6" w14:textId="77777777" w:rsidTr="00DF4C6B">
        <w:trPr>
          <w:trHeight w:val="187"/>
          <w:jc w:val="center"/>
        </w:trPr>
        <w:tc>
          <w:tcPr>
            <w:tcW w:w="3969" w:type="dxa"/>
            <w:shd w:val="clear" w:color="auto" w:fill="auto"/>
            <w:noWrap/>
            <w:tcMar>
              <w:top w:w="28" w:type="dxa"/>
              <w:left w:w="28" w:type="dxa"/>
              <w:bottom w:w="28" w:type="dxa"/>
              <w:right w:w="28" w:type="dxa"/>
            </w:tcMar>
          </w:tcPr>
          <w:p w14:paraId="771485E0"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6960E041"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4487FD72"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3012E47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FD3923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529CC11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2A84DE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DC223E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BE87EE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15A4FD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70B5F41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F61583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2483063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19113BD" w14:textId="77777777" w:rsidR="00965EA8"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45AF0B4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674FB56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77EEDC6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218A26C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DC_1A_n79A-n257I</w:t>
            </w:r>
          </w:p>
          <w:p w14:paraId="4BFF2FC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DC_19A_n79A-n257A</w:t>
            </w:r>
          </w:p>
          <w:p w14:paraId="17D8028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DC_19A_n79A-n257G</w:t>
            </w:r>
          </w:p>
          <w:p w14:paraId="54E6328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DC_19A_n79A-n257H</w:t>
            </w:r>
          </w:p>
          <w:p w14:paraId="1E2D99C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965EA8" w:rsidRPr="00104176" w14:paraId="4F4068F0" w14:textId="77777777" w:rsidTr="00DF4C6B">
        <w:trPr>
          <w:trHeight w:val="187"/>
          <w:jc w:val="center"/>
        </w:trPr>
        <w:tc>
          <w:tcPr>
            <w:tcW w:w="3969" w:type="dxa"/>
            <w:shd w:val="clear" w:color="auto" w:fill="auto"/>
            <w:noWrap/>
            <w:tcMar>
              <w:top w:w="28" w:type="dxa"/>
              <w:left w:w="28" w:type="dxa"/>
              <w:bottom w:w="28" w:type="dxa"/>
              <w:right w:w="28" w:type="dxa"/>
            </w:tcMar>
          </w:tcPr>
          <w:p w14:paraId="470983B2"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30E0BF8"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5CEE0DCC"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339429B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61247A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16546FA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04CD95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F3A15B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25F57F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2EBF1DD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74E96D6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A177C4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3208C5D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59A3BC5" w14:textId="77777777" w:rsidR="00965EA8"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58F3C1A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1A59937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797A131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5B3C412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DC_1A_n77A-n257I</w:t>
            </w:r>
          </w:p>
          <w:p w14:paraId="319CA50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DC_21A_n77A-n257A</w:t>
            </w:r>
          </w:p>
          <w:p w14:paraId="6173BCE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DC_21A_n77A-n257G</w:t>
            </w:r>
          </w:p>
          <w:p w14:paraId="3023E9E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DC_21A_n77A-n257H</w:t>
            </w:r>
          </w:p>
          <w:p w14:paraId="6CD1FF6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965EA8" w:rsidRPr="00104176" w14:paraId="5CD40500" w14:textId="77777777" w:rsidTr="00DF4C6B">
        <w:trPr>
          <w:trHeight w:val="187"/>
          <w:jc w:val="center"/>
        </w:trPr>
        <w:tc>
          <w:tcPr>
            <w:tcW w:w="3969" w:type="dxa"/>
            <w:shd w:val="clear" w:color="auto" w:fill="auto"/>
            <w:noWrap/>
            <w:tcMar>
              <w:top w:w="28" w:type="dxa"/>
              <w:left w:w="28" w:type="dxa"/>
              <w:bottom w:w="28" w:type="dxa"/>
              <w:right w:w="28" w:type="dxa"/>
            </w:tcMar>
          </w:tcPr>
          <w:p w14:paraId="75069A86"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962F0A2"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3B62456"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D9CB48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FC6B59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05309F1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5543BB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B83360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3BC182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1F8B01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0C886DA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8E3467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213B9F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9D23E66" w14:textId="77777777" w:rsidR="00965EA8"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11B0D10F"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DC_1A_n78A-n257A</w:t>
            </w:r>
          </w:p>
          <w:p w14:paraId="4750E59F"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DC_1A_n78A-n257G</w:t>
            </w:r>
          </w:p>
          <w:p w14:paraId="0585CEF2"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DC_1A_n78A-n257H</w:t>
            </w:r>
          </w:p>
          <w:p w14:paraId="7960C6A5"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DC_1A_n78A-n257I</w:t>
            </w:r>
          </w:p>
          <w:p w14:paraId="10B192A4"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DC_21A_n78A-n257A</w:t>
            </w:r>
          </w:p>
          <w:p w14:paraId="07536A3C"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DC_21A_n78A-n257G</w:t>
            </w:r>
          </w:p>
          <w:p w14:paraId="261F2C4E"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DC_21A_n78A-n257H</w:t>
            </w:r>
          </w:p>
          <w:p w14:paraId="14F3822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965EA8" w:rsidRPr="00104176" w14:paraId="3AE713F7" w14:textId="77777777" w:rsidTr="00DF4C6B">
        <w:trPr>
          <w:trHeight w:val="187"/>
          <w:jc w:val="center"/>
        </w:trPr>
        <w:tc>
          <w:tcPr>
            <w:tcW w:w="3969" w:type="dxa"/>
            <w:shd w:val="clear" w:color="auto" w:fill="auto"/>
            <w:noWrap/>
            <w:tcMar>
              <w:top w:w="28" w:type="dxa"/>
              <w:left w:w="28" w:type="dxa"/>
              <w:bottom w:w="28" w:type="dxa"/>
              <w:right w:w="28" w:type="dxa"/>
            </w:tcMar>
          </w:tcPr>
          <w:p w14:paraId="4CD0C91C"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00C01789"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64538682"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35C1BB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FA035C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303B647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189EEE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39F5E0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3E5FB7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8EDF44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6BC12A0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C76070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6F8E2F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5284A4B" w14:textId="77777777" w:rsidR="00965EA8"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45B6DEEF"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DC_1A_n79A-n257A</w:t>
            </w:r>
          </w:p>
          <w:p w14:paraId="13935FCD"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DC_1A_n79A-n257G</w:t>
            </w:r>
          </w:p>
          <w:p w14:paraId="17CF014F"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DC_1A_n79A-n257H</w:t>
            </w:r>
          </w:p>
          <w:p w14:paraId="7B71F243"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DC_1A_n79A-n257I</w:t>
            </w:r>
          </w:p>
          <w:p w14:paraId="5D67E7E1"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DC_21A_n79A-n257A</w:t>
            </w:r>
          </w:p>
          <w:p w14:paraId="7637802C"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DC_21A_n79A-n257G</w:t>
            </w:r>
          </w:p>
          <w:p w14:paraId="4A3D053B"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DC_21A_n79A-n257H</w:t>
            </w:r>
          </w:p>
          <w:p w14:paraId="21FE7BF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965EA8" w:rsidRPr="00104176" w14:paraId="0B91DBFF" w14:textId="77777777" w:rsidTr="00DF4C6B">
        <w:trPr>
          <w:trHeight w:val="187"/>
          <w:jc w:val="center"/>
        </w:trPr>
        <w:tc>
          <w:tcPr>
            <w:tcW w:w="3969" w:type="dxa"/>
            <w:shd w:val="clear" w:color="auto" w:fill="auto"/>
            <w:noWrap/>
            <w:tcMar>
              <w:top w:w="28" w:type="dxa"/>
              <w:left w:w="28" w:type="dxa"/>
              <w:bottom w:w="28" w:type="dxa"/>
              <w:right w:w="28" w:type="dxa"/>
            </w:tcMar>
          </w:tcPr>
          <w:p w14:paraId="4DF5C505"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689425EF"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68028DA"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DAC03AB"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B15941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65DFB99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2E05B6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42068E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A65F70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4C2CAD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DC_28A_n3A</w:t>
            </w:r>
          </w:p>
          <w:p w14:paraId="1FEB96C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2C035A5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17AE32A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0D9B8C3"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DC_28A_n257I</w:t>
            </w:r>
          </w:p>
        </w:tc>
      </w:tr>
      <w:tr w:rsidR="00965EA8" w:rsidRPr="00104176" w14:paraId="7D1D79E9" w14:textId="77777777" w:rsidTr="00DF4C6B">
        <w:trPr>
          <w:trHeight w:val="187"/>
          <w:jc w:val="center"/>
        </w:trPr>
        <w:tc>
          <w:tcPr>
            <w:tcW w:w="3969" w:type="dxa"/>
            <w:shd w:val="clear" w:color="auto" w:fill="auto"/>
            <w:noWrap/>
            <w:tcMar>
              <w:top w:w="28" w:type="dxa"/>
              <w:left w:w="28" w:type="dxa"/>
              <w:bottom w:w="28" w:type="dxa"/>
              <w:right w:w="28" w:type="dxa"/>
            </w:tcMar>
          </w:tcPr>
          <w:p w14:paraId="75B1803A"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359132EC"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E5B5955"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317EE44D"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C09305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378F852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7F4924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C9C3E2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108426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24E7DE5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6E491AD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0597EAF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301E1AE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0DFB4F4A"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DC_28A_n257I</w:t>
            </w:r>
          </w:p>
        </w:tc>
      </w:tr>
      <w:tr w:rsidR="00965EA8" w:rsidRPr="00104176" w14:paraId="0E539D62" w14:textId="77777777" w:rsidTr="00DF4C6B">
        <w:trPr>
          <w:trHeight w:val="187"/>
          <w:jc w:val="center"/>
        </w:trPr>
        <w:tc>
          <w:tcPr>
            <w:tcW w:w="3969" w:type="dxa"/>
            <w:shd w:val="clear" w:color="auto" w:fill="auto"/>
            <w:noWrap/>
            <w:tcMar>
              <w:top w:w="28" w:type="dxa"/>
              <w:left w:w="28" w:type="dxa"/>
              <w:bottom w:w="28" w:type="dxa"/>
              <w:right w:w="28" w:type="dxa"/>
            </w:tcMar>
          </w:tcPr>
          <w:p w14:paraId="6EDACA0A" w14:textId="77777777" w:rsidR="00965EA8" w:rsidRPr="00104176" w:rsidRDefault="00965EA8" w:rsidP="00DF4C6B">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14:paraId="5A85DF23" w14:textId="77777777" w:rsidR="00965EA8" w:rsidRPr="00104176" w:rsidRDefault="00965EA8" w:rsidP="00DF4C6B">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14:paraId="5CCE2525" w14:textId="77777777" w:rsidR="00965EA8" w:rsidRPr="00104176" w:rsidRDefault="00965EA8" w:rsidP="00DF4C6B">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14:paraId="6B73D7B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5626F75F" w14:textId="77777777" w:rsidR="00965EA8" w:rsidRPr="00104176" w:rsidRDefault="00965EA8" w:rsidP="00DF4C6B">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2FECCF67" w14:textId="77777777" w:rsidR="00965EA8" w:rsidRPr="00104176" w:rsidRDefault="00965EA8" w:rsidP="00DF4C6B">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2ADD7EB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965EA8" w:rsidRPr="00104176" w14:paraId="0E572776" w14:textId="77777777" w:rsidTr="00DF4C6B">
        <w:trPr>
          <w:trHeight w:val="187"/>
          <w:jc w:val="center"/>
        </w:trPr>
        <w:tc>
          <w:tcPr>
            <w:tcW w:w="3969" w:type="dxa"/>
            <w:shd w:val="clear" w:color="auto" w:fill="auto"/>
            <w:noWrap/>
            <w:tcMar>
              <w:top w:w="28" w:type="dxa"/>
              <w:left w:w="28" w:type="dxa"/>
              <w:bottom w:w="28" w:type="dxa"/>
              <w:right w:w="28" w:type="dxa"/>
            </w:tcMar>
          </w:tcPr>
          <w:p w14:paraId="38C97D16" w14:textId="77777777" w:rsidR="00965EA8" w:rsidRPr="00104176" w:rsidRDefault="00965EA8" w:rsidP="00DF4C6B">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14:paraId="24D08F95" w14:textId="77777777" w:rsidR="00965EA8" w:rsidRPr="00104176" w:rsidRDefault="00965EA8" w:rsidP="00DF4C6B">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14:paraId="702111C1" w14:textId="77777777" w:rsidR="00965EA8" w:rsidRPr="00104176" w:rsidRDefault="00965EA8" w:rsidP="00DF4C6B">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14:paraId="3FB3160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54608FDD" w14:textId="77777777" w:rsidR="00965EA8" w:rsidRPr="00104176" w:rsidRDefault="00965EA8" w:rsidP="00DF4C6B">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177BE728" w14:textId="77777777" w:rsidR="00965EA8" w:rsidRPr="00104176" w:rsidRDefault="00965EA8" w:rsidP="00DF4C6B">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075FA328" w14:textId="77777777" w:rsidR="00965EA8" w:rsidRPr="00104176" w:rsidRDefault="00965EA8" w:rsidP="00DF4C6B">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14:paraId="7B02DCCA" w14:textId="77777777" w:rsidR="00965EA8" w:rsidRPr="00104176" w:rsidRDefault="00965EA8" w:rsidP="00DF4C6B">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14:paraId="37DD387B" w14:textId="77777777" w:rsidR="00965EA8" w:rsidRPr="00104176" w:rsidRDefault="00965EA8" w:rsidP="00DF4C6B">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14:paraId="3CCC8D5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965EA8" w:rsidRPr="001A58E3" w14:paraId="23F3C890" w14:textId="77777777" w:rsidTr="00DF4C6B">
        <w:trPr>
          <w:trHeight w:val="187"/>
          <w:jc w:val="center"/>
        </w:trPr>
        <w:tc>
          <w:tcPr>
            <w:tcW w:w="3969" w:type="dxa"/>
            <w:shd w:val="clear" w:color="auto" w:fill="auto"/>
            <w:noWrap/>
            <w:tcMar>
              <w:top w:w="28" w:type="dxa"/>
              <w:left w:w="28" w:type="dxa"/>
              <w:bottom w:w="28" w:type="dxa"/>
              <w:right w:w="28" w:type="dxa"/>
            </w:tcMar>
          </w:tcPr>
          <w:p w14:paraId="4091A013"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lastRenderedPageBreak/>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14:paraId="2DB6DA50"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14:paraId="5AE1E7A2"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14:paraId="27801103"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14:paraId="77196DCA"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2595C616"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7DDCFC73"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21CDCC6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F27525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DC_1A_n28A</w:t>
            </w:r>
          </w:p>
          <w:p w14:paraId="5290073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A728B6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75A928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8B45A8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A01AED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7D9CE74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761C76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D2C1CE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05E8DC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3671274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2DFC22B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CCD67A1"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2F0D6375"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2FAD3C6C"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965EA8" w:rsidRPr="001A58E3" w14:paraId="44ED98CF" w14:textId="77777777" w:rsidTr="00DF4C6B">
        <w:trPr>
          <w:trHeight w:val="187"/>
          <w:jc w:val="center"/>
        </w:trPr>
        <w:tc>
          <w:tcPr>
            <w:tcW w:w="3969" w:type="dxa"/>
            <w:shd w:val="clear" w:color="auto" w:fill="auto"/>
            <w:noWrap/>
            <w:tcMar>
              <w:top w:w="28" w:type="dxa"/>
              <w:left w:w="28" w:type="dxa"/>
              <w:bottom w:w="28" w:type="dxa"/>
              <w:right w:w="28" w:type="dxa"/>
            </w:tcMar>
          </w:tcPr>
          <w:p w14:paraId="5A62012C"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CD3CC0C"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447EB1B"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61369AA"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1C96617"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65E5733"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C440703"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8CDBC8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7C5867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0FC468C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CF3B90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D0E70F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E0FFCA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65CA5D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0B5285F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77EA274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CF2954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154C83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1C90B0B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75D8C0D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76BAA57"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18728D2C"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7D9E81FC"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965EA8" w:rsidRPr="001A58E3" w14:paraId="1CB9BC3C" w14:textId="77777777" w:rsidTr="00DF4C6B">
        <w:trPr>
          <w:trHeight w:val="187"/>
          <w:jc w:val="center"/>
        </w:trPr>
        <w:tc>
          <w:tcPr>
            <w:tcW w:w="3969" w:type="dxa"/>
            <w:shd w:val="clear" w:color="auto" w:fill="auto"/>
            <w:noWrap/>
            <w:tcMar>
              <w:top w:w="28" w:type="dxa"/>
              <w:left w:w="28" w:type="dxa"/>
              <w:bottom w:w="28" w:type="dxa"/>
              <w:right w:w="28" w:type="dxa"/>
            </w:tcMar>
          </w:tcPr>
          <w:p w14:paraId="6A0C0534"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A308B15"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35493BF"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EB4EE8A"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E2FEA0B"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F326D87"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CA0C376"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E776388"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5320DD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4C496B6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7AA7C7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2762C4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A8DCFC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D69B8C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7BE3555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5B4D74F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58C447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12AD62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53658E7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7A1793A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7588ED8C"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210DF964"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3025299A" w14:textId="77777777" w:rsidR="00965EA8" w:rsidRPr="00104176" w:rsidRDefault="00965EA8" w:rsidP="00DF4C6B">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965EA8" w:rsidRPr="00104176" w14:paraId="14F62BB6" w14:textId="77777777" w:rsidTr="00DF4C6B">
        <w:trPr>
          <w:trHeight w:val="187"/>
          <w:jc w:val="center"/>
        </w:trPr>
        <w:tc>
          <w:tcPr>
            <w:tcW w:w="3969" w:type="dxa"/>
            <w:shd w:val="clear" w:color="auto" w:fill="auto"/>
            <w:noWrap/>
            <w:tcMar>
              <w:top w:w="28" w:type="dxa"/>
              <w:left w:w="28" w:type="dxa"/>
              <w:bottom w:w="28" w:type="dxa"/>
              <w:right w:w="28" w:type="dxa"/>
            </w:tcMar>
          </w:tcPr>
          <w:p w14:paraId="1C77019F"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C85F09A"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96C147E"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25B09BB"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9910A40"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C42FF61"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14C2D0A"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268BBC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46F80D9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352E4D5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C59191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125043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420736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BF8D93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4B1EAC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889697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A9F5CB6" w14:textId="77777777" w:rsidR="00965EA8"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EB4763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1C286D2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55F15CF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2787849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965EA8" w:rsidRPr="00104176" w14:paraId="07BBE134" w14:textId="77777777" w:rsidTr="00DF4C6B">
        <w:trPr>
          <w:trHeight w:val="187"/>
          <w:jc w:val="center"/>
        </w:trPr>
        <w:tc>
          <w:tcPr>
            <w:tcW w:w="3969" w:type="dxa"/>
            <w:shd w:val="clear" w:color="auto" w:fill="auto"/>
            <w:noWrap/>
            <w:tcMar>
              <w:top w:w="28" w:type="dxa"/>
              <w:left w:w="28" w:type="dxa"/>
              <w:bottom w:w="28" w:type="dxa"/>
              <w:right w:w="28" w:type="dxa"/>
            </w:tcMar>
          </w:tcPr>
          <w:p w14:paraId="42F7A7F4"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1F31661"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5AE5FCD"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D9E3023"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8A9816F"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9D76D8A"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8924EC0"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FE41342"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BC3C05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4FB5A84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705CFA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4FC69C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271BF0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0BAF01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E99C68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C61DB8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1304DA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52081B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1B1D5F9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50E7EA7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6C1B625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7198DF3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DC_1A_n78A-n257A</w:t>
            </w:r>
          </w:p>
          <w:p w14:paraId="10B8875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DC_1A_n78A-n257G</w:t>
            </w:r>
          </w:p>
          <w:p w14:paraId="122C00C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DC_1A_n78A-n257H</w:t>
            </w:r>
          </w:p>
          <w:p w14:paraId="3D26774F"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DC_1A_n78A-n257I</w:t>
            </w:r>
          </w:p>
        </w:tc>
      </w:tr>
      <w:tr w:rsidR="00965EA8" w:rsidRPr="00104176" w14:paraId="3D60A642" w14:textId="77777777" w:rsidTr="00DF4C6B">
        <w:trPr>
          <w:trHeight w:val="187"/>
          <w:jc w:val="center"/>
        </w:trPr>
        <w:tc>
          <w:tcPr>
            <w:tcW w:w="3969" w:type="dxa"/>
            <w:shd w:val="clear" w:color="auto" w:fill="auto"/>
            <w:noWrap/>
            <w:tcMar>
              <w:top w:w="28" w:type="dxa"/>
              <w:left w:w="28" w:type="dxa"/>
              <w:bottom w:w="28" w:type="dxa"/>
              <w:right w:w="28" w:type="dxa"/>
            </w:tcMar>
          </w:tcPr>
          <w:p w14:paraId="4DBB30A7"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1464951"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0776951"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0100771"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1FA4AAD"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A0F9369"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296DE56"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0DC761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4AC0D7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478CE99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3EA268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8D4559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4E37DA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6596C8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FA55B9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5B7CD6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750CE6D" w14:textId="77777777" w:rsidR="00965EA8"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20C00C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3187336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2ACADC9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437D6A3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965EA8" w:rsidRPr="00104176" w14:paraId="7016D095" w14:textId="77777777" w:rsidTr="00DF4C6B">
        <w:trPr>
          <w:trHeight w:val="187"/>
          <w:jc w:val="center"/>
          <w:ins w:id="47" w:author="Nielsen, Kim (Nokia - AAL)" w:date="2023-03-22T10:47: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FD7097E" w14:textId="77777777" w:rsidR="00965EA8" w:rsidRPr="00A7254A" w:rsidRDefault="00965EA8" w:rsidP="00DF4C6B">
            <w:pPr>
              <w:keepNext/>
              <w:keepLines/>
              <w:spacing w:after="0"/>
              <w:jc w:val="center"/>
              <w:rPr>
                <w:ins w:id="48" w:author="Nielsen, Kim (Nokia - AAL)" w:date="2023-03-22T10:47:00Z"/>
                <w:rFonts w:ascii="Arial" w:eastAsia="Malgun Gothic" w:hAnsi="Arial"/>
                <w:sz w:val="18"/>
                <w:lang w:val="fr-FR" w:eastAsia="ko-KR"/>
              </w:rPr>
            </w:pPr>
            <w:ins w:id="49" w:author="Nielsen, Kim (Nokia - AAL)" w:date="2023-03-22T10:47:00Z">
              <w:r w:rsidRPr="00A7254A">
                <w:rPr>
                  <w:rFonts w:ascii="Arial" w:eastAsia="Malgun Gothic" w:hAnsi="Arial"/>
                  <w:sz w:val="18"/>
                  <w:lang w:val="fr-FR" w:eastAsia="ko-KR"/>
                </w:rPr>
                <w:t>DC_2A-7A-28A_n258A</w:t>
              </w:r>
            </w:ins>
          </w:p>
          <w:p w14:paraId="3794069C" w14:textId="77777777" w:rsidR="00965EA8" w:rsidRPr="00A7254A" w:rsidRDefault="00965EA8" w:rsidP="00DF4C6B">
            <w:pPr>
              <w:keepNext/>
              <w:keepLines/>
              <w:spacing w:after="0"/>
              <w:jc w:val="center"/>
              <w:rPr>
                <w:ins w:id="50" w:author="Nielsen, Kim (Nokia - AAL)" w:date="2023-03-22T10:47:00Z"/>
                <w:rFonts w:ascii="Arial" w:eastAsia="Malgun Gothic" w:hAnsi="Arial"/>
                <w:sz w:val="18"/>
                <w:lang w:val="fr-FR" w:eastAsia="ko-KR"/>
              </w:rPr>
            </w:pPr>
            <w:ins w:id="51" w:author="Nielsen, Kim (Nokia - AAL)" w:date="2023-03-22T10:47:00Z">
              <w:r w:rsidRPr="00A7254A">
                <w:rPr>
                  <w:rFonts w:ascii="Arial" w:eastAsia="Malgun Gothic" w:hAnsi="Arial"/>
                  <w:sz w:val="18"/>
                  <w:lang w:val="fr-FR" w:eastAsia="ko-KR"/>
                </w:rPr>
                <w:t>DC_2A-7A-28A_n258G</w:t>
              </w:r>
            </w:ins>
          </w:p>
          <w:p w14:paraId="44CE4E5C" w14:textId="77777777" w:rsidR="00965EA8" w:rsidRPr="00A7254A" w:rsidRDefault="00965EA8" w:rsidP="00DF4C6B">
            <w:pPr>
              <w:keepNext/>
              <w:keepLines/>
              <w:spacing w:after="0"/>
              <w:jc w:val="center"/>
              <w:rPr>
                <w:ins w:id="52" w:author="Nielsen, Kim (Nokia - AAL)" w:date="2023-03-22T10:47:00Z"/>
                <w:rFonts w:ascii="Arial" w:eastAsia="Malgun Gothic" w:hAnsi="Arial"/>
                <w:sz w:val="18"/>
                <w:lang w:val="fr-FR" w:eastAsia="ko-KR"/>
              </w:rPr>
            </w:pPr>
            <w:ins w:id="53" w:author="Nielsen, Kim (Nokia - AAL)" w:date="2023-03-22T10:47:00Z">
              <w:r w:rsidRPr="00A7254A">
                <w:rPr>
                  <w:rFonts w:ascii="Arial" w:eastAsia="Malgun Gothic" w:hAnsi="Arial"/>
                  <w:sz w:val="18"/>
                  <w:lang w:val="fr-FR" w:eastAsia="ko-KR"/>
                </w:rPr>
                <w:t>DC_2A-7A-28A_n258H</w:t>
              </w:r>
            </w:ins>
          </w:p>
          <w:p w14:paraId="39A10866" w14:textId="77777777" w:rsidR="00965EA8" w:rsidRPr="00104176" w:rsidRDefault="00965EA8" w:rsidP="00DF4C6B">
            <w:pPr>
              <w:keepNext/>
              <w:keepLines/>
              <w:spacing w:after="0"/>
              <w:jc w:val="center"/>
              <w:rPr>
                <w:ins w:id="54" w:author="Nielsen, Kim (Nokia - AAL)" w:date="2023-03-22T10:47:00Z"/>
                <w:rFonts w:ascii="Arial" w:eastAsia="Malgun Gothic" w:hAnsi="Arial"/>
                <w:sz w:val="18"/>
                <w:lang w:val="fr-FR" w:eastAsia="ko-KR"/>
              </w:rPr>
            </w:pPr>
            <w:ins w:id="55" w:author="Nielsen, Kim (Nokia - AAL)" w:date="2023-03-22T10:47:00Z">
              <w:r w:rsidRPr="00A7254A">
                <w:rPr>
                  <w:rFonts w:ascii="Arial" w:eastAsia="Malgun Gothic" w:hAnsi="Arial"/>
                  <w:sz w:val="18"/>
                  <w:lang w:val="fr-FR" w:eastAsia="ko-KR"/>
                </w:rPr>
                <w:t>DC_2A-7A-28A_n258I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CBF6E3" w14:textId="77777777" w:rsidR="00965EA8" w:rsidRDefault="00965EA8" w:rsidP="00DF4C6B">
            <w:pPr>
              <w:keepNext/>
              <w:keepLines/>
              <w:spacing w:after="0"/>
              <w:jc w:val="center"/>
              <w:rPr>
                <w:ins w:id="56" w:author="Nielsen, Kim (Nokia - AAL)" w:date="2023-03-22T10:49:00Z"/>
                <w:rFonts w:ascii="Arial" w:eastAsia="Malgun Gothic" w:hAnsi="Arial"/>
                <w:sz w:val="18"/>
                <w:lang w:eastAsia="ko-KR"/>
              </w:rPr>
            </w:pPr>
            <w:ins w:id="57" w:author="Nielsen, Kim (Nokia - AAL)" w:date="2023-03-22T10:47:00Z">
              <w:r w:rsidRPr="00A7254A">
                <w:rPr>
                  <w:rFonts w:ascii="Arial" w:eastAsia="Malgun Gothic" w:hAnsi="Arial"/>
                  <w:sz w:val="18"/>
                  <w:lang w:eastAsia="ko-KR"/>
                </w:rPr>
                <w:t>DC_2A_n258A</w:t>
              </w:r>
            </w:ins>
          </w:p>
          <w:p w14:paraId="38CB4765" w14:textId="77777777" w:rsidR="00965EA8" w:rsidRPr="00A7254A" w:rsidRDefault="00965EA8" w:rsidP="00DF4C6B">
            <w:pPr>
              <w:keepNext/>
              <w:keepLines/>
              <w:spacing w:after="0"/>
              <w:jc w:val="center"/>
              <w:rPr>
                <w:ins w:id="58" w:author="Nielsen, Kim (Nokia - AAL)" w:date="2023-03-22T10:49:00Z"/>
                <w:rFonts w:ascii="Arial" w:eastAsia="Malgun Gothic" w:hAnsi="Arial"/>
                <w:sz w:val="18"/>
                <w:lang w:eastAsia="ko-KR"/>
              </w:rPr>
            </w:pPr>
            <w:ins w:id="59" w:author="Nielsen, Kim (Nokia - AAL)" w:date="2023-03-22T10:49:00Z">
              <w:r w:rsidRPr="00A7254A">
                <w:rPr>
                  <w:rFonts w:ascii="Arial" w:eastAsia="Malgun Gothic" w:hAnsi="Arial"/>
                  <w:sz w:val="18"/>
                  <w:lang w:eastAsia="ko-KR"/>
                </w:rPr>
                <w:t>DC_2A_n258G</w:t>
              </w:r>
            </w:ins>
          </w:p>
          <w:p w14:paraId="697EBAF1" w14:textId="77777777" w:rsidR="00965EA8" w:rsidRPr="00A7254A" w:rsidRDefault="00965EA8" w:rsidP="00DF4C6B">
            <w:pPr>
              <w:keepNext/>
              <w:keepLines/>
              <w:spacing w:after="0"/>
              <w:jc w:val="center"/>
              <w:rPr>
                <w:ins w:id="60" w:author="Nielsen, Kim (Nokia - AAL)" w:date="2023-03-22T10:49:00Z"/>
                <w:rFonts w:ascii="Arial" w:eastAsia="Malgun Gothic" w:hAnsi="Arial"/>
                <w:sz w:val="18"/>
                <w:lang w:eastAsia="ko-KR"/>
              </w:rPr>
            </w:pPr>
            <w:ins w:id="61" w:author="Nielsen, Kim (Nokia - AAL)" w:date="2023-03-22T10:49:00Z">
              <w:r w:rsidRPr="00A7254A">
                <w:rPr>
                  <w:rFonts w:ascii="Arial" w:eastAsia="Malgun Gothic" w:hAnsi="Arial"/>
                  <w:sz w:val="18"/>
                  <w:lang w:eastAsia="ko-KR"/>
                </w:rPr>
                <w:t>DC_2A_n258</w:t>
              </w:r>
              <w:r>
                <w:rPr>
                  <w:rFonts w:ascii="Arial" w:eastAsia="Malgun Gothic" w:hAnsi="Arial"/>
                  <w:sz w:val="18"/>
                  <w:lang w:eastAsia="ko-KR"/>
                </w:rPr>
                <w:t>H</w:t>
              </w:r>
            </w:ins>
          </w:p>
          <w:p w14:paraId="3DD693CE" w14:textId="77777777" w:rsidR="00965EA8" w:rsidRPr="00A7254A" w:rsidRDefault="00965EA8" w:rsidP="00DF4C6B">
            <w:pPr>
              <w:keepNext/>
              <w:keepLines/>
              <w:spacing w:after="0"/>
              <w:jc w:val="center"/>
              <w:rPr>
                <w:ins w:id="62" w:author="Nielsen, Kim (Nokia - AAL)" w:date="2023-03-22T10:49:00Z"/>
                <w:rFonts w:ascii="Arial" w:eastAsia="Malgun Gothic" w:hAnsi="Arial"/>
                <w:sz w:val="18"/>
                <w:lang w:eastAsia="ko-KR"/>
              </w:rPr>
            </w:pPr>
            <w:ins w:id="63" w:author="Nielsen, Kim (Nokia - AAL)" w:date="2023-03-22T10:49:00Z">
              <w:r w:rsidRPr="00A7254A">
                <w:rPr>
                  <w:rFonts w:ascii="Arial" w:eastAsia="Malgun Gothic" w:hAnsi="Arial"/>
                  <w:sz w:val="18"/>
                  <w:lang w:eastAsia="ko-KR"/>
                </w:rPr>
                <w:t>DC_2A_n258</w:t>
              </w:r>
              <w:r>
                <w:rPr>
                  <w:rFonts w:ascii="Arial" w:eastAsia="Malgun Gothic" w:hAnsi="Arial"/>
                  <w:sz w:val="18"/>
                  <w:lang w:eastAsia="ko-KR"/>
                </w:rPr>
                <w:t>I</w:t>
              </w:r>
            </w:ins>
          </w:p>
          <w:p w14:paraId="6BF12105" w14:textId="77777777" w:rsidR="00965EA8" w:rsidRDefault="00965EA8" w:rsidP="00DF4C6B">
            <w:pPr>
              <w:keepNext/>
              <w:keepLines/>
              <w:spacing w:after="0"/>
              <w:jc w:val="center"/>
              <w:rPr>
                <w:ins w:id="64" w:author="Nielsen, Kim (Nokia - AAL)" w:date="2023-03-22T10:49:00Z"/>
                <w:rFonts w:ascii="Arial" w:eastAsia="Malgun Gothic" w:hAnsi="Arial"/>
                <w:sz w:val="18"/>
                <w:lang w:eastAsia="ko-KR"/>
              </w:rPr>
            </w:pPr>
            <w:ins w:id="65" w:author="Nielsen, Kim (Nokia - AAL)" w:date="2023-03-22T10:47:00Z">
              <w:r w:rsidRPr="00A7254A">
                <w:rPr>
                  <w:rFonts w:ascii="Arial" w:eastAsia="Malgun Gothic" w:hAnsi="Arial"/>
                  <w:sz w:val="18"/>
                  <w:lang w:eastAsia="ko-KR"/>
                </w:rPr>
                <w:t>DC_7A_n258A</w:t>
              </w:r>
            </w:ins>
          </w:p>
          <w:p w14:paraId="1C8CBF32" w14:textId="77777777" w:rsidR="00965EA8" w:rsidRPr="00A7254A" w:rsidRDefault="00965EA8" w:rsidP="00DF4C6B">
            <w:pPr>
              <w:keepNext/>
              <w:keepLines/>
              <w:spacing w:after="0"/>
              <w:jc w:val="center"/>
              <w:rPr>
                <w:ins w:id="66" w:author="Nielsen, Kim (Nokia - AAL)" w:date="2023-03-22T10:49:00Z"/>
                <w:rFonts w:ascii="Arial" w:eastAsia="Malgun Gothic" w:hAnsi="Arial"/>
                <w:sz w:val="18"/>
                <w:lang w:eastAsia="ko-KR"/>
              </w:rPr>
            </w:pPr>
            <w:ins w:id="67" w:author="Nielsen, Kim (Nokia - AAL)" w:date="2023-03-22T10:49:00Z">
              <w:r w:rsidRPr="00A7254A">
                <w:rPr>
                  <w:rFonts w:ascii="Arial" w:eastAsia="Malgun Gothic" w:hAnsi="Arial"/>
                  <w:sz w:val="18"/>
                  <w:lang w:eastAsia="ko-KR"/>
                </w:rPr>
                <w:t>DC_7A_n258</w:t>
              </w:r>
              <w:r>
                <w:rPr>
                  <w:rFonts w:ascii="Arial" w:eastAsia="Malgun Gothic" w:hAnsi="Arial"/>
                  <w:sz w:val="18"/>
                  <w:lang w:eastAsia="ko-KR"/>
                </w:rPr>
                <w:t>G</w:t>
              </w:r>
            </w:ins>
          </w:p>
          <w:p w14:paraId="5E8F96BC" w14:textId="77777777" w:rsidR="00965EA8" w:rsidRPr="00A7254A" w:rsidRDefault="00965EA8" w:rsidP="00DF4C6B">
            <w:pPr>
              <w:keepNext/>
              <w:keepLines/>
              <w:spacing w:after="0"/>
              <w:jc w:val="center"/>
              <w:rPr>
                <w:ins w:id="68" w:author="Nielsen, Kim (Nokia - AAL)" w:date="2023-03-22T10:49:00Z"/>
                <w:rFonts w:ascii="Arial" w:eastAsia="Malgun Gothic" w:hAnsi="Arial"/>
                <w:sz w:val="18"/>
                <w:lang w:eastAsia="ko-KR"/>
              </w:rPr>
            </w:pPr>
            <w:ins w:id="69" w:author="Nielsen, Kim (Nokia - AAL)" w:date="2023-03-22T10:49:00Z">
              <w:r w:rsidRPr="00A7254A">
                <w:rPr>
                  <w:rFonts w:ascii="Arial" w:eastAsia="Malgun Gothic" w:hAnsi="Arial"/>
                  <w:sz w:val="18"/>
                  <w:lang w:eastAsia="ko-KR"/>
                </w:rPr>
                <w:t>DC_7A_n258</w:t>
              </w:r>
              <w:r>
                <w:rPr>
                  <w:rFonts w:ascii="Arial" w:eastAsia="Malgun Gothic" w:hAnsi="Arial"/>
                  <w:sz w:val="18"/>
                  <w:lang w:eastAsia="ko-KR"/>
                </w:rPr>
                <w:t>H</w:t>
              </w:r>
            </w:ins>
          </w:p>
          <w:p w14:paraId="4596A5A1" w14:textId="77777777" w:rsidR="00965EA8" w:rsidRPr="00A7254A" w:rsidRDefault="00965EA8" w:rsidP="00DF4C6B">
            <w:pPr>
              <w:keepNext/>
              <w:keepLines/>
              <w:spacing w:after="0"/>
              <w:jc w:val="center"/>
              <w:rPr>
                <w:ins w:id="70" w:author="Nielsen, Kim (Nokia - AAL)" w:date="2023-03-22T10:49:00Z"/>
                <w:rFonts w:ascii="Arial" w:eastAsia="Malgun Gothic" w:hAnsi="Arial"/>
                <w:sz w:val="18"/>
                <w:lang w:eastAsia="ko-KR"/>
              </w:rPr>
            </w:pPr>
            <w:ins w:id="71" w:author="Nielsen, Kim (Nokia - AAL)" w:date="2023-03-22T10:49:00Z">
              <w:r w:rsidRPr="00A7254A">
                <w:rPr>
                  <w:rFonts w:ascii="Arial" w:eastAsia="Malgun Gothic" w:hAnsi="Arial"/>
                  <w:sz w:val="18"/>
                  <w:lang w:eastAsia="ko-KR"/>
                </w:rPr>
                <w:t>DC_7A_n258</w:t>
              </w:r>
              <w:r>
                <w:rPr>
                  <w:rFonts w:ascii="Arial" w:eastAsia="Malgun Gothic" w:hAnsi="Arial"/>
                  <w:sz w:val="18"/>
                  <w:lang w:eastAsia="ko-KR"/>
                </w:rPr>
                <w:t>I</w:t>
              </w:r>
            </w:ins>
          </w:p>
          <w:p w14:paraId="3F5CEA94" w14:textId="77777777" w:rsidR="00965EA8" w:rsidRDefault="00965EA8" w:rsidP="00DF4C6B">
            <w:pPr>
              <w:keepNext/>
              <w:keepLines/>
              <w:spacing w:after="0"/>
              <w:jc w:val="center"/>
              <w:rPr>
                <w:ins w:id="72" w:author="Nielsen, Kim (Nokia - AAL)" w:date="2023-03-22T10:48:00Z"/>
                <w:rFonts w:ascii="Arial" w:eastAsia="Malgun Gothic" w:hAnsi="Arial"/>
                <w:sz w:val="18"/>
                <w:lang w:eastAsia="ko-KR"/>
              </w:rPr>
            </w:pPr>
            <w:ins w:id="73" w:author="Nielsen, Kim (Nokia - AAL)" w:date="2023-03-22T10:47:00Z">
              <w:r w:rsidRPr="00A7254A">
                <w:rPr>
                  <w:rFonts w:ascii="Arial" w:eastAsia="Malgun Gothic" w:hAnsi="Arial"/>
                  <w:sz w:val="18"/>
                  <w:lang w:eastAsia="ko-KR"/>
                </w:rPr>
                <w:t>DC_28A_n258A</w:t>
              </w:r>
            </w:ins>
          </w:p>
          <w:p w14:paraId="6AA0087A" w14:textId="77777777" w:rsidR="00965EA8" w:rsidRDefault="00965EA8" w:rsidP="00DF4C6B">
            <w:pPr>
              <w:keepNext/>
              <w:keepLines/>
              <w:spacing w:after="0"/>
              <w:jc w:val="center"/>
              <w:rPr>
                <w:ins w:id="74" w:author="Nielsen, Kim (Nokia - AAL)" w:date="2023-03-22T10:48:00Z"/>
                <w:rFonts w:ascii="Arial" w:eastAsia="Malgun Gothic" w:hAnsi="Arial"/>
                <w:sz w:val="18"/>
                <w:lang w:eastAsia="ko-KR"/>
              </w:rPr>
            </w:pPr>
            <w:ins w:id="75" w:author="Nielsen, Kim (Nokia - AAL)" w:date="2023-03-22T10:48:00Z">
              <w:r w:rsidRPr="00A7254A">
                <w:rPr>
                  <w:rFonts w:ascii="Arial" w:eastAsia="Malgun Gothic" w:hAnsi="Arial"/>
                  <w:sz w:val="18"/>
                  <w:lang w:eastAsia="ko-KR"/>
                </w:rPr>
                <w:t>DC_28A_n258</w:t>
              </w:r>
              <w:r>
                <w:rPr>
                  <w:rFonts w:ascii="Arial" w:eastAsia="Malgun Gothic" w:hAnsi="Arial"/>
                  <w:sz w:val="18"/>
                  <w:lang w:eastAsia="ko-KR"/>
                </w:rPr>
                <w:t>G</w:t>
              </w:r>
            </w:ins>
          </w:p>
          <w:p w14:paraId="187232EC" w14:textId="77777777" w:rsidR="00965EA8" w:rsidRDefault="00965EA8" w:rsidP="00DF4C6B">
            <w:pPr>
              <w:keepNext/>
              <w:keepLines/>
              <w:spacing w:after="0"/>
              <w:jc w:val="center"/>
              <w:rPr>
                <w:ins w:id="76" w:author="Nielsen, Kim (Nokia - AAL)" w:date="2023-03-22T10:48:00Z"/>
                <w:rFonts w:ascii="Arial" w:eastAsia="Malgun Gothic" w:hAnsi="Arial"/>
                <w:sz w:val="18"/>
                <w:lang w:eastAsia="ko-KR"/>
              </w:rPr>
            </w:pPr>
            <w:ins w:id="77" w:author="Nielsen, Kim (Nokia - AAL)" w:date="2023-03-22T10:48:00Z">
              <w:r w:rsidRPr="00A7254A">
                <w:rPr>
                  <w:rFonts w:ascii="Arial" w:eastAsia="Malgun Gothic" w:hAnsi="Arial"/>
                  <w:sz w:val="18"/>
                  <w:lang w:eastAsia="ko-KR"/>
                </w:rPr>
                <w:t>DC_28A_n258</w:t>
              </w:r>
              <w:r>
                <w:rPr>
                  <w:rFonts w:ascii="Arial" w:eastAsia="Malgun Gothic" w:hAnsi="Arial"/>
                  <w:sz w:val="18"/>
                  <w:lang w:eastAsia="ko-KR"/>
                </w:rPr>
                <w:t>H</w:t>
              </w:r>
            </w:ins>
          </w:p>
          <w:p w14:paraId="70185236" w14:textId="77777777" w:rsidR="00965EA8" w:rsidRPr="00104176" w:rsidRDefault="00965EA8" w:rsidP="00DF4C6B">
            <w:pPr>
              <w:keepNext/>
              <w:keepLines/>
              <w:spacing w:after="0"/>
              <w:jc w:val="center"/>
              <w:rPr>
                <w:ins w:id="78" w:author="Nielsen, Kim (Nokia - AAL)" w:date="2023-03-22T10:47:00Z"/>
                <w:rFonts w:ascii="Arial" w:eastAsia="Malgun Gothic" w:hAnsi="Arial"/>
                <w:sz w:val="18"/>
                <w:lang w:eastAsia="ko-KR"/>
              </w:rPr>
            </w:pPr>
            <w:ins w:id="79" w:author="Nielsen, Kim (Nokia - AAL)" w:date="2023-03-22T10:48:00Z">
              <w:r w:rsidRPr="00A7254A">
                <w:rPr>
                  <w:rFonts w:ascii="Arial" w:eastAsia="Malgun Gothic" w:hAnsi="Arial"/>
                  <w:sz w:val="18"/>
                  <w:lang w:eastAsia="ko-KR"/>
                </w:rPr>
                <w:t>DC_28A_n258</w:t>
              </w:r>
              <w:r>
                <w:rPr>
                  <w:rFonts w:ascii="Arial" w:eastAsia="Malgun Gothic" w:hAnsi="Arial"/>
                  <w:sz w:val="18"/>
                  <w:lang w:eastAsia="ko-KR"/>
                </w:rPr>
                <w:t>I</w:t>
              </w:r>
            </w:ins>
          </w:p>
        </w:tc>
      </w:tr>
      <w:tr w:rsidR="00965EA8" w:rsidRPr="00104176" w14:paraId="620AEE91" w14:textId="77777777" w:rsidTr="00DF4C6B">
        <w:trPr>
          <w:trHeight w:val="187"/>
          <w:jc w:val="center"/>
          <w:ins w:id="80" w:author="Nielsen, Kim (Nokia - AAL)" w:date="2023-03-22T10:50: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64CE4C8" w14:textId="77777777" w:rsidR="00965EA8" w:rsidRPr="00A7254A" w:rsidRDefault="00965EA8" w:rsidP="00DF4C6B">
            <w:pPr>
              <w:keepNext/>
              <w:keepLines/>
              <w:spacing w:after="0"/>
              <w:jc w:val="center"/>
              <w:rPr>
                <w:ins w:id="81" w:author="Nielsen, Kim (Nokia - AAL)" w:date="2023-03-22T10:51:00Z"/>
                <w:rFonts w:ascii="Arial" w:eastAsia="Malgun Gothic" w:hAnsi="Arial"/>
                <w:sz w:val="18"/>
                <w:lang w:val="fr-FR" w:eastAsia="ko-KR"/>
              </w:rPr>
            </w:pPr>
            <w:ins w:id="82" w:author="Nielsen, Kim (Nokia - AAL)" w:date="2023-03-22T10:51:00Z">
              <w:r w:rsidRPr="00A7254A">
                <w:rPr>
                  <w:rFonts w:ascii="Arial" w:eastAsia="Malgun Gothic" w:hAnsi="Arial"/>
                  <w:sz w:val="18"/>
                  <w:lang w:val="fr-FR" w:eastAsia="ko-KR"/>
                </w:rPr>
                <w:lastRenderedPageBreak/>
                <w:t>DC_2A-28A_n7A-n258A</w:t>
              </w:r>
            </w:ins>
          </w:p>
          <w:p w14:paraId="3EF1A1DA" w14:textId="77777777" w:rsidR="00965EA8" w:rsidRPr="00A7254A" w:rsidRDefault="00965EA8" w:rsidP="00DF4C6B">
            <w:pPr>
              <w:keepNext/>
              <w:keepLines/>
              <w:spacing w:after="0"/>
              <w:jc w:val="center"/>
              <w:rPr>
                <w:ins w:id="83" w:author="Nielsen, Kim (Nokia - AAL)" w:date="2023-03-22T10:51:00Z"/>
                <w:rFonts w:ascii="Arial" w:eastAsia="Malgun Gothic" w:hAnsi="Arial"/>
                <w:sz w:val="18"/>
                <w:lang w:val="fr-FR" w:eastAsia="ko-KR"/>
              </w:rPr>
            </w:pPr>
            <w:ins w:id="84" w:author="Nielsen, Kim (Nokia - AAL)" w:date="2023-03-22T10:51:00Z">
              <w:r w:rsidRPr="00A7254A">
                <w:rPr>
                  <w:rFonts w:ascii="Arial" w:eastAsia="Malgun Gothic" w:hAnsi="Arial"/>
                  <w:sz w:val="18"/>
                  <w:lang w:val="fr-FR" w:eastAsia="ko-KR"/>
                </w:rPr>
                <w:t>DC_2A-28A_n7A-n258G</w:t>
              </w:r>
            </w:ins>
          </w:p>
          <w:p w14:paraId="56DAEFD3" w14:textId="77777777" w:rsidR="00965EA8" w:rsidRPr="00A7254A" w:rsidRDefault="00965EA8" w:rsidP="00DF4C6B">
            <w:pPr>
              <w:keepNext/>
              <w:keepLines/>
              <w:spacing w:after="0"/>
              <w:jc w:val="center"/>
              <w:rPr>
                <w:ins w:id="85" w:author="Nielsen, Kim (Nokia - AAL)" w:date="2023-03-22T10:51:00Z"/>
                <w:rFonts w:ascii="Arial" w:eastAsia="Malgun Gothic" w:hAnsi="Arial"/>
                <w:sz w:val="18"/>
                <w:lang w:val="fr-FR" w:eastAsia="ko-KR"/>
              </w:rPr>
            </w:pPr>
            <w:ins w:id="86" w:author="Nielsen, Kim (Nokia - AAL)" w:date="2023-03-22T10:51:00Z">
              <w:r w:rsidRPr="00A7254A">
                <w:rPr>
                  <w:rFonts w:ascii="Arial" w:eastAsia="Malgun Gothic" w:hAnsi="Arial"/>
                  <w:sz w:val="18"/>
                  <w:lang w:val="fr-FR" w:eastAsia="ko-KR"/>
                </w:rPr>
                <w:t>DC_2A-28A_n7A-n258H</w:t>
              </w:r>
            </w:ins>
          </w:p>
          <w:p w14:paraId="282F645F" w14:textId="77777777" w:rsidR="00965EA8" w:rsidRPr="00104176" w:rsidRDefault="00965EA8" w:rsidP="00DF4C6B">
            <w:pPr>
              <w:keepNext/>
              <w:keepLines/>
              <w:spacing w:after="0"/>
              <w:jc w:val="center"/>
              <w:rPr>
                <w:ins w:id="87" w:author="Nielsen, Kim (Nokia - AAL)" w:date="2023-03-22T10:50:00Z"/>
                <w:rFonts w:ascii="Arial" w:eastAsia="Malgun Gothic" w:hAnsi="Arial"/>
                <w:sz w:val="18"/>
                <w:lang w:val="fr-FR" w:eastAsia="ko-KR"/>
              </w:rPr>
            </w:pPr>
            <w:ins w:id="88" w:author="Nielsen, Kim (Nokia - AAL)" w:date="2023-03-22T10:51:00Z">
              <w:r w:rsidRPr="00A7254A">
                <w:rPr>
                  <w:rFonts w:ascii="Arial" w:eastAsia="Malgun Gothic" w:hAnsi="Arial"/>
                  <w:sz w:val="18"/>
                  <w:lang w:val="fr-FR" w:eastAsia="ko-KR"/>
                </w:rPr>
                <w:t>DC_2A-28A_n7A-n258I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D2A4782" w14:textId="77777777" w:rsidR="00965EA8" w:rsidRPr="00A47124" w:rsidRDefault="00965EA8" w:rsidP="00DF4C6B">
            <w:pPr>
              <w:keepNext/>
              <w:keepLines/>
              <w:spacing w:after="0"/>
              <w:jc w:val="center"/>
              <w:rPr>
                <w:ins w:id="89" w:author="Nielsen, Kim (Nokia - AAL)" w:date="2023-03-22T10:51:00Z"/>
                <w:rFonts w:ascii="Arial" w:eastAsia="Malgun Gothic" w:hAnsi="Arial"/>
                <w:sz w:val="18"/>
                <w:lang w:eastAsia="ko-KR"/>
              </w:rPr>
            </w:pPr>
            <w:ins w:id="90" w:author="Nielsen, Kim (Nokia - AAL)" w:date="2023-03-22T10:51:00Z">
              <w:r w:rsidRPr="00A47124">
                <w:rPr>
                  <w:rFonts w:ascii="Arial" w:eastAsia="Malgun Gothic" w:hAnsi="Arial"/>
                  <w:sz w:val="18"/>
                  <w:lang w:eastAsia="ko-KR"/>
                </w:rPr>
                <w:t>DC_2A_n7A</w:t>
              </w:r>
            </w:ins>
          </w:p>
          <w:p w14:paraId="1A062C82" w14:textId="77777777" w:rsidR="00965EA8" w:rsidRDefault="00965EA8" w:rsidP="00DF4C6B">
            <w:pPr>
              <w:keepNext/>
              <w:keepLines/>
              <w:spacing w:after="0"/>
              <w:jc w:val="center"/>
              <w:rPr>
                <w:ins w:id="91" w:author="Nielsen, Kim (Nokia - AAL)" w:date="2023-03-22T10:52:00Z"/>
                <w:rFonts w:ascii="Arial" w:eastAsia="Malgun Gothic" w:hAnsi="Arial"/>
                <w:sz w:val="18"/>
                <w:lang w:eastAsia="ko-KR"/>
              </w:rPr>
            </w:pPr>
            <w:ins w:id="92" w:author="Nielsen, Kim (Nokia - AAL)" w:date="2023-03-22T10:51:00Z">
              <w:r w:rsidRPr="00A47124">
                <w:rPr>
                  <w:rFonts w:ascii="Arial" w:eastAsia="Malgun Gothic" w:hAnsi="Arial"/>
                  <w:sz w:val="18"/>
                  <w:lang w:eastAsia="ko-KR"/>
                </w:rPr>
                <w:t>DC_2A_n258A</w:t>
              </w:r>
            </w:ins>
          </w:p>
          <w:p w14:paraId="79E62860" w14:textId="77777777" w:rsidR="00965EA8" w:rsidRPr="00A47124" w:rsidRDefault="00965EA8" w:rsidP="00DF4C6B">
            <w:pPr>
              <w:keepNext/>
              <w:keepLines/>
              <w:spacing w:after="0"/>
              <w:jc w:val="center"/>
              <w:rPr>
                <w:ins w:id="93" w:author="Nielsen, Kim (Nokia - AAL)" w:date="2023-03-22T10:52:00Z"/>
                <w:rFonts w:ascii="Arial" w:eastAsia="Malgun Gothic" w:hAnsi="Arial"/>
                <w:sz w:val="18"/>
                <w:lang w:eastAsia="ko-KR"/>
              </w:rPr>
            </w:pPr>
            <w:ins w:id="94" w:author="Nielsen, Kim (Nokia - AAL)" w:date="2023-03-22T10:52:00Z">
              <w:r w:rsidRPr="00A47124">
                <w:rPr>
                  <w:rFonts w:ascii="Arial" w:eastAsia="Malgun Gothic" w:hAnsi="Arial"/>
                  <w:sz w:val="18"/>
                  <w:lang w:eastAsia="ko-KR"/>
                </w:rPr>
                <w:t>DC_2A_n258</w:t>
              </w:r>
              <w:r>
                <w:rPr>
                  <w:rFonts w:ascii="Arial" w:eastAsia="Malgun Gothic" w:hAnsi="Arial"/>
                  <w:sz w:val="18"/>
                  <w:lang w:eastAsia="ko-KR"/>
                </w:rPr>
                <w:t>G</w:t>
              </w:r>
            </w:ins>
          </w:p>
          <w:p w14:paraId="0DA7F113" w14:textId="77777777" w:rsidR="00965EA8" w:rsidRPr="00A47124" w:rsidRDefault="00965EA8" w:rsidP="00DF4C6B">
            <w:pPr>
              <w:keepNext/>
              <w:keepLines/>
              <w:spacing w:after="0"/>
              <w:jc w:val="center"/>
              <w:rPr>
                <w:ins w:id="95" w:author="Nielsen, Kim (Nokia - AAL)" w:date="2023-03-22T10:52:00Z"/>
                <w:rFonts w:ascii="Arial" w:eastAsia="Malgun Gothic" w:hAnsi="Arial"/>
                <w:sz w:val="18"/>
                <w:lang w:eastAsia="ko-KR"/>
              </w:rPr>
            </w:pPr>
            <w:ins w:id="96" w:author="Nielsen, Kim (Nokia - AAL)" w:date="2023-03-22T10:52:00Z">
              <w:r w:rsidRPr="00A47124">
                <w:rPr>
                  <w:rFonts w:ascii="Arial" w:eastAsia="Malgun Gothic" w:hAnsi="Arial"/>
                  <w:sz w:val="18"/>
                  <w:lang w:eastAsia="ko-KR"/>
                </w:rPr>
                <w:t>DC_2A_n258</w:t>
              </w:r>
              <w:r>
                <w:rPr>
                  <w:rFonts w:ascii="Arial" w:eastAsia="Malgun Gothic" w:hAnsi="Arial"/>
                  <w:sz w:val="18"/>
                  <w:lang w:eastAsia="ko-KR"/>
                </w:rPr>
                <w:t>H</w:t>
              </w:r>
            </w:ins>
          </w:p>
          <w:p w14:paraId="7ED825AA" w14:textId="77777777" w:rsidR="00965EA8" w:rsidRPr="00A47124" w:rsidRDefault="00965EA8" w:rsidP="00DF4C6B">
            <w:pPr>
              <w:keepNext/>
              <w:keepLines/>
              <w:spacing w:after="0"/>
              <w:jc w:val="center"/>
              <w:rPr>
                <w:ins w:id="97" w:author="Nielsen, Kim (Nokia - AAL)" w:date="2023-03-22T10:52:00Z"/>
                <w:rFonts w:ascii="Arial" w:eastAsia="Malgun Gothic" w:hAnsi="Arial"/>
                <w:sz w:val="18"/>
                <w:lang w:eastAsia="ko-KR"/>
              </w:rPr>
            </w:pPr>
            <w:ins w:id="98" w:author="Nielsen, Kim (Nokia - AAL)" w:date="2023-03-22T10:52:00Z">
              <w:r w:rsidRPr="00A47124">
                <w:rPr>
                  <w:rFonts w:ascii="Arial" w:eastAsia="Malgun Gothic" w:hAnsi="Arial"/>
                  <w:sz w:val="18"/>
                  <w:lang w:eastAsia="ko-KR"/>
                </w:rPr>
                <w:t>DC_2A_n258</w:t>
              </w:r>
              <w:r>
                <w:rPr>
                  <w:rFonts w:ascii="Arial" w:eastAsia="Malgun Gothic" w:hAnsi="Arial"/>
                  <w:sz w:val="18"/>
                  <w:lang w:eastAsia="ko-KR"/>
                </w:rPr>
                <w:t>I</w:t>
              </w:r>
            </w:ins>
          </w:p>
          <w:p w14:paraId="4529DAB3" w14:textId="77777777" w:rsidR="00965EA8" w:rsidRPr="00A47124" w:rsidRDefault="00965EA8" w:rsidP="00DF4C6B">
            <w:pPr>
              <w:keepNext/>
              <w:keepLines/>
              <w:spacing w:after="0"/>
              <w:jc w:val="center"/>
              <w:rPr>
                <w:ins w:id="99" w:author="Nielsen, Kim (Nokia - AAL)" w:date="2023-03-22T10:51:00Z"/>
                <w:rFonts w:ascii="Arial" w:eastAsia="Malgun Gothic" w:hAnsi="Arial"/>
                <w:sz w:val="18"/>
                <w:lang w:eastAsia="ko-KR"/>
              </w:rPr>
            </w:pPr>
            <w:ins w:id="100" w:author="Nielsen, Kim (Nokia - AAL)" w:date="2023-03-22T10:51:00Z">
              <w:r w:rsidRPr="00A47124">
                <w:rPr>
                  <w:rFonts w:ascii="Arial" w:eastAsia="Malgun Gothic" w:hAnsi="Arial"/>
                  <w:sz w:val="18"/>
                  <w:lang w:eastAsia="ko-KR"/>
                </w:rPr>
                <w:t>DC_28A_n7A</w:t>
              </w:r>
            </w:ins>
          </w:p>
          <w:p w14:paraId="71B7ED40" w14:textId="77777777" w:rsidR="00965EA8" w:rsidRDefault="00965EA8" w:rsidP="00DF4C6B">
            <w:pPr>
              <w:keepNext/>
              <w:keepLines/>
              <w:spacing w:after="0"/>
              <w:jc w:val="center"/>
              <w:rPr>
                <w:ins w:id="101" w:author="Nielsen, Kim (Nokia - AAL)" w:date="2023-03-22T10:52:00Z"/>
                <w:rFonts w:ascii="Arial" w:eastAsia="Malgun Gothic" w:hAnsi="Arial"/>
                <w:sz w:val="18"/>
                <w:lang w:eastAsia="ko-KR"/>
              </w:rPr>
            </w:pPr>
            <w:ins w:id="102" w:author="Nielsen, Kim (Nokia - AAL)" w:date="2023-03-22T10:51:00Z">
              <w:r w:rsidRPr="00A47124">
                <w:rPr>
                  <w:rFonts w:ascii="Arial" w:eastAsia="Malgun Gothic" w:hAnsi="Arial"/>
                  <w:sz w:val="18"/>
                  <w:lang w:eastAsia="ko-KR"/>
                </w:rPr>
                <w:t>DC_28A_n258A</w:t>
              </w:r>
            </w:ins>
          </w:p>
          <w:p w14:paraId="3815A37E" w14:textId="77777777" w:rsidR="00965EA8" w:rsidRDefault="00965EA8" w:rsidP="00DF4C6B">
            <w:pPr>
              <w:keepNext/>
              <w:keepLines/>
              <w:spacing w:after="0"/>
              <w:jc w:val="center"/>
              <w:rPr>
                <w:ins w:id="103" w:author="Nielsen, Kim (Nokia - AAL)" w:date="2023-03-22T10:52:00Z"/>
                <w:rFonts w:ascii="Arial" w:eastAsia="Malgun Gothic" w:hAnsi="Arial"/>
                <w:sz w:val="18"/>
                <w:lang w:eastAsia="ko-KR"/>
              </w:rPr>
            </w:pPr>
            <w:ins w:id="104" w:author="Nielsen, Kim (Nokia - AAL)" w:date="2023-03-22T10:52:00Z">
              <w:r w:rsidRPr="00A47124">
                <w:rPr>
                  <w:rFonts w:ascii="Arial" w:eastAsia="Malgun Gothic" w:hAnsi="Arial"/>
                  <w:sz w:val="18"/>
                  <w:lang w:eastAsia="ko-KR"/>
                </w:rPr>
                <w:t>DC_28A_n258</w:t>
              </w:r>
              <w:r>
                <w:rPr>
                  <w:rFonts w:ascii="Arial" w:eastAsia="Malgun Gothic" w:hAnsi="Arial"/>
                  <w:sz w:val="18"/>
                  <w:lang w:eastAsia="ko-KR"/>
                </w:rPr>
                <w:t>G</w:t>
              </w:r>
            </w:ins>
          </w:p>
          <w:p w14:paraId="312DDA56" w14:textId="77777777" w:rsidR="00965EA8" w:rsidRDefault="00965EA8" w:rsidP="00DF4C6B">
            <w:pPr>
              <w:keepNext/>
              <w:keepLines/>
              <w:spacing w:after="0"/>
              <w:jc w:val="center"/>
              <w:rPr>
                <w:ins w:id="105" w:author="Nielsen, Kim (Nokia - AAL)" w:date="2023-03-22T10:52:00Z"/>
                <w:rFonts w:ascii="Arial" w:eastAsia="Malgun Gothic" w:hAnsi="Arial"/>
                <w:sz w:val="18"/>
                <w:lang w:eastAsia="ko-KR"/>
              </w:rPr>
            </w:pPr>
            <w:ins w:id="106" w:author="Nielsen, Kim (Nokia - AAL)" w:date="2023-03-22T10:52:00Z">
              <w:r w:rsidRPr="00A47124">
                <w:rPr>
                  <w:rFonts w:ascii="Arial" w:eastAsia="Malgun Gothic" w:hAnsi="Arial"/>
                  <w:sz w:val="18"/>
                  <w:lang w:eastAsia="ko-KR"/>
                </w:rPr>
                <w:t>DC_28A_n258</w:t>
              </w:r>
              <w:r>
                <w:rPr>
                  <w:rFonts w:ascii="Arial" w:eastAsia="Malgun Gothic" w:hAnsi="Arial"/>
                  <w:sz w:val="18"/>
                  <w:lang w:eastAsia="ko-KR"/>
                </w:rPr>
                <w:t>H</w:t>
              </w:r>
            </w:ins>
          </w:p>
          <w:p w14:paraId="471DEC9C" w14:textId="77777777" w:rsidR="00965EA8" w:rsidRPr="00104176" w:rsidRDefault="00965EA8" w:rsidP="00DF4C6B">
            <w:pPr>
              <w:keepNext/>
              <w:keepLines/>
              <w:spacing w:after="0"/>
              <w:jc w:val="center"/>
              <w:rPr>
                <w:ins w:id="107" w:author="Nielsen, Kim (Nokia - AAL)" w:date="2023-03-22T10:50:00Z"/>
                <w:rFonts w:ascii="Arial" w:eastAsia="Malgun Gothic" w:hAnsi="Arial"/>
                <w:sz w:val="18"/>
                <w:lang w:eastAsia="ko-KR"/>
              </w:rPr>
            </w:pPr>
            <w:ins w:id="108" w:author="Nielsen, Kim (Nokia - AAL)" w:date="2023-03-22T10:52:00Z">
              <w:r w:rsidRPr="00A47124">
                <w:rPr>
                  <w:rFonts w:ascii="Arial" w:eastAsia="Malgun Gothic" w:hAnsi="Arial"/>
                  <w:sz w:val="18"/>
                  <w:lang w:eastAsia="ko-KR"/>
                </w:rPr>
                <w:t xml:space="preserve"> DC_28A_n258</w:t>
              </w:r>
              <w:r>
                <w:rPr>
                  <w:rFonts w:ascii="Arial" w:eastAsia="Malgun Gothic" w:hAnsi="Arial"/>
                  <w:sz w:val="18"/>
                  <w:lang w:eastAsia="ko-KR"/>
                </w:rPr>
                <w:t>I</w:t>
              </w:r>
            </w:ins>
          </w:p>
        </w:tc>
      </w:tr>
      <w:tr w:rsidR="00965EA8" w:rsidRPr="00104176" w14:paraId="2FBD1789" w14:textId="77777777" w:rsidTr="00DF4C6B">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6F1EF8" w14:textId="77777777" w:rsidR="00965EA8" w:rsidRPr="00104176" w:rsidRDefault="00965EA8" w:rsidP="00DF4C6B">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03F852" w14:textId="77777777" w:rsidR="00965EA8" w:rsidRPr="00104176" w:rsidRDefault="00965EA8" w:rsidP="00DF4C6B">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455A2EA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965EA8" w:rsidRPr="00104176" w14:paraId="42A8C4C9" w14:textId="77777777" w:rsidTr="00DF4C6B">
        <w:trPr>
          <w:trHeight w:val="187"/>
          <w:jc w:val="center"/>
        </w:trPr>
        <w:tc>
          <w:tcPr>
            <w:tcW w:w="3969" w:type="dxa"/>
            <w:shd w:val="clear" w:color="auto" w:fill="auto"/>
            <w:noWrap/>
            <w:tcMar>
              <w:top w:w="28" w:type="dxa"/>
              <w:left w:w="28" w:type="dxa"/>
              <w:bottom w:w="28" w:type="dxa"/>
              <w:right w:w="28" w:type="dxa"/>
            </w:tcMar>
          </w:tcPr>
          <w:p w14:paraId="043CAC34" w14:textId="77777777" w:rsidR="00965EA8" w:rsidRPr="00104176" w:rsidRDefault="00965EA8" w:rsidP="00DF4C6B">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14:paraId="26A6FAAB" w14:textId="77777777" w:rsidR="00965EA8" w:rsidRPr="00104176" w:rsidRDefault="00965EA8" w:rsidP="00DF4C6B">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14:paraId="6EEB394D" w14:textId="77777777" w:rsidR="00965EA8" w:rsidRPr="00104176" w:rsidRDefault="00965EA8" w:rsidP="00DF4C6B">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14:paraId="51022E3E" w14:textId="77777777" w:rsidR="00965EA8" w:rsidRPr="00104176" w:rsidRDefault="00965EA8" w:rsidP="00DF4C6B">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5BB4D052" w14:textId="77777777" w:rsidR="00965EA8" w:rsidRPr="00104176" w:rsidRDefault="00965EA8" w:rsidP="00DF4C6B">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965EA8" w:rsidRPr="00104176" w14:paraId="36D563A4" w14:textId="77777777" w:rsidTr="00DF4C6B">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923B8B" w14:textId="77777777" w:rsidR="00965EA8" w:rsidRPr="00104176" w:rsidRDefault="00965EA8" w:rsidP="00DF4C6B">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032C40" w14:textId="77777777" w:rsidR="00965EA8" w:rsidRPr="00104176" w:rsidRDefault="00965EA8" w:rsidP="00DF4C6B">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7CC5442D" w14:textId="77777777" w:rsidR="00965EA8" w:rsidRPr="00104176" w:rsidRDefault="00965EA8" w:rsidP="00DF4C6B">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965EA8" w:rsidRPr="00104176" w14:paraId="6EC62474" w14:textId="77777777" w:rsidTr="00DF4C6B">
        <w:trPr>
          <w:trHeight w:val="187"/>
          <w:jc w:val="center"/>
        </w:trPr>
        <w:tc>
          <w:tcPr>
            <w:tcW w:w="3969" w:type="dxa"/>
            <w:shd w:val="clear" w:color="auto" w:fill="auto"/>
            <w:noWrap/>
            <w:tcMar>
              <w:top w:w="28" w:type="dxa"/>
              <w:left w:w="28" w:type="dxa"/>
              <w:bottom w:w="28" w:type="dxa"/>
              <w:right w:w="28" w:type="dxa"/>
            </w:tcMar>
          </w:tcPr>
          <w:p w14:paraId="335C56A2" w14:textId="77777777" w:rsidR="00965EA8" w:rsidRPr="00104176" w:rsidRDefault="00965EA8" w:rsidP="00DF4C6B">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14:paraId="78744656" w14:textId="77777777" w:rsidR="00965EA8" w:rsidRPr="00104176" w:rsidRDefault="00965EA8" w:rsidP="00DF4C6B">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1FBB4801" w14:textId="77777777" w:rsidR="00965EA8" w:rsidRPr="00104176" w:rsidRDefault="00965EA8" w:rsidP="00DF4C6B">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965EA8" w:rsidRPr="00104176" w14:paraId="7F5DFCB3" w14:textId="77777777" w:rsidTr="00DF4C6B">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716B07" w14:textId="77777777" w:rsidR="00965EA8" w:rsidRPr="00104176" w:rsidRDefault="00965EA8" w:rsidP="00DF4C6B">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23D32C" w14:textId="77777777" w:rsidR="00965EA8" w:rsidRPr="00104176" w:rsidRDefault="00965EA8" w:rsidP="00DF4C6B">
            <w:pPr>
              <w:keepNext/>
              <w:keepLines/>
              <w:spacing w:after="0"/>
              <w:jc w:val="center"/>
              <w:rPr>
                <w:rFonts w:ascii="Arial" w:eastAsiaTheme="minorEastAsia" w:hAnsi="Arial" w:cs="Arial"/>
                <w:sz w:val="18"/>
                <w:lang w:eastAsia="zh-CN"/>
              </w:rPr>
            </w:pPr>
            <w:r w:rsidRPr="00104176">
              <w:rPr>
                <w:rFonts w:ascii="Arial" w:hAnsi="Arial" w:cs="Arial"/>
                <w:sz w:val="18"/>
                <w:lang w:eastAsia="zh-CN"/>
              </w:rPr>
              <w:t>DC_2A_n71A</w:t>
            </w:r>
          </w:p>
          <w:p w14:paraId="3D68FA7A" w14:textId="77777777" w:rsidR="00965EA8" w:rsidRPr="00104176" w:rsidRDefault="00965EA8" w:rsidP="00DF4C6B">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965EA8" w:rsidRPr="00104176" w14:paraId="4E850B3C" w14:textId="77777777" w:rsidTr="00DF4C6B">
        <w:trPr>
          <w:trHeight w:val="187"/>
          <w:jc w:val="center"/>
        </w:trPr>
        <w:tc>
          <w:tcPr>
            <w:tcW w:w="3969" w:type="dxa"/>
            <w:shd w:val="clear" w:color="auto" w:fill="auto"/>
            <w:noWrap/>
            <w:tcMar>
              <w:top w:w="28" w:type="dxa"/>
              <w:left w:w="28" w:type="dxa"/>
              <w:bottom w:w="28" w:type="dxa"/>
              <w:right w:w="28" w:type="dxa"/>
            </w:tcMar>
          </w:tcPr>
          <w:p w14:paraId="53B44BD3" w14:textId="77777777" w:rsidR="00965EA8" w:rsidRPr="00104176" w:rsidRDefault="00965EA8" w:rsidP="00DF4C6B">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tcMar>
              <w:top w:w="28" w:type="dxa"/>
              <w:left w:w="28" w:type="dxa"/>
              <w:bottom w:w="28" w:type="dxa"/>
              <w:right w:w="28" w:type="dxa"/>
            </w:tcMar>
          </w:tcPr>
          <w:p w14:paraId="46CDAD9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5B89BF84" w14:textId="77777777" w:rsidR="00965EA8" w:rsidRPr="00104176" w:rsidRDefault="00965EA8" w:rsidP="00DF4C6B">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965EA8" w:rsidRPr="00104176" w14:paraId="3FC03535" w14:textId="77777777" w:rsidTr="00DF4C6B">
        <w:trPr>
          <w:trHeight w:val="187"/>
          <w:jc w:val="center"/>
        </w:trPr>
        <w:tc>
          <w:tcPr>
            <w:tcW w:w="3969" w:type="dxa"/>
            <w:shd w:val="clear" w:color="auto" w:fill="auto"/>
            <w:noWrap/>
            <w:tcMar>
              <w:top w:w="28" w:type="dxa"/>
              <w:left w:w="28" w:type="dxa"/>
              <w:bottom w:w="28" w:type="dxa"/>
              <w:right w:w="28" w:type="dxa"/>
            </w:tcMar>
          </w:tcPr>
          <w:p w14:paraId="610CE64B"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46EBC1DC"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14:paraId="5D78DD0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14:paraId="00C33F2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14:paraId="5D5AF2E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14:paraId="0524FD5C"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14:paraId="771859E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14:paraId="7C3E0EE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14:paraId="73CF2E1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14:paraId="6E28887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14:paraId="2408222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67134C25"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DC_3A_n1A</w:t>
            </w:r>
          </w:p>
          <w:p w14:paraId="6A5D0BB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w:t>
            </w:r>
          </w:p>
          <w:p w14:paraId="0E9686D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sz w:val="18"/>
              </w:rPr>
              <w:t>DC_3A_n257A</w:t>
            </w:r>
          </w:p>
        </w:tc>
      </w:tr>
      <w:tr w:rsidR="00965EA8" w:rsidRPr="00104176" w14:paraId="740166AA" w14:textId="77777777" w:rsidTr="00DF4C6B">
        <w:trPr>
          <w:trHeight w:val="187"/>
          <w:jc w:val="center"/>
        </w:trPr>
        <w:tc>
          <w:tcPr>
            <w:tcW w:w="3969" w:type="dxa"/>
            <w:shd w:val="clear" w:color="auto" w:fill="auto"/>
            <w:noWrap/>
            <w:tcMar>
              <w:top w:w="28" w:type="dxa"/>
              <w:left w:w="28" w:type="dxa"/>
              <w:bottom w:w="28" w:type="dxa"/>
              <w:right w:w="28" w:type="dxa"/>
            </w:tcMar>
          </w:tcPr>
          <w:p w14:paraId="4BC60E31"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rPr>
              <w:lastRenderedPageBreak/>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081B42C6"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14:paraId="18DD58A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14:paraId="7E9EFDB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14:paraId="347964A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14:paraId="301618A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14:paraId="5ABD9AC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14:paraId="36E7E71D"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14:paraId="799A120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14:paraId="26B3B11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14:paraId="569D07D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61425FB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DC_3A_n1A</w:t>
            </w:r>
          </w:p>
          <w:p w14:paraId="4A5F4B3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w:t>
            </w:r>
          </w:p>
          <w:p w14:paraId="44D6803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sz w:val="18"/>
              </w:rPr>
              <w:t>DC_3A_n257A</w:t>
            </w:r>
          </w:p>
        </w:tc>
      </w:tr>
      <w:tr w:rsidR="00965EA8" w:rsidRPr="00104176" w14:paraId="76E7A51A" w14:textId="77777777" w:rsidTr="00DF4C6B">
        <w:trPr>
          <w:trHeight w:val="187"/>
          <w:jc w:val="center"/>
        </w:trPr>
        <w:tc>
          <w:tcPr>
            <w:tcW w:w="3969" w:type="dxa"/>
            <w:shd w:val="clear" w:color="auto" w:fill="auto"/>
            <w:noWrap/>
            <w:tcMar>
              <w:top w:w="28" w:type="dxa"/>
              <w:left w:w="28" w:type="dxa"/>
              <w:bottom w:w="28" w:type="dxa"/>
              <w:right w:w="28" w:type="dxa"/>
            </w:tcMar>
          </w:tcPr>
          <w:p w14:paraId="74CC79CC"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DC_3A-5A_n78A-n257A</w:t>
            </w:r>
          </w:p>
          <w:p w14:paraId="636972A1"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14:paraId="5F5F7D80"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14:paraId="6D5E90BB"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14:paraId="5FE35217"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14:paraId="2ED11572"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14:paraId="26308F22"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14:paraId="2FEFC13A"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14:paraId="1BD4988D"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14:paraId="45ED21D4"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14:paraId="35379C3B"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14:paraId="31715196"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DC_3A_n78A</w:t>
            </w:r>
          </w:p>
          <w:p w14:paraId="6353AC46"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DC_3A_n257A</w:t>
            </w:r>
          </w:p>
          <w:p w14:paraId="1C04EFE5"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DC_5A_n78A</w:t>
            </w:r>
          </w:p>
          <w:p w14:paraId="0473DE57"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DC_5A_n257A</w:t>
            </w:r>
          </w:p>
          <w:p w14:paraId="6C25614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DC_3A_n78A-n257A</w:t>
            </w:r>
          </w:p>
          <w:p w14:paraId="7111F16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DC_3A_n78A-n257G</w:t>
            </w:r>
          </w:p>
          <w:p w14:paraId="5866EC2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DC_3A_n78A-n257H</w:t>
            </w:r>
          </w:p>
          <w:p w14:paraId="7F7DCDF5"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DC_3A_n78A-n257I</w:t>
            </w:r>
          </w:p>
          <w:p w14:paraId="185328A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DC_5A_n78A-n257A</w:t>
            </w:r>
          </w:p>
          <w:p w14:paraId="494AE02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DC_5A_n78A-n257G</w:t>
            </w:r>
          </w:p>
          <w:p w14:paraId="58858045"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DC_5A_n78A-n257H</w:t>
            </w:r>
          </w:p>
          <w:p w14:paraId="1496C3F1"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DC_5A_n78A-n257I</w:t>
            </w:r>
          </w:p>
        </w:tc>
      </w:tr>
      <w:tr w:rsidR="00965EA8" w:rsidRPr="00104176" w14:paraId="61127104" w14:textId="77777777" w:rsidTr="00DF4C6B">
        <w:trPr>
          <w:trHeight w:val="187"/>
          <w:jc w:val="center"/>
        </w:trPr>
        <w:tc>
          <w:tcPr>
            <w:tcW w:w="3969" w:type="dxa"/>
            <w:shd w:val="clear" w:color="auto" w:fill="auto"/>
            <w:noWrap/>
            <w:tcMar>
              <w:top w:w="28" w:type="dxa"/>
              <w:left w:w="28" w:type="dxa"/>
              <w:bottom w:w="28" w:type="dxa"/>
              <w:right w:w="28" w:type="dxa"/>
            </w:tcMar>
          </w:tcPr>
          <w:p w14:paraId="2FB5CB4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DC_3A-5A_n78C-n257A</w:t>
            </w:r>
          </w:p>
          <w:p w14:paraId="6C4383B5"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DC_3A-5A_n78C-n257D</w:t>
            </w:r>
          </w:p>
          <w:p w14:paraId="7520A3B2"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DC_3A-5A_n78C-n257E</w:t>
            </w:r>
          </w:p>
          <w:p w14:paraId="0034E81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DC_3A-5A_n78C-n257F</w:t>
            </w:r>
          </w:p>
          <w:p w14:paraId="08B7862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DC_3A-5A_n78C-n257G</w:t>
            </w:r>
          </w:p>
          <w:p w14:paraId="03A265E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DC_3A-5A_n78C-n257H</w:t>
            </w:r>
          </w:p>
          <w:p w14:paraId="082D229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DC_3A-5A_n78C-n257I</w:t>
            </w:r>
          </w:p>
          <w:p w14:paraId="4693A0F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DC_3A-5A_n78C-n257J</w:t>
            </w:r>
          </w:p>
          <w:p w14:paraId="2894096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DC_3A-5A_n78C-n257K</w:t>
            </w:r>
          </w:p>
          <w:p w14:paraId="523A915C"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DC_3A-5A_n78C-n257L</w:t>
            </w:r>
          </w:p>
          <w:p w14:paraId="2BE74C71"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14:paraId="636C529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DC_3A_n78A-n257A</w:t>
            </w:r>
          </w:p>
          <w:p w14:paraId="4DA9F00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DC_3A_n78A-n257G</w:t>
            </w:r>
          </w:p>
          <w:p w14:paraId="0B6B2A92"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DC_3A_n78A-n257H</w:t>
            </w:r>
          </w:p>
          <w:p w14:paraId="294CE29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DC_3A_n78A-n257I</w:t>
            </w:r>
          </w:p>
          <w:p w14:paraId="059D22C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DC_5A_n78A-n257A</w:t>
            </w:r>
          </w:p>
          <w:p w14:paraId="784D06E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DC_5A_n78A-n257G</w:t>
            </w:r>
          </w:p>
          <w:p w14:paraId="3E0EFCD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DC_5A_n78A-n257H</w:t>
            </w:r>
          </w:p>
          <w:p w14:paraId="6005FEF2"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DC_5A_n78A-n257I</w:t>
            </w:r>
          </w:p>
        </w:tc>
      </w:tr>
      <w:tr w:rsidR="00965EA8" w:rsidRPr="00104176" w14:paraId="3B029D36" w14:textId="77777777" w:rsidTr="00DF4C6B">
        <w:trPr>
          <w:trHeight w:val="187"/>
          <w:jc w:val="center"/>
        </w:trPr>
        <w:tc>
          <w:tcPr>
            <w:tcW w:w="3969" w:type="dxa"/>
            <w:shd w:val="clear" w:color="auto" w:fill="auto"/>
            <w:noWrap/>
            <w:tcMar>
              <w:top w:w="28" w:type="dxa"/>
              <w:left w:w="28" w:type="dxa"/>
              <w:bottom w:w="28" w:type="dxa"/>
              <w:right w:w="28" w:type="dxa"/>
            </w:tcMar>
          </w:tcPr>
          <w:p w14:paraId="1B867DE6"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lastRenderedPageBreak/>
              <w:t>DC_3A-7A_n1A-n257A</w:t>
            </w:r>
            <w:r w:rsidRPr="00104176">
              <w:rPr>
                <w:rFonts w:ascii="Arial" w:hAnsi="Arial" w:hint="eastAsia"/>
                <w:sz w:val="18"/>
                <w:vertAlign w:val="superscript"/>
                <w:lang w:eastAsia="zh-TW"/>
              </w:rPr>
              <w:t>2</w:t>
            </w:r>
          </w:p>
          <w:p w14:paraId="1198930F"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14:paraId="254E6A43"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14:paraId="4C4F4E93"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14:paraId="19864D20"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14:paraId="5049716E"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14:paraId="2C917AA1"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14:paraId="641A3B04"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14:paraId="5D57020F"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14:paraId="6DF6F215"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14:paraId="35B1FA67"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07E0151E" w14:textId="77777777" w:rsidR="00965EA8" w:rsidRPr="00104176" w:rsidRDefault="00965EA8" w:rsidP="00DF4C6B">
            <w:pPr>
              <w:keepNext/>
              <w:keepLines/>
              <w:spacing w:after="0"/>
              <w:jc w:val="center"/>
              <w:rPr>
                <w:rFonts w:ascii="Arial" w:hAnsi="Arial" w:cs="Arial"/>
                <w:sz w:val="18"/>
                <w:lang w:eastAsia="zh-TW"/>
              </w:rPr>
            </w:pPr>
            <w:r w:rsidRPr="00104176">
              <w:rPr>
                <w:rFonts w:ascii="Arial" w:hAnsi="Arial" w:cs="Arial"/>
                <w:sz w:val="18"/>
                <w:lang w:eastAsia="zh-TW"/>
              </w:rPr>
              <w:t>DC_3A_n1A</w:t>
            </w:r>
          </w:p>
          <w:p w14:paraId="3A96CF41" w14:textId="77777777" w:rsidR="00965EA8" w:rsidRDefault="00965EA8" w:rsidP="00DF4C6B">
            <w:pPr>
              <w:keepNext/>
              <w:keepLines/>
              <w:spacing w:after="0"/>
              <w:jc w:val="center"/>
              <w:rPr>
                <w:rFonts w:ascii="Arial" w:hAnsi="Arial" w:cs="Arial"/>
                <w:sz w:val="18"/>
                <w:lang w:eastAsia="zh-TW"/>
              </w:rPr>
            </w:pPr>
            <w:r w:rsidRPr="00104176">
              <w:rPr>
                <w:rFonts w:ascii="Arial" w:hAnsi="Arial" w:cs="Arial"/>
                <w:sz w:val="18"/>
                <w:lang w:eastAsia="zh-TW"/>
              </w:rPr>
              <w:t>DC_3A_n257A</w:t>
            </w:r>
          </w:p>
          <w:p w14:paraId="4699C2A9" w14:textId="77777777" w:rsidR="00965EA8" w:rsidRPr="00341E23" w:rsidRDefault="00965EA8" w:rsidP="00DF4C6B">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13CDA344" w14:textId="77777777" w:rsidR="00965EA8" w:rsidRPr="00341E23" w:rsidRDefault="00965EA8" w:rsidP="00DF4C6B">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52FD2152" w14:textId="77777777" w:rsidR="00965EA8" w:rsidRPr="00341E23" w:rsidRDefault="00965EA8" w:rsidP="00DF4C6B">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53F43AC7" w14:textId="77777777" w:rsidR="00965EA8" w:rsidRPr="00341E23" w:rsidRDefault="00965EA8" w:rsidP="00DF4C6B">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5B7FC506" w14:textId="77777777" w:rsidR="00965EA8" w:rsidRPr="00104176" w:rsidRDefault="00965EA8" w:rsidP="00DF4C6B">
            <w:pPr>
              <w:keepNext/>
              <w:keepLines/>
              <w:spacing w:after="0"/>
              <w:jc w:val="center"/>
              <w:rPr>
                <w:rFonts w:ascii="Arial" w:hAnsi="Arial" w:cs="Arial"/>
                <w:sz w:val="18"/>
                <w:lang w:eastAsia="zh-TW"/>
              </w:rPr>
            </w:pPr>
            <w:r w:rsidRPr="00341E23">
              <w:rPr>
                <w:rFonts w:ascii="Arial" w:hAnsi="Arial" w:cs="Arial"/>
                <w:sz w:val="18"/>
                <w:lang w:eastAsia="zh-TW"/>
              </w:rPr>
              <w:t>DC_3A_n257K</w:t>
            </w:r>
          </w:p>
          <w:p w14:paraId="4FB66420" w14:textId="77777777" w:rsidR="00965EA8" w:rsidRPr="00104176" w:rsidRDefault="00965EA8" w:rsidP="00DF4C6B">
            <w:pPr>
              <w:keepNext/>
              <w:keepLines/>
              <w:spacing w:after="0"/>
              <w:jc w:val="center"/>
              <w:rPr>
                <w:rFonts w:ascii="Arial" w:hAnsi="Arial" w:cs="Arial"/>
                <w:sz w:val="18"/>
                <w:lang w:eastAsia="zh-TW"/>
              </w:rPr>
            </w:pPr>
            <w:r w:rsidRPr="00104176">
              <w:rPr>
                <w:rFonts w:ascii="Arial" w:hAnsi="Arial" w:cs="Arial"/>
                <w:sz w:val="18"/>
                <w:lang w:eastAsia="zh-TW"/>
              </w:rPr>
              <w:t>DC_7A_n1A</w:t>
            </w:r>
          </w:p>
          <w:p w14:paraId="232BFD83" w14:textId="77777777" w:rsidR="00965EA8" w:rsidRDefault="00965EA8" w:rsidP="00DF4C6B">
            <w:pPr>
              <w:keepNext/>
              <w:keepLines/>
              <w:spacing w:after="0"/>
              <w:jc w:val="center"/>
              <w:rPr>
                <w:rFonts w:ascii="Arial" w:hAnsi="Arial" w:cs="Arial"/>
                <w:sz w:val="18"/>
                <w:lang w:eastAsia="zh-TW"/>
              </w:rPr>
            </w:pPr>
            <w:r w:rsidRPr="00104176">
              <w:rPr>
                <w:rFonts w:ascii="Arial" w:hAnsi="Arial" w:cs="Arial"/>
                <w:sz w:val="18"/>
                <w:lang w:eastAsia="zh-TW"/>
              </w:rPr>
              <w:t>DC_7A_n257A</w:t>
            </w:r>
          </w:p>
          <w:p w14:paraId="69A954EB" w14:textId="77777777" w:rsidR="00965EA8" w:rsidRPr="00341E23" w:rsidRDefault="00965EA8" w:rsidP="00DF4C6B">
            <w:pPr>
              <w:keepNext/>
              <w:keepLines/>
              <w:spacing w:after="0"/>
              <w:jc w:val="center"/>
              <w:rPr>
                <w:rFonts w:ascii="Arial" w:hAnsi="Arial"/>
                <w:noProof/>
                <w:sz w:val="18"/>
              </w:rPr>
            </w:pPr>
            <w:r w:rsidRPr="00341E23">
              <w:rPr>
                <w:rFonts w:ascii="Arial" w:hAnsi="Arial"/>
                <w:noProof/>
                <w:sz w:val="18"/>
              </w:rPr>
              <w:t>DC_7A_n257G</w:t>
            </w:r>
          </w:p>
          <w:p w14:paraId="202B9C68" w14:textId="77777777" w:rsidR="00965EA8" w:rsidRPr="00341E23" w:rsidRDefault="00965EA8" w:rsidP="00DF4C6B">
            <w:pPr>
              <w:keepNext/>
              <w:keepLines/>
              <w:spacing w:after="0"/>
              <w:jc w:val="center"/>
              <w:rPr>
                <w:rFonts w:ascii="Arial" w:hAnsi="Arial"/>
                <w:noProof/>
                <w:sz w:val="18"/>
              </w:rPr>
            </w:pPr>
            <w:r w:rsidRPr="00341E23">
              <w:rPr>
                <w:rFonts w:ascii="Arial" w:hAnsi="Arial"/>
                <w:noProof/>
                <w:sz w:val="18"/>
              </w:rPr>
              <w:t>DC_7A_n257H</w:t>
            </w:r>
          </w:p>
          <w:p w14:paraId="441BFDE0" w14:textId="77777777" w:rsidR="00965EA8" w:rsidRPr="00341E23" w:rsidRDefault="00965EA8" w:rsidP="00DF4C6B">
            <w:pPr>
              <w:keepNext/>
              <w:keepLines/>
              <w:spacing w:after="0"/>
              <w:jc w:val="center"/>
              <w:rPr>
                <w:rFonts w:ascii="Arial" w:hAnsi="Arial"/>
                <w:noProof/>
                <w:sz w:val="18"/>
              </w:rPr>
            </w:pPr>
            <w:r w:rsidRPr="00341E23">
              <w:rPr>
                <w:rFonts w:ascii="Arial" w:hAnsi="Arial"/>
                <w:noProof/>
                <w:sz w:val="18"/>
              </w:rPr>
              <w:t>DC_7A_n257I</w:t>
            </w:r>
          </w:p>
          <w:p w14:paraId="00E747C8" w14:textId="77777777" w:rsidR="00965EA8" w:rsidRPr="00341E23" w:rsidRDefault="00965EA8" w:rsidP="00DF4C6B">
            <w:pPr>
              <w:keepNext/>
              <w:keepLines/>
              <w:spacing w:after="0"/>
              <w:jc w:val="center"/>
              <w:rPr>
                <w:rFonts w:ascii="Arial" w:hAnsi="Arial"/>
                <w:noProof/>
                <w:sz w:val="18"/>
              </w:rPr>
            </w:pPr>
            <w:r w:rsidRPr="00341E23">
              <w:rPr>
                <w:rFonts w:ascii="Arial" w:hAnsi="Arial"/>
                <w:noProof/>
                <w:sz w:val="18"/>
              </w:rPr>
              <w:t>DC_7A_n257J</w:t>
            </w:r>
          </w:p>
          <w:p w14:paraId="43B9691F" w14:textId="77777777" w:rsidR="00965EA8" w:rsidRPr="00104176" w:rsidRDefault="00965EA8" w:rsidP="00DF4C6B">
            <w:pPr>
              <w:keepNext/>
              <w:keepLines/>
              <w:spacing w:after="0"/>
              <w:jc w:val="center"/>
              <w:rPr>
                <w:rFonts w:ascii="Arial" w:hAnsi="Arial"/>
                <w:noProof/>
                <w:sz w:val="18"/>
              </w:rPr>
            </w:pPr>
            <w:r w:rsidRPr="00341E23">
              <w:rPr>
                <w:rFonts w:ascii="Arial" w:hAnsi="Arial"/>
                <w:noProof/>
                <w:sz w:val="18"/>
              </w:rPr>
              <w:t>DC_7A_n257K</w:t>
            </w:r>
          </w:p>
        </w:tc>
      </w:tr>
      <w:tr w:rsidR="00965EA8" w:rsidRPr="00104176" w14:paraId="17130C27" w14:textId="77777777" w:rsidTr="00DF4C6B">
        <w:trPr>
          <w:trHeight w:val="187"/>
          <w:jc w:val="center"/>
        </w:trPr>
        <w:tc>
          <w:tcPr>
            <w:tcW w:w="3969" w:type="dxa"/>
            <w:shd w:val="clear" w:color="auto" w:fill="auto"/>
            <w:noWrap/>
            <w:tcMar>
              <w:top w:w="28" w:type="dxa"/>
              <w:left w:w="28" w:type="dxa"/>
              <w:bottom w:w="28" w:type="dxa"/>
              <w:right w:w="28" w:type="dxa"/>
            </w:tcMar>
          </w:tcPr>
          <w:p w14:paraId="6E55E27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DC_3A-3A-7A_n1A-n257A</w:t>
            </w:r>
            <w:r w:rsidRPr="00104176">
              <w:rPr>
                <w:rFonts w:ascii="Arial" w:hAnsi="Arial" w:hint="eastAsia"/>
                <w:sz w:val="18"/>
                <w:vertAlign w:val="superscript"/>
                <w:lang w:eastAsia="zh-TW"/>
              </w:rPr>
              <w:t>2</w:t>
            </w:r>
          </w:p>
          <w:p w14:paraId="6FDE558F"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14:paraId="3F8536E0"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14:paraId="749706D0"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14:paraId="60ED58C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14:paraId="0C7427B6"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14:paraId="5F241AED"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14:paraId="0729DD94"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14:paraId="6C262452"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14:paraId="0E4C486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14:paraId="1F82D045"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787C9EA9"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DC_3A_n1A</w:t>
            </w:r>
          </w:p>
          <w:p w14:paraId="5FDFB10E" w14:textId="77777777" w:rsidR="00965EA8" w:rsidRDefault="00965EA8" w:rsidP="00DF4C6B">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23984313" w14:textId="77777777" w:rsidR="00965EA8" w:rsidRPr="00341E23" w:rsidRDefault="00965EA8" w:rsidP="00DF4C6B">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2351F357" w14:textId="77777777" w:rsidR="00965EA8" w:rsidRPr="00341E23" w:rsidRDefault="00965EA8" w:rsidP="00DF4C6B">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19F1165E" w14:textId="77777777" w:rsidR="00965EA8" w:rsidRPr="00341E23" w:rsidRDefault="00965EA8" w:rsidP="00DF4C6B">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50F3CBBF" w14:textId="77777777" w:rsidR="00965EA8" w:rsidRPr="00341E23" w:rsidRDefault="00965EA8" w:rsidP="00DF4C6B">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33DC2FAF" w14:textId="77777777" w:rsidR="00965EA8" w:rsidRPr="00104176" w:rsidRDefault="00965EA8" w:rsidP="00DF4C6B">
            <w:pPr>
              <w:keepNext/>
              <w:keepLines/>
              <w:spacing w:after="0"/>
              <w:jc w:val="center"/>
              <w:rPr>
                <w:rFonts w:ascii="Arial" w:hAnsi="Arial"/>
                <w:sz w:val="18"/>
                <w:lang w:eastAsia="zh-TW"/>
              </w:rPr>
            </w:pPr>
            <w:r w:rsidRPr="00341E23">
              <w:rPr>
                <w:rFonts w:ascii="Arial" w:hAnsi="Arial" w:cs="Arial"/>
                <w:sz w:val="18"/>
                <w:lang w:eastAsia="zh-TW"/>
              </w:rPr>
              <w:t>DC_3A_n257K</w:t>
            </w:r>
          </w:p>
          <w:p w14:paraId="211E297D"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DC_7A_n1A</w:t>
            </w:r>
          </w:p>
          <w:p w14:paraId="1D2A5CE1" w14:textId="77777777" w:rsidR="00965EA8" w:rsidRDefault="00965EA8" w:rsidP="00DF4C6B">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7D39ED9D" w14:textId="77777777" w:rsidR="00965EA8" w:rsidRPr="00341E23" w:rsidRDefault="00965EA8" w:rsidP="00DF4C6B">
            <w:pPr>
              <w:keepNext/>
              <w:keepLines/>
              <w:spacing w:after="0"/>
              <w:jc w:val="center"/>
              <w:rPr>
                <w:rFonts w:ascii="Arial" w:hAnsi="Arial"/>
                <w:sz w:val="18"/>
                <w:lang w:eastAsia="zh-TW"/>
              </w:rPr>
            </w:pPr>
            <w:r w:rsidRPr="00341E23">
              <w:rPr>
                <w:rFonts w:ascii="Arial" w:hAnsi="Arial"/>
                <w:sz w:val="18"/>
                <w:lang w:eastAsia="zh-TW"/>
              </w:rPr>
              <w:t>DC_7A_n257G</w:t>
            </w:r>
          </w:p>
          <w:p w14:paraId="325DA3FC" w14:textId="77777777" w:rsidR="00965EA8" w:rsidRPr="00341E23" w:rsidRDefault="00965EA8" w:rsidP="00DF4C6B">
            <w:pPr>
              <w:keepNext/>
              <w:keepLines/>
              <w:spacing w:after="0"/>
              <w:jc w:val="center"/>
              <w:rPr>
                <w:rFonts w:ascii="Arial" w:hAnsi="Arial"/>
                <w:sz w:val="18"/>
                <w:lang w:eastAsia="zh-TW"/>
              </w:rPr>
            </w:pPr>
            <w:r w:rsidRPr="00341E23">
              <w:rPr>
                <w:rFonts w:ascii="Arial" w:hAnsi="Arial"/>
                <w:sz w:val="18"/>
                <w:lang w:eastAsia="zh-TW"/>
              </w:rPr>
              <w:t>DC_7A_n257H</w:t>
            </w:r>
          </w:p>
          <w:p w14:paraId="4D68CF71" w14:textId="77777777" w:rsidR="00965EA8" w:rsidRPr="00341E23" w:rsidRDefault="00965EA8" w:rsidP="00DF4C6B">
            <w:pPr>
              <w:keepNext/>
              <w:keepLines/>
              <w:spacing w:after="0"/>
              <w:jc w:val="center"/>
              <w:rPr>
                <w:rFonts w:ascii="Arial" w:hAnsi="Arial"/>
                <w:sz w:val="18"/>
                <w:lang w:eastAsia="zh-TW"/>
              </w:rPr>
            </w:pPr>
            <w:r w:rsidRPr="00341E23">
              <w:rPr>
                <w:rFonts w:ascii="Arial" w:hAnsi="Arial"/>
                <w:sz w:val="18"/>
                <w:lang w:eastAsia="zh-TW"/>
              </w:rPr>
              <w:t>DC_7A_n257I</w:t>
            </w:r>
          </w:p>
          <w:p w14:paraId="48EAF42C" w14:textId="77777777" w:rsidR="00965EA8" w:rsidRPr="00341E23" w:rsidRDefault="00965EA8" w:rsidP="00DF4C6B">
            <w:pPr>
              <w:keepNext/>
              <w:keepLines/>
              <w:spacing w:after="0"/>
              <w:jc w:val="center"/>
              <w:rPr>
                <w:rFonts w:ascii="Arial" w:hAnsi="Arial"/>
                <w:sz w:val="18"/>
                <w:lang w:eastAsia="zh-TW"/>
              </w:rPr>
            </w:pPr>
            <w:r w:rsidRPr="00341E23">
              <w:rPr>
                <w:rFonts w:ascii="Arial" w:hAnsi="Arial"/>
                <w:sz w:val="18"/>
                <w:lang w:eastAsia="zh-TW"/>
              </w:rPr>
              <w:t>DC_7A_n257J</w:t>
            </w:r>
          </w:p>
          <w:p w14:paraId="78A618D1" w14:textId="77777777" w:rsidR="00965EA8" w:rsidRPr="00104176" w:rsidRDefault="00965EA8" w:rsidP="00DF4C6B">
            <w:pPr>
              <w:keepNext/>
              <w:keepLines/>
              <w:spacing w:after="0"/>
              <w:jc w:val="center"/>
              <w:rPr>
                <w:rFonts w:ascii="Arial" w:hAnsi="Arial"/>
                <w:sz w:val="18"/>
                <w:lang w:eastAsia="zh-TW"/>
              </w:rPr>
            </w:pPr>
            <w:r w:rsidRPr="00341E23">
              <w:rPr>
                <w:rFonts w:ascii="Arial" w:hAnsi="Arial"/>
                <w:sz w:val="18"/>
                <w:lang w:eastAsia="zh-TW"/>
              </w:rPr>
              <w:t>DC_7A_n257K</w:t>
            </w:r>
          </w:p>
        </w:tc>
      </w:tr>
      <w:tr w:rsidR="00965EA8" w:rsidRPr="00104176" w14:paraId="65004FE5" w14:textId="77777777" w:rsidTr="00DF4C6B">
        <w:trPr>
          <w:trHeight w:val="187"/>
          <w:jc w:val="center"/>
        </w:trPr>
        <w:tc>
          <w:tcPr>
            <w:tcW w:w="3969" w:type="dxa"/>
            <w:shd w:val="clear" w:color="auto" w:fill="auto"/>
            <w:noWrap/>
            <w:tcMar>
              <w:top w:w="28" w:type="dxa"/>
              <w:left w:w="28" w:type="dxa"/>
              <w:bottom w:w="28" w:type="dxa"/>
              <w:right w:w="28" w:type="dxa"/>
            </w:tcMar>
          </w:tcPr>
          <w:p w14:paraId="50C60251"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14:paraId="5753C892"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14:paraId="44427F80"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14:paraId="46223202"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14:paraId="28E54EC5"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14:paraId="000B9F75"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14:paraId="58F0EE58"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14:paraId="2DF49192"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14:paraId="1A8148DC"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14:paraId="6CD4E9F3"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14:paraId="3F1FFACD"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48E55720"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DC_3A_n1A</w:t>
            </w:r>
          </w:p>
          <w:p w14:paraId="214C397F" w14:textId="77777777" w:rsidR="00965EA8" w:rsidRDefault="00965EA8" w:rsidP="00DF4C6B">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044692EF" w14:textId="77777777" w:rsidR="00965EA8" w:rsidRPr="00341E23" w:rsidRDefault="00965EA8" w:rsidP="00DF4C6B">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227F8D7A" w14:textId="77777777" w:rsidR="00965EA8" w:rsidRPr="00341E23" w:rsidRDefault="00965EA8" w:rsidP="00DF4C6B">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12635312" w14:textId="77777777" w:rsidR="00965EA8" w:rsidRPr="00341E23" w:rsidRDefault="00965EA8" w:rsidP="00DF4C6B">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0776938A" w14:textId="77777777" w:rsidR="00965EA8" w:rsidRPr="00341E23" w:rsidRDefault="00965EA8" w:rsidP="00DF4C6B">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6B06B8DF" w14:textId="77777777" w:rsidR="00965EA8" w:rsidRPr="00104176" w:rsidRDefault="00965EA8" w:rsidP="00DF4C6B">
            <w:pPr>
              <w:keepNext/>
              <w:keepLines/>
              <w:spacing w:after="0"/>
              <w:jc w:val="center"/>
              <w:rPr>
                <w:rFonts w:ascii="Arial" w:hAnsi="Arial"/>
                <w:sz w:val="18"/>
                <w:lang w:eastAsia="zh-TW"/>
              </w:rPr>
            </w:pPr>
            <w:r w:rsidRPr="00341E23">
              <w:rPr>
                <w:rFonts w:ascii="Arial" w:hAnsi="Arial" w:cs="Arial"/>
                <w:sz w:val="18"/>
                <w:lang w:eastAsia="zh-TW"/>
              </w:rPr>
              <w:t>DC_3A_n257K</w:t>
            </w:r>
          </w:p>
          <w:p w14:paraId="7BEF3580"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DC_7A_n1A</w:t>
            </w:r>
          </w:p>
          <w:p w14:paraId="22E45E52" w14:textId="77777777" w:rsidR="00965EA8" w:rsidRDefault="00965EA8" w:rsidP="00DF4C6B">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2E033C24" w14:textId="77777777" w:rsidR="00965EA8" w:rsidRPr="00341E23" w:rsidRDefault="00965EA8" w:rsidP="00DF4C6B">
            <w:pPr>
              <w:keepNext/>
              <w:keepLines/>
              <w:spacing w:after="0"/>
              <w:jc w:val="center"/>
              <w:rPr>
                <w:rFonts w:ascii="Arial" w:hAnsi="Arial"/>
                <w:sz w:val="18"/>
                <w:lang w:eastAsia="zh-TW"/>
              </w:rPr>
            </w:pPr>
            <w:r w:rsidRPr="00341E23">
              <w:rPr>
                <w:rFonts w:ascii="Arial" w:hAnsi="Arial"/>
                <w:sz w:val="18"/>
                <w:lang w:eastAsia="zh-TW"/>
              </w:rPr>
              <w:t>DC_7A_n257G</w:t>
            </w:r>
          </w:p>
          <w:p w14:paraId="4D270E70" w14:textId="77777777" w:rsidR="00965EA8" w:rsidRPr="00341E23" w:rsidRDefault="00965EA8" w:rsidP="00DF4C6B">
            <w:pPr>
              <w:keepNext/>
              <w:keepLines/>
              <w:spacing w:after="0"/>
              <w:jc w:val="center"/>
              <w:rPr>
                <w:rFonts w:ascii="Arial" w:hAnsi="Arial"/>
                <w:sz w:val="18"/>
                <w:lang w:eastAsia="zh-TW"/>
              </w:rPr>
            </w:pPr>
            <w:r w:rsidRPr="00341E23">
              <w:rPr>
                <w:rFonts w:ascii="Arial" w:hAnsi="Arial"/>
                <w:sz w:val="18"/>
                <w:lang w:eastAsia="zh-TW"/>
              </w:rPr>
              <w:t>DC_7A_n257H</w:t>
            </w:r>
          </w:p>
          <w:p w14:paraId="6E61C4F6" w14:textId="77777777" w:rsidR="00965EA8" w:rsidRPr="00341E23" w:rsidRDefault="00965EA8" w:rsidP="00DF4C6B">
            <w:pPr>
              <w:keepNext/>
              <w:keepLines/>
              <w:spacing w:after="0"/>
              <w:jc w:val="center"/>
              <w:rPr>
                <w:rFonts w:ascii="Arial" w:hAnsi="Arial"/>
                <w:sz w:val="18"/>
                <w:lang w:eastAsia="zh-TW"/>
              </w:rPr>
            </w:pPr>
            <w:r w:rsidRPr="00341E23">
              <w:rPr>
                <w:rFonts w:ascii="Arial" w:hAnsi="Arial"/>
                <w:sz w:val="18"/>
                <w:lang w:eastAsia="zh-TW"/>
              </w:rPr>
              <w:t>DC_7A_n257I</w:t>
            </w:r>
          </w:p>
          <w:p w14:paraId="37CE0F3F" w14:textId="77777777" w:rsidR="00965EA8" w:rsidRPr="00341E23" w:rsidRDefault="00965EA8" w:rsidP="00DF4C6B">
            <w:pPr>
              <w:keepNext/>
              <w:keepLines/>
              <w:spacing w:after="0"/>
              <w:jc w:val="center"/>
              <w:rPr>
                <w:rFonts w:ascii="Arial" w:hAnsi="Arial"/>
                <w:sz w:val="18"/>
                <w:lang w:eastAsia="zh-TW"/>
              </w:rPr>
            </w:pPr>
            <w:r w:rsidRPr="00341E23">
              <w:rPr>
                <w:rFonts w:ascii="Arial" w:hAnsi="Arial"/>
                <w:sz w:val="18"/>
                <w:lang w:eastAsia="zh-TW"/>
              </w:rPr>
              <w:t>DC_7A_n257J</w:t>
            </w:r>
          </w:p>
          <w:p w14:paraId="772BC3B8" w14:textId="77777777" w:rsidR="00965EA8" w:rsidRPr="00104176" w:rsidRDefault="00965EA8" w:rsidP="00DF4C6B">
            <w:pPr>
              <w:keepNext/>
              <w:keepLines/>
              <w:spacing w:after="0"/>
              <w:jc w:val="center"/>
              <w:rPr>
                <w:rFonts w:ascii="Arial" w:hAnsi="Arial"/>
                <w:sz w:val="18"/>
                <w:lang w:eastAsia="zh-TW"/>
              </w:rPr>
            </w:pPr>
            <w:r w:rsidRPr="00341E23">
              <w:rPr>
                <w:rFonts w:ascii="Arial" w:hAnsi="Arial"/>
                <w:sz w:val="18"/>
                <w:lang w:eastAsia="zh-TW"/>
              </w:rPr>
              <w:t>DC_7A_n257K</w:t>
            </w:r>
          </w:p>
        </w:tc>
      </w:tr>
      <w:tr w:rsidR="00965EA8" w:rsidRPr="00104176" w14:paraId="27C1EAD3" w14:textId="77777777" w:rsidTr="00DF4C6B">
        <w:trPr>
          <w:trHeight w:val="187"/>
          <w:jc w:val="center"/>
        </w:trPr>
        <w:tc>
          <w:tcPr>
            <w:tcW w:w="3969" w:type="dxa"/>
            <w:shd w:val="clear" w:color="auto" w:fill="auto"/>
            <w:noWrap/>
            <w:tcMar>
              <w:top w:w="28" w:type="dxa"/>
              <w:left w:w="28" w:type="dxa"/>
              <w:bottom w:w="28" w:type="dxa"/>
              <w:right w:w="28" w:type="dxa"/>
            </w:tcMar>
          </w:tcPr>
          <w:p w14:paraId="5805ED51"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lastRenderedPageBreak/>
              <w:t>DC_3A-3A-7A-7A_n1A-n257A</w:t>
            </w:r>
            <w:r w:rsidRPr="00104176">
              <w:rPr>
                <w:rFonts w:ascii="Arial" w:hAnsi="Arial" w:hint="eastAsia"/>
                <w:sz w:val="18"/>
                <w:vertAlign w:val="superscript"/>
                <w:lang w:eastAsia="zh-TW"/>
              </w:rPr>
              <w:t>2</w:t>
            </w:r>
          </w:p>
          <w:p w14:paraId="766E1031"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14:paraId="77702AD9"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14:paraId="2528BB33"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14:paraId="26A24A74"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14:paraId="3B0EFD16"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14:paraId="491010A1"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14:paraId="085ACFF3"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14:paraId="1EE8607E"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14:paraId="53CA72A0"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14:paraId="189C4E73"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3F7A61F3"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DC_3A_n1A</w:t>
            </w:r>
          </w:p>
          <w:p w14:paraId="550C8EC1" w14:textId="77777777" w:rsidR="00965EA8" w:rsidRDefault="00965EA8" w:rsidP="00DF4C6B">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5DCD5608" w14:textId="77777777" w:rsidR="00965EA8" w:rsidRPr="00341E23" w:rsidRDefault="00965EA8" w:rsidP="00DF4C6B">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296A5B88" w14:textId="77777777" w:rsidR="00965EA8" w:rsidRPr="00341E23" w:rsidRDefault="00965EA8" w:rsidP="00DF4C6B">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70463616" w14:textId="77777777" w:rsidR="00965EA8" w:rsidRPr="00341E23" w:rsidRDefault="00965EA8" w:rsidP="00DF4C6B">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5095E759" w14:textId="77777777" w:rsidR="00965EA8" w:rsidRPr="00341E23" w:rsidRDefault="00965EA8" w:rsidP="00DF4C6B">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21D916D4" w14:textId="77777777" w:rsidR="00965EA8" w:rsidRPr="00104176" w:rsidRDefault="00965EA8" w:rsidP="00DF4C6B">
            <w:pPr>
              <w:keepNext/>
              <w:keepLines/>
              <w:spacing w:after="0"/>
              <w:jc w:val="center"/>
              <w:rPr>
                <w:rFonts w:ascii="Arial" w:hAnsi="Arial"/>
                <w:sz w:val="18"/>
                <w:lang w:eastAsia="zh-TW"/>
              </w:rPr>
            </w:pPr>
            <w:r w:rsidRPr="00341E23">
              <w:rPr>
                <w:rFonts w:ascii="Arial" w:hAnsi="Arial" w:cs="Arial"/>
                <w:sz w:val="18"/>
                <w:lang w:eastAsia="zh-TW"/>
              </w:rPr>
              <w:t>DC_3A_n257K</w:t>
            </w:r>
          </w:p>
          <w:p w14:paraId="204D8029"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DC_7A_n1A</w:t>
            </w:r>
          </w:p>
          <w:p w14:paraId="583A60C3" w14:textId="77777777" w:rsidR="00965EA8" w:rsidRDefault="00965EA8" w:rsidP="00DF4C6B">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529EF7B3" w14:textId="77777777" w:rsidR="00965EA8" w:rsidRPr="00341E23" w:rsidRDefault="00965EA8" w:rsidP="00DF4C6B">
            <w:pPr>
              <w:keepNext/>
              <w:keepLines/>
              <w:spacing w:after="0"/>
              <w:jc w:val="center"/>
              <w:rPr>
                <w:rFonts w:ascii="Arial" w:hAnsi="Arial"/>
                <w:sz w:val="18"/>
                <w:lang w:eastAsia="zh-TW"/>
              </w:rPr>
            </w:pPr>
            <w:r w:rsidRPr="00341E23">
              <w:rPr>
                <w:rFonts w:ascii="Arial" w:hAnsi="Arial"/>
                <w:sz w:val="18"/>
                <w:lang w:eastAsia="zh-TW"/>
              </w:rPr>
              <w:t>DC_7A_n257G</w:t>
            </w:r>
          </w:p>
          <w:p w14:paraId="37916638" w14:textId="77777777" w:rsidR="00965EA8" w:rsidRPr="00341E23" w:rsidRDefault="00965EA8" w:rsidP="00DF4C6B">
            <w:pPr>
              <w:keepNext/>
              <w:keepLines/>
              <w:spacing w:after="0"/>
              <w:jc w:val="center"/>
              <w:rPr>
                <w:rFonts w:ascii="Arial" w:hAnsi="Arial"/>
                <w:sz w:val="18"/>
                <w:lang w:eastAsia="zh-TW"/>
              </w:rPr>
            </w:pPr>
            <w:r w:rsidRPr="00341E23">
              <w:rPr>
                <w:rFonts w:ascii="Arial" w:hAnsi="Arial"/>
                <w:sz w:val="18"/>
                <w:lang w:eastAsia="zh-TW"/>
              </w:rPr>
              <w:t>DC_7A_n257H</w:t>
            </w:r>
          </w:p>
          <w:p w14:paraId="600B442A" w14:textId="77777777" w:rsidR="00965EA8" w:rsidRPr="00341E23" w:rsidRDefault="00965EA8" w:rsidP="00DF4C6B">
            <w:pPr>
              <w:keepNext/>
              <w:keepLines/>
              <w:spacing w:after="0"/>
              <w:jc w:val="center"/>
              <w:rPr>
                <w:rFonts w:ascii="Arial" w:hAnsi="Arial"/>
                <w:sz w:val="18"/>
                <w:lang w:eastAsia="zh-TW"/>
              </w:rPr>
            </w:pPr>
            <w:r w:rsidRPr="00341E23">
              <w:rPr>
                <w:rFonts w:ascii="Arial" w:hAnsi="Arial"/>
                <w:sz w:val="18"/>
                <w:lang w:eastAsia="zh-TW"/>
              </w:rPr>
              <w:t>DC_7A_n257I</w:t>
            </w:r>
          </w:p>
          <w:p w14:paraId="2B42E696" w14:textId="77777777" w:rsidR="00965EA8" w:rsidRPr="00341E23" w:rsidRDefault="00965EA8" w:rsidP="00DF4C6B">
            <w:pPr>
              <w:keepNext/>
              <w:keepLines/>
              <w:spacing w:after="0"/>
              <w:jc w:val="center"/>
              <w:rPr>
                <w:rFonts w:ascii="Arial" w:hAnsi="Arial"/>
                <w:sz w:val="18"/>
                <w:lang w:eastAsia="zh-TW"/>
              </w:rPr>
            </w:pPr>
            <w:r w:rsidRPr="00341E23">
              <w:rPr>
                <w:rFonts w:ascii="Arial" w:hAnsi="Arial"/>
                <w:sz w:val="18"/>
                <w:lang w:eastAsia="zh-TW"/>
              </w:rPr>
              <w:t>DC_7A_n257J</w:t>
            </w:r>
          </w:p>
          <w:p w14:paraId="4094CE7A" w14:textId="77777777" w:rsidR="00965EA8" w:rsidRPr="00104176" w:rsidRDefault="00965EA8" w:rsidP="00DF4C6B">
            <w:pPr>
              <w:keepNext/>
              <w:keepLines/>
              <w:spacing w:after="0"/>
              <w:jc w:val="center"/>
              <w:rPr>
                <w:rFonts w:ascii="Arial" w:hAnsi="Arial"/>
                <w:sz w:val="18"/>
                <w:lang w:eastAsia="zh-TW"/>
              </w:rPr>
            </w:pPr>
            <w:r w:rsidRPr="00341E23">
              <w:rPr>
                <w:rFonts w:ascii="Arial" w:hAnsi="Arial"/>
                <w:sz w:val="18"/>
                <w:lang w:eastAsia="zh-TW"/>
              </w:rPr>
              <w:t>DC_7A_n257K</w:t>
            </w:r>
          </w:p>
        </w:tc>
      </w:tr>
      <w:tr w:rsidR="00965EA8" w:rsidRPr="00104176" w14:paraId="69B47E2E" w14:textId="77777777" w:rsidTr="00DF4C6B">
        <w:trPr>
          <w:trHeight w:val="187"/>
          <w:jc w:val="center"/>
        </w:trPr>
        <w:tc>
          <w:tcPr>
            <w:tcW w:w="3969" w:type="dxa"/>
            <w:shd w:val="clear" w:color="auto" w:fill="auto"/>
            <w:noWrap/>
            <w:tcMar>
              <w:top w:w="28" w:type="dxa"/>
              <w:left w:w="28" w:type="dxa"/>
              <w:bottom w:w="28" w:type="dxa"/>
              <w:right w:w="28" w:type="dxa"/>
            </w:tcMar>
          </w:tcPr>
          <w:p w14:paraId="555A6596"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DC_3A-7A_n40A-n258A</w:t>
            </w:r>
          </w:p>
          <w:p w14:paraId="07F80988"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DC_3A-7A_n40A-n258D</w:t>
            </w:r>
          </w:p>
          <w:p w14:paraId="5192584F"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DC_3A-7A_n40A-n258G</w:t>
            </w:r>
          </w:p>
          <w:p w14:paraId="7652A77C"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DC_3A-7A_n40A-n258E</w:t>
            </w:r>
          </w:p>
          <w:p w14:paraId="5BF0499D"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DC_3A-7A_n40A-n258F</w:t>
            </w:r>
          </w:p>
          <w:p w14:paraId="2C44F8C2"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DC_3A-7A_n40A-n258H</w:t>
            </w:r>
          </w:p>
          <w:p w14:paraId="6D07F374"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DC_3A-7A_n40A-n258I</w:t>
            </w:r>
          </w:p>
          <w:p w14:paraId="6513A632"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DC_3A-7A_n40A-n258J</w:t>
            </w:r>
          </w:p>
          <w:p w14:paraId="3DDBAC26"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DC_3A-7A_n40A-n258K</w:t>
            </w:r>
          </w:p>
          <w:p w14:paraId="2F67FB6F"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DC_3A-7A_n40A-n258L</w:t>
            </w:r>
          </w:p>
          <w:p w14:paraId="43258BB2"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tcMar>
              <w:top w:w="28" w:type="dxa"/>
              <w:left w:w="28" w:type="dxa"/>
              <w:bottom w:w="28" w:type="dxa"/>
              <w:right w:w="28" w:type="dxa"/>
            </w:tcMar>
          </w:tcPr>
          <w:p w14:paraId="126CF240"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DC_3A_n40A</w:t>
            </w:r>
          </w:p>
          <w:p w14:paraId="789638C5"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DC_7A_n40A</w:t>
            </w:r>
          </w:p>
          <w:p w14:paraId="360CCE42"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DC_3A_n258A</w:t>
            </w:r>
          </w:p>
          <w:p w14:paraId="24519B03" w14:textId="77777777" w:rsidR="00965EA8" w:rsidRPr="00104176" w:rsidRDefault="00965EA8" w:rsidP="00DF4C6B">
            <w:pPr>
              <w:keepNext/>
              <w:keepLines/>
              <w:spacing w:after="0"/>
              <w:jc w:val="center"/>
              <w:rPr>
                <w:rFonts w:ascii="Arial" w:hAnsi="Arial"/>
                <w:sz w:val="18"/>
                <w:lang w:eastAsia="fi-FI"/>
              </w:rPr>
            </w:pPr>
            <w:r w:rsidRPr="00104176">
              <w:rPr>
                <w:rFonts w:ascii="Arial" w:hAnsi="Arial"/>
                <w:sz w:val="18"/>
                <w:lang w:eastAsia="ko-KR"/>
              </w:rPr>
              <w:t>DC_7A_n258A</w:t>
            </w:r>
          </w:p>
        </w:tc>
      </w:tr>
      <w:tr w:rsidR="00965EA8" w:rsidRPr="00104176" w14:paraId="1D51F733" w14:textId="77777777" w:rsidTr="00DF4C6B">
        <w:trPr>
          <w:trHeight w:val="187"/>
          <w:jc w:val="center"/>
        </w:trPr>
        <w:tc>
          <w:tcPr>
            <w:tcW w:w="3969" w:type="dxa"/>
            <w:shd w:val="clear" w:color="auto" w:fill="auto"/>
            <w:noWrap/>
            <w:tcMar>
              <w:top w:w="28" w:type="dxa"/>
              <w:left w:w="28" w:type="dxa"/>
              <w:bottom w:w="28" w:type="dxa"/>
              <w:right w:w="28" w:type="dxa"/>
            </w:tcMar>
          </w:tcPr>
          <w:p w14:paraId="4C599E7A"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lastRenderedPageBreak/>
              <w:t>DC_3A-3A-7A_n78A-n257A</w:t>
            </w:r>
            <w:r w:rsidRPr="00104176">
              <w:rPr>
                <w:rFonts w:ascii="Arial" w:hAnsi="Arial" w:hint="eastAsia"/>
                <w:sz w:val="18"/>
                <w:vertAlign w:val="superscript"/>
                <w:lang w:eastAsia="zh-TW"/>
              </w:rPr>
              <w:t>2</w:t>
            </w:r>
          </w:p>
          <w:p w14:paraId="25217A26"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14:paraId="1057D6C1"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14:paraId="14D66084"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14:paraId="7F41567B"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14:paraId="089FA52C"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14:paraId="6F903F74"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14:paraId="0BDF475F"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14:paraId="0FC1AF4D"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14:paraId="146EE1C3"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14:paraId="7CD79F92"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14:paraId="7711AAE8"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14:paraId="7BD684AF"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14:paraId="6FAD17E5"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14:paraId="5E7AA2CD"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14:paraId="21C480FE"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14:paraId="0A95670B"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14:paraId="209ED183"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14:paraId="07D85121"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14:paraId="10AD1DDB"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14:paraId="5C5F1D3E"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14:paraId="47F1C6B0"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1602EBF" w14:textId="77777777" w:rsidR="00965EA8" w:rsidRPr="00104176" w:rsidRDefault="00965EA8" w:rsidP="00DF4C6B">
            <w:pPr>
              <w:keepNext/>
              <w:keepLines/>
              <w:spacing w:after="0"/>
              <w:jc w:val="center"/>
              <w:rPr>
                <w:rFonts w:ascii="Arial" w:hAnsi="Arial"/>
                <w:sz w:val="18"/>
                <w:lang w:eastAsia="fi-FI"/>
              </w:rPr>
            </w:pPr>
            <w:r w:rsidRPr="00104176">
              <w:rPr>
                <w:rFonts w:ascii="Arial" w:hAnsi="Arial"/>
                <w:sz w:val="18"/>
                <w:lang w:eastAsia="fi-FI"/>
              </w:rPr>
              <w:t>DC_3A_n78A</w:t>
            </w:r>
          </w:p>
          <w:p w14:paraId="01EE22F1" w14:textId="77777777" w:rsidR="00965EA8" w:rsidRPr="00104176" w:rsidRDefault="00965EA8" w:rsidP="00DF4C6B">
            <w:pPr>
              <w:keepNext/>
              <w:keepLines/>
              <w:spacing w:after="0"/>
              <w:jc w:val="center"/>
              <w:rPr>
                <w:rFonts w:ascii="Arial" w:hAnsi="Arial"/>
                <w:sz w:val="18"/>
                <w:lang w:eastAsia="fi-FI"/>
              </w:rPr>
            </w:pPr>
            <w:r w:rsidRPr="00104176">
              <w:rPr>
                <w:rFonts w:ascii="Arial" w:hAnsi="Arial"/>
                <w:sz w:val="18"/>
                <w:lang w:eastAsia="fi-FI"/>
              </w:rPr>
              <w:t>DC_3A_n257A</w:t>
            </w:r>
          </w:p>
          <w:p w14:paraId="27BF2AF4"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DC_3A_n257G</w:t>
            </w:r>
          </w:p>
          <w:p w14:paraId="6BDF9D58"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DC_3A_n257H</w:t>
            </w:r>
          </w:p>
          <w:p w14:paraId="7CA42D7B"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DC_3A_n257I</w:t>
            </w:r>
          </w:p>
          <w:p w14:paraId="4171B2E8"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DC_3A_n257J</w:t>
            </w:r>
          </w:p>
          <w:p w14:paraId="41E9456C" w14:textId="77777777" w:rsidR="00965EA8" w:rsidRPr="00104176" w:rsidRDefault="00965EA8" w:rsidP="00DF4C6B">
            <w:pPr>
              <w:keepNext/>
              <w:keepLines/>
              <w:spacing w:after="0"/>
              <w:jc w:val="center"/>
              <w:rPr>
                <w:rFonts w:ascii="Arial" w:hAnsi="Arial"/>
                <w:sz w:val="18"/>
                <w:lang w:eastAsia="fi-FI"/>
              </w:rPr>
            </w:pPr>
            <w:r w:rsidRPr="00104176">
              <w:rPr>
                <w:rFonts w:ascii="Arial" w:hAnsi="Arial"/>
                <w:sz w:val="18"/>
                <w:lang w:eastAsia="zh-TW"/>
              </w:rPr>
              <w:t>DC_3A_n257K</w:t>
            </w:r>
          </w:p>
          <w:p w14:paraId="2D192397" w14:textId="77777777" w:rsidR="00965EA8" w:rsidRPr="00104176" w:rsidRDefault="00965EA8" w:rsidP="00DF4C6B">
            <w:pPr>
              <w:keepNext/>
              <w:keepLines/>
              <w:spacing w:after="0"/>
              <w:jc w:val="center"/>
              <w:rPr>
                <w:rFonts w:ascii="Arial" w:hAnsi="Arial"/>
                <w:sz w:val="18"/>
                <w:lang w:eastAsia="fi-FI"/>
              </w:rPr>
            </w:pPr>
            <w:r w:rsidRPr="00104176">
              <w:rPr>
                <w:rFonts w:ascii="Arial" w:hAnsi="Arial"/>
                <w:sz w:val="18"/>
                <w:lang w:eastAsia="fi-FI"/>
              </w:rPr>
              <w:t>DC_7A_n78A</w:t>
            </w:r>
          </w:p>
          <w:p w14:paraId="38772C27" w14:textId="77777777" w:rsidR="00965EA8" w:rsidRPr="00104176" w:rsidRDefault="00965EA8" w:rsidP="00DF4C6B">
            <w:pPr>
              <w:keepNext/>
              <w:keepLines/>
              <w:spacing w:after="0"/>
              <w:jc w:val="center"/>
              <w:rPr>
                <w:rFonts w:ascii="Arial" w:hAnsi="Arial"/>
                <w:sz w:val="18"/>
                <w:lang w:eastAsia="fi-FI"/>
              </w:rPr>
            </w:pPr>
            <w:r w:rsidRPr="00104176">
              <w:rPr>
                <w:rFonts w:ascii="Arial" w:hAnsi="Arial"/>
                <w:sz w:val="18"/>
                <w:lang w:eastAsia="fi-FI"/>
              </w:rPr>
              <w:t>DC_7A_n257A</w:t>
            </w:r>
          </w:p>
          <w:p w14:paraId="4EE594E8" w14:textId="77777777" w:rsidR="00965EA8" w:rsidRPr="00104176" w:rsidRDefault="00965EA8" w:rsidP="00DF4C6B">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588E5FB9" w14:textId="77777777" w:rsidR="00965EA8" w:rsidRPr="00104176" w:rsidRDefault="00965EA8" w:rsidP="00DF4C6B">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68FB1512" w14:textId="77777777" w:rsidR="00965EA8" w:rsidRPr="00104176" w:rsidRDefault="00965EA8" w:rsidP="00DF4C6B">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03643DB7" w14:textId="77777777" w:rsidR="00965EA8" w:rsidRPr="00104176" w:rsidRDefault="00965EA8" w:rsidP="00DF4C6B">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37A057B8"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lang w:eastAsia="zh-TW"/>
              </w:rPr>
              <w:t>DC_7A_n257K</w:t>
            </w:r>
          </w:p>
        </w:tc>
      </w:tr>
      <w:tr w:rsidR="00965EA8" w:rsidRPr="00104176" w14:paraId="62BB4D1E" w14:textId="77777777" w:rsidTr="00DF4C6B">
        <w:trPr>
          <w:trHeight w:val="187"/>
          <w:jc w:val="center"/>
        </w:trPr>
        <w:tc>
          <w:tcPr>
            <w:tcW w:w="3969" w:type="dxa"/>
            <w:shd w:val="clear" w:color="auto" w:fill="auto"/>
            <w:noWrap/>
            <w:tcMar>
              <w:top w:w="28" w:type="dxa"/>
              <w:left w:w="28" w:type="dxa"/>
              <w:bottom w:w="28" w:type="dxa"/>
              <w:right w:w="28" w:type="dxa"/>
            </w:tcMar>
          </w:tcPr>
          <w:p w14:paraId="6C8532B2"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DC_3A-7A_n78A-n257A</w:t>
            </w:r>
            <w:r w:rsidRPr="00104176">
              <w:rPr>
                <w:rFonts w:ascii="Arial" w:hAnsi="Arial"/>
                <w:sz w:val="18"/>
                <w:vertAlign w:val="superscript"/>
              </w:rPr>
              <w:t>2</w:t>
            </w:r>
          </w:p>
          <w:p w14:paraId="4CF6C85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14:paraId="32702D7C"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14:paraId="148DC84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14:paraId="1E48807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14:paraId="5E76268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14:paraId="75B20C0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14:paraId="4A8508D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14:paraId="6CB204B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14:paraId="046ABE3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14:paraId="0E0F00CC"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14:paraId="709E3EE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DC_3A-7A_n78C-n257A</w:t>
            </w:r>
          </w:p>
          <w:p w14:paraId="01E088A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DC_3A-7A_n78C-n257D</w:t>
            </w:r>
          </w:p>
          <w:p w14:paraId="1DE81D75"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DC_3A-7A_n78C-n257E</w:t>
            </w:r>
          </w:p>
          <w:p w14:paraId="6CBEC55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DC_3A-7A_n78C-n257F</w:t>
            </w:r>
          </w:p>
          <w:p w14:paraId="6DA61936"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DC_3A-7A_n78C-n257G</w:t>
            </w:r>
          </w:p>
          <w:p w14:paraId="18220ED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DC_3A-7A_n78C-n257H</w:t>
            </w:r>
          </w:p>
          <w:p w14:paraId="6DA079C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DC_3A-7A_n78C-n257I</w:t>
            </w:r>
          </w:p>
          <w:p w14:paraId="406C335D"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DC_3A-7A_n78C-n257J</w:t>
            </w:r>
          </w:p>
          <w:p w14:paraId="11FB44A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DC_3A-7A_n78C-n257K</w:t>
            </w:r>
          </w:p>
          <w:p w14:paraId="6F84F07D"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DC_3A-7A_n78C-n257L</w:t>
            </w:r>
          </w:p>
          <w:p w14:paraId="5A0ACBFE"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14:paraId="6B40AE5B"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DC_3A_n78A</w:t>
            </w:r>
          </w:p>
          <w:p w14:paraId="2B6DC628"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DC_3A_n257A</w:t>
            </w:r>
          </w:p>
          <w:p w14:paraId="2D57B1FE"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DC_3A_n257G</w:t>
            </w:r>
          </w:p>
          <w:p w14:paraId="18541F5D"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DC_3A_n257H</w:t>
            </w:r>
          </w:p>
          <w:p w14:paraId="6E43EE33"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DC_3A_n257I</w:t>
            </w:r>
          </w:p>
          <w:p w14:paraId="3F161C4E"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DC_3A_n257J</w:t>
            </w:r>
          </w:p>
          <w:p w14:paraId="4E48A6E4"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lang w:eastAsia="zh-TW"/>
              </w:rPr>
              <w:t>DC_3A_n257K</w:t>
            </w:r>
          </w:p>
          <w:p w14:paraId="54374867"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DC_7A_n78A</w:t>
            </w:r>
          </w:p>
          <w:p w14:paraId="67E16D82"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DC_7A_n257A</w:t>
            </w:r>
          </w:p>
          <w:p w14:paraId="4E33091D" w14:textId="77777777" w:rsidR="00965EA8" w:rsidRPr="00104176" w:rsidRDefault="00965EA8" w:rsidP="00DF4C6B">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16F1852A" w14:textId="77777777" w:rsidR="00965EA8" w:rsidRPr="00104176" w:rsidRDefault="00965EA8" w:rsidP="00DF4C6B">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4A8E57C0" w14:textId="77777777" w:rsidR="00965EA8" w:rsidRPr="00104176" w:rsidRDefault="00965EA8" w:rsidP="00DF4C6B">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51C94321" w14:textId="77777777" w:rsidR="00965EA8" w:rsidRPr="00104176" w:rsidRDefault="00965EA8" w:rsidP="00DF4C6B">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312135C9"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noProof/>
                <w:sz w:val="18"/>
                <w:lang w:eastAsia="zh-TW"/>
              </w:rPr>
              <w:t>DC_7A_n257K</w:t>
            </w:r>
          </w:p>
          <w:p w14:paraId="62192FF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DC_3A_n78A-n257A</w:t>
            </w:r>
          </w:p>
          <w:p w14:paraId="7B520FA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DC_3A_n78A-n257G</w:t>
            </w:r>
          </w:p>
          <w:p w14:paraId="162FCD0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DC_3A_n78A-n257H</w:t>
            </w:r>
          </w:p>
          <w:p w14:paraId="42D9E235"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DC_3A_n78A-n257I</w:t>
            </w:r>
          </w:p>
          <w:p w14:paraId="3BC7E27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DC_7A_n78A-n257A</w:t>
            </w:r>
          </w:p>
          <w:p w14:paraId="7E47FFE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DC_7A_n78A-n257G</w:t>
            </w:r>
          </w:p>
          <w:p w14:paraId="2B31AA8C"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DC_7A_n78A-n257H</w:t>
            </w:r>
          </w:p>
          <w:p w14:paraId="2B687E20" w14:textId="77777777" w:rsidR="00965EA8" w:rsidRPr="00104176" w:rsidRDefault="00965EA8" w:rsidP="00DF4C6B">
            <w:pPr>
              <w:keepNext/>
              <w:keepLines/>
              <w:spacing w:after="0"/>
              <w:jc w:val="center"/>
              <w:rPr>
                <w:rFonts w:ascii="Arial" w:hAnsi="Arial"/>
                <w:sz w:val="18"/>
                <w:lang w:eastAsia="fi-FI"/>
              </w:rPr>
            </w:pPr>
            <w:r w:rsidRPr="00104176">
              <w:rPr>
                <w:rFonts w:ascii="Arial" w:hAnsi="Arial"/>
                <w:sz w:val="18"/>
              </w:rPr>
              <w:t>DC_7A_n78A-n257I</w:t>
            </w:r>
          </w:p>
        </w:tc>
      </w:tr>
      <w:tr w:rsidR="00965EA8" w:rsidRPr="00104176" w14:paraId="161ED456" w14:textId="77777777" w:rsidTr="00DF4C6B">
        <w:trPr>
          <w:trHeight w:val="187"/>
          <w:jc w:val="center"/>
        </w:trPr>
        <w:tc>
          <w:tcPr>
            <w:tcW w:w="3969" w:type="dxa"/>
            <w:shd w:val="clear" w:color="auto" w:fill="auto"/>
            <w:noWrap/>
            <w:tcMar>
              <w:top w:w="28" w:type="dxa"/>
              <w:left w:w="28" w:type="dxa"/>
              <w:bottom w:w="28" w:type="dxa"/>
              <w:right w:w="28" w:type="dxa"/>
            </w:tcMar>
          </w:tcPr>
          <w:p w14:paraId="468A5A47" w14:textId="77777777" w:rsidR="00965EA8" w:rsidRPr="00104176" w:rsidRDefault="00965EA8" w:rsidP="00DF4C6B">
            <w:pPr>
              <w:keepNext/>
              <w:keepLines/>
              <w:spacing w:after="0"/>
              <w:jc w:val="center"/>
              <w:rPr>
                <w:rFonts w:ascii="Arial" w:hAnsi="Arial"/>
                <w:sz w:val="18"/>
              </w:rPr>
            </w:pPr>
            <w:r w:rsidRPr="00104176">
              <w:rPr>
                <w:rFonts w:ascii="Arial" w:hAnsi="Arial"/>
                <w:sz w:val="18"/>
              </w:rPr>
              <w:lastRenderedPageBreak/>
              <w:t>DC_3A-7A-7A_n78A-n257A</w:t>
            </w:r>
            <w:r w:rsidRPr="00104176">
              <w:rPr>
                <w:rFonts w:ascii="Arial" w:hAnsi="Arial"/>
                <w:sz w:val="18"/>
                <w:vertAlign w:val="superscript"/>
              </w:rPr>
              <w:t>2</w:t>
            </w:r>
          </w:p>
          <w:p w14:paraId="44B6429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14:paraId="1F256AC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14:paraId="797F336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14:paraId="1FE3FD1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14:paraId="0870386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14:paraId="5430052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14:paraId="5143A00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14:paraId="2A5F4972"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14:paraId="24915B8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14:paraId="77711DF6"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14:paraId="499750FD"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DC_3A-7A-7A_n78C-n257A</w:t>
            </w:r>
          </w:p>
          <w:p w14:paraId="4D0AE60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DC_3A-7A-7A_n78C-n257D</w:t>
            </w:r>
          </w:p>
          <w:p w14:paraId="36279ED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DC_3A-7A-7A_n78C-n257E</w:t>
            </w:r>
          </w:p>
          <w:p w14:paraId="29067BF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DC_3A-7A-7A_n78C-n257F</w:t>
            </w:r>
          </w:p>
          <w:p w14:paraId="78CDCFD2"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DC_3A-7A-7A_n78C-n257G</w:t>
            </w:r>
          </w:p>
          <w:p w14:paraId="0AAAB47D"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DC_3A-7A-7A_n78C-n257H</w:t>
            </w:r>
          </w:p>
          <w:p w14:paraId="51DAC30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DC_3A-7A-7A_n78C-n257I</w:t>
            </w:r>
          </w:p>
          <w:p w14:paraId="5077BB8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DC_3A-7A-7A_n78C-n257J</w:t>
            </w:r>
          </w:p>
          <w:p w14:paraId="1C63074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DC_3A-7A-7A_n78C-n257K</w:t>
            </w:r>
          </w:p>
          <w:p w14:paraId="1E1B470D"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DC_3A-7A-7A_n78C-n257L</w:t>
            </w:r>
          </w:p>
          <w:p w14:paraId="178174CC"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rPr>
              <w:t>DC_3A-7A-7A_n78C-n257M</w:t>
            </w:r>
          </w:p>
        </w:tc>
        <w:tc>
          <w:tcPr>
            <w:tcW w:w="3969" w:type="dxa"/>
            <w:tcMar>
              <w:top w:w="28" w:type="dxa"/>
              <w:left w:w="28" w:type="dxa"/>
              <w:bottom w:w="28" w:type="dxa"/>
              <w:right w:w="28" w:type="dxa"/>
            </w:tcMar>
          </w:tcPr>
          <w:p w14:paraId="5C6A7CFD"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DC_3A_n78A</w:t>
            </w:r>
          </w:p>
          <w:p w14:paraId="7C49EFAA"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DC_3A_n257A</w:t>
            </w:r>
          </w:p>
          <w:p w14:paraId="3B7C5354"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DC_3A_n257G</w:t>
            </w:r>
          </w:p>
          <w:p w14:paraId="2B95A00C"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DC_3A_n257H</w:t>
            </w:r>
          </w:p>
          <w:p w14:paraId="2629C0BB"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DC_3A_n257I</w:t>
            </w:r>
          </w:p>
          <w:p w14:paraId="2AD38DA4"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DC_3A_n257J</w:t>
            </w:r>
          </w:p>
          <w:p w14:paraId="10ED9FE7"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lang w:eastAsia="zh-TW"/>
              </w:rPr>
              <w:t>DC_3A_n257K</w:t>
            </w:r>
          </w:p>
          <w:p w14:paraId="071C13CC"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DC_7A_n78A</w:t>
            </w:r>
          </w:p>
          <w:p w14:paraId="5B303966"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DC_7A_n257A</w:t>
            </w:r>
          </w:p>
          <w:p w14:paraId="6416D20C" w14:textId="77777777" w:rsidR="00965EA8" w:rsidRPr="00104176" w:rsidRDefault="00965EA8" w:rsidP="00DF4C6B">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5A8507F3" w14:textId="77777777" w:rsidR="00965EA8" w:rsidRPr="00104176" w:rsidRDefault="00965EA8" w:rsidP="00DF4C6B">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3C8EDD34" w14:textId="77777777" w:rsidR="00965EA8" w:rsidRPr="00104176" w:rsidRDefault="00965EA8" w:rsidP="00DF4C6B">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4FC8EB42" w14:textId="77777777" w:rsidR="00965EA8" w:rsidRPr="00104176" w:rsidRDefault="00965EA8" w:rsidP="00DF4C6B">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69F614DF" w14:textId="77777777" w:rsidR="00965EA8" w:rsidRPr="00104176" w:rsidRDefault="00965EA8" w:rsidP="00DF4C6B">
            <w:pPr>
              <w:keepNext/>
              <w:keepLines/>
              <w:spacing w:after="0"/>
              <w:jc w:val="center"/>
              <w:rPr>
                <w:rFonts w:ascii="Arial" w:hAnsi="Arial"/>
                <w:b/>
                <w:sz w:val="18"/>
                <w:lang w:eastAsia="zh-TW"/>
              </w:rPr>
            </w:pPr>
            <w:r w:rsidRPr="00104176">
              <w:rPr>
                <w:rFonts w:ascii="Arial" w:hAnsi="Arial"/>
                <w:noProof/>
                <w:sz w:val="18"/>
                <w:lang w:eastAsia="zh-TW"/>
              </w:rPr>
              <w:t>DC_7A_n257K</w:t>
            </w:r>
          </w:p>
          <w:p w14:paraId="208B9D4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DC_3A_n78A-n257A</w:t>
            </w:r>
          </w:p>
          <w:p w14:paraId="271EA19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DC_3A_n78A-n257G</w:t>
            </w:r>
          </w:p>
          <w:p w14:paraId="5D28DE3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DC_3A_n78A-n257H</w:t>
            </w:r>
          </w:p>
          <w:p w14:paraId="03E0BF3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DC_3A_n78A-n257I</w:t>
            </w:r>
          </w:p>
          <w:p w14:paraId="60146A6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DC_7A_n78A-n257A</w:t>
            </w:r>
          </w:p>
          <w:p w14:paraId="0A43184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DC_7A_n78A-n257G</w:t>
            </w:r>
          </w:p>
          <w:p w14:paraId="4B076FB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DC_7A_n78A-n257H</w:t>
            </w:r>
          </w:p>
          <w:p w14:paraId="7755154B" w14:textId="77777777" w:rsidR="00965EA8" w:rsidRPr="00104176" w:rsidRDefault="00965EA8" w:rsidP="00DF4C6B">
            <w:pPr>
              <w:keepNext/>
              <w:keepLines/>
              <w:spacing w:after="0"/>
              <w:jc w:val="center"/>
              <w:rPr>
                <w:rFonts w:ascii="Arial" w:hAnsi="Arial"/>
                <w:sz w:val="18"/>
                <w:lang w:eastAsia="fi-FI"/>
              </w:rPr>
            </w:pPr>
            <w:r w:rsidRPr="00104176">
              <w:rPr>
                <w:rFonts w:ascii="Arial" w:hAnsi="Arial"/>
                <w:sz w:val="18"/>
              </w:rPr>
              <w:t>DC_7A_n78A-n257I</w:t>
            </w:r>
          </w:p>
        </w:tc>
      </w:tr>
      <w:tr w:rsidR="00965EA8" w:rsidRPr="00104176" w14:paraId="530237A7" w14:textId="77777777" w:rsidTr="00DF4C6B">
        <w:trPr>
          <w:trHeight w:val="187"/>
          <w:jc w:val="center"/>
        </w:trPr>
        <w:tc>
          <w:tcPr>
            <w:tcW w:w="3969" w:type="dxa"/>
            <w:shd w:val="clear" w:color="auto" w:fill="auto"/>
            <w:noWrap/>
            <w:tcMar>
              <w:top w:w="28" w:type="dxa"/>
              <w:left w:w="28" w:type="dxa"/>
              <w:bottom w:w="28" w:type="dxa"/>
              <w:right w:w="28" w:type="dxa"/>
            </w:tcMar>
          </w:tcPr>
          <w:p w14:paraId="37C4A4E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DC_3A-7A_n78A-n258A</w:t>
            </w:r>
          </w:p>
          <w:p w14:paraId="0DF744E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DC_3A-7A_n78A-n258D</w:t>
            </w:r>
          </w:p>
          <w:p w14:paraId="621C207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DC_3A-7A_n78A-n258E</w:t>
            </w:r>
          </w:p>
          <w:p w14:paraId="6C169CC5"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DC_3A-7A_n78A-n258F</w:t>
            </w:r>
          </w:p>
          <w:p w14:paraId="3A89111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DC_3A-7A_n78A-n258G</w:t>
            </w:r>
          </w:p>
          <w:p w14:paraId="3761DCB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DC_3A-7A_n78A-n258H</w:t>
            </w:r>
          </w:p>
          <w:p w14:paraId="405C991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DC_3A-7A_n78A-n258I</w:t>
            </w:r>
          </w:p>
          <w:p w14:paraId="3B69EDE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DC_3A-7A_n78A-n258J</w:t>
            </w:r>
          </w:p>
          <w:p w14:paraId="69D9B6D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DC_3A-7A_n78A-n258K</w:t>
            </w:r>
          </w:p>
          <w:p w14:paraId="6048988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DC_3A-7A_n78A-n258L</w:t>
            </w:r>
          </w:p>
          <w:p w14:paraId="5C10F40C"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14:paraId="116F4B4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DC_3A_n78A</w:t>
            </w:r>
          </w:p>
          <w:p w14:paraId="75A6966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DC_3A_n258A</w:t>
            </w:r>
          </w:p>
          <w:p w14:paraId="12E4406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DC_3A_n258D</w:t>
            </w:r>
          </w:p>
          <w:p w14:paraId="5986E982"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DC_3A_n258E</w:t>
            </w:r>
          </w:p>
          <w:p w14:paraId="27B90E5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DC_3A_n258F</w:t>
            </w:r>
          </w:p>
          <w:p w14:paraId="01692CC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DC_3A_n258G</w:t>
            </w:r>
          </w:p>
          <w:p w14:paraId="3AE8899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DC_3A_n258H</w:t>
            </w:r>
          </w:p>
          <w:p w14:paraId="05F34CE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DC_3A_n258I</w:t>
            </w:r>
          </w:p>
          <w:p w14:paraId="61D9560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w:t>
            </w:r>
          </w:p>
          <w:p w14:paraId="69C6929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DC_7A_n258A</w:t>
            </w:r>
          </w:p>
          <w:p w14:paraId="01F2F70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DC_7A_n258D</w:t>
            </w:r>
          </w:p>
          <w:p w14:paraId="60FBECFC"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DC_7A_n258E</w:t>
            </w:r>
          </w:p>
          <w:p w14:paraId="3BBF5BC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DC_7A_n258F</w:t>
            </w:r>
          </w:p>
          <w:p w14:paraId="37310F8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DC_7A_n258G</w:t>
            </w:r>
          </w:p>
          <w:p w14:paraId="702C8766"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DC_7A_n258H</w:t>
            </w:r>
          </w:p>
          <w:p w14:paraId="7753557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DC_7A_n258I</w:t>
            </w:r>
          </w:p>
        </w:tc>
      </w:tr>
      <w:tr w:rsidR="00965EA8" w:rsidRPr="00104176" w14:paraId="2016FAF8" w14:textId="77777777" w:rsidTr="00DF4C6B">
        <w:trPr>
          <w:trHeight w:val="187"/>
          <w:jc w:val="center"/>
        </w:trPr>
        <w:tc>
          <w:tcPr>
            <w:tcW w:w="3969" w:type="dxa"/>
            <w:shd w:val="clear" w:color="auto" w:fill="auto"/>
            <w:noWrap/>
            <w:tcMar>
              <w:top w:w="28" w:type="dxa"/>
              <w:left w:w="28" w:type="dxa"/>
              <w:bottom w:w="28" w:type="dxa"/>
              <w:right w:w="28" w:type="dxa"/>
            </w:tcMar>
          </w:tcPr>
          <w:p w14:paraId="171DECE5"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lastRenderedPageBreak/>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7215BDE4"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14:paraId="4722D694"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14:paraId="1E8EC442"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14:paraId="660BDF4E"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14:paraId="7082B08A"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14:paraId="60BB8BFA"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14:paraId="15F5DAC0"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14:paraId="13D5C4EE"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14:paraId="0AF09563"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14:paraId="4A9FAFE9"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B2C594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DC_3A_n1A</w:t>
            </w:r>
          </w:p>
          <w:p w14:paraId="1F69FE9E" w14:textId="77777777" w:rsidR="00965EA8" w:rsidRDefault="00965EA8" w:rsidP="00DF4C6B">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4059B6C2" w14:textId="77777777" w:rsidR="00965EA8" w:rsidRPr="00351B6C" w:rsidRDefault="00965EA8" w:rsidP="00DF4C6B">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4CC515A1" w14:textId="77777777" w:rsidR="00965EA8" w:rsidRPr="00351B6C" w:rsidRDefault="00965EA8" w:rsidP="00DF4C6B">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3FDBA392" w14:textId="77777777" w:rsidR="00965EA8" w:rsidRPr="00351B6C" w:rsidRDefault="00965EA8" w:rsidP="00DF4C6B">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681EE8F6" w14:textId="77777777" w:rsidR="00965EA8" w:rsidRPr="00351B6C" w:rsidRDefault="00965EA8" w:rsidP="00DF4C6B">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04DC05CE" w14:textId="77777777" w:rsidR="00965EA8" w:rsidRPr="00104176" w:rsidRDefault="00965EA8" w:rsidP="00DF4C6B">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07D75A8C"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DC_8A_n1A</w:t>
            </w:r>
          </w:p>
          <w:p w14:paraId="6BB974DD" w14:textId="77777777" w:rsidR="00965EA8" w:rsidRDefault="00965EA8" w:rsidP="00DF4C6B">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44C5317B"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DC_8A_n257G</w:t>
            </w:r>
          </w:p>
          <w:p w14:paraId="5C080470"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DC_8A_n257H</w:t>
            </w:r>
          </w:p>
          <w:p w14:paraId="3A9F24D7"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DC_8A_n257I</w:t>
            </w:r>
          </w:p>
          <w:p w14:paraId="06551204"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DC_8A_n257J</w:t>
            </w:r>
          </w:p>
          <w:p w14:paraId="08A0E8FE" w14:textId="77777777" w:rsidR="00965EA8" w:rsidRPr="00104176" w:rsidRDefault="00965EA8" w:rsidP="00DF4C6B">
            <w:pPr>
              <w:keepNext/>
              <w:keepLines/>
              <w:spacing w:after="0"/>
              <w:jc w:val="center"/>
              <w:rPr>
                <w:rFonts w:ascii="Arial" w:hAnsi="Arial"/>
                <w:sz w:val="18"/>
              </w:rPr>
            </w:pPr>
            <w:r w:rsidRPr="00351B6C">
              <w:rPr>
                <w:rFonts w:ascii="Arial" w:hAnsi="Arial"/>
                <w:sz w:val="18"/>
                <w:lang w:eastAsia="zh-TW"/>
              </w:rPr>
              <w:t>DC_8A_n257K</w:t>
            </w:r>
          </w:p>
        </w:tc>
      </w:tr>
      <w:tr w:rsidR="00965EA8" w:rsidRPr="00104176" w14:paraId="48800B80" w14:textId="77777777" w:rsidTr="00DF4C6B">
        <w:trPr>
          <w:trHeight w:val="187"/>
          <w:jc w:val="center"/>
        </w:trPr>
        <w:tc>
          <w:tcPr>
            <w:tcW w:w="3969" w:type="dxa"/>
            <w:shd w:val="clear" w:color="auto" w:fill="auto"/>
            <w:noWrap/>
            <w:tcMar>
              <w:top w:w="28" w:type="dxa"/>
              <w:left w:w="28" w:type="dxa"/>
              <w:bottom w:w="28" w:type="dxa"/>
              <w:right w:w="28" w:type="dxa"/>
            </w:tcMar>
          </w:tcPr>
          <w:p w14:paraId="2CA6B364"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123CDF1E"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14:paraId="444848EE"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14:paraId="2422B3CB"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14:paraId="62584AB6"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14:paraId="70370B65"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14:paraId="0ABD1562"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14:paraId="12EA1577"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14:paraId="394626EF"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14:paraId="53507B36"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14:paraId="51939F0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748DCA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DC_3A_n1A</w:t>
            </w:r>
          </w:p>
          <w:p w14:paraId="31450DD1" w14:textId="77777777" w:rsidR="00965EA8" w:rsidRDefault="00965EA8" w:rsidP="00DF4C6B">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412FD208" w14:textId="77777777" w:rsidR="00965EA8" w:rsidRPr="00351B6C" w:rsidRDefault="00965EA8" w:rsidP="00DF4C6B">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62996534" w14:textId="77777777" w:rsidR="00965EA8" w:rsidRPr="00351B6C" w:rsidRDefault="00965EA8" w:rsidP="00DF4C6B">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31CC761A" w14:textId="77777777" w:rsidR="00965EA8" w:rsidRPr="00351B6C" w:rsidRDefault="00965EA8" w:rsidP="00DF4C6B">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0BDB80BD" w14:textId="77777777" w:rsidR="00965EA8" w:rsidRPr="00351B6C" w:rsidRDefault="00965EA8" w:rsidP="00DF4C6B">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7EE69C76" w14:textId="77777777" w:rsidR="00965EA8" w:rsidRPr="00104176" w:rsidRDefault="00965EA8" w:rsidP="00DF4C6B">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700D57D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DC_8A_n1A</w:t>
            </w:r>
          </w:p>
          <w:p w14:paraId="4AEFF8C6" w14:textId="77777777" w:rsidR="00965EA8" w:rsidRDefault="00965EA8" w:rsidP="00DF4C6B">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73278EC8" w14:textId="77777777" w:rsidR="00965EA8" w:rsidRPr="00351B6C" w:rsidRDefault="00965EA8" w:rsidP="00DF4C6B">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14:paraId="4F9D7A1A" w14:textId="77777777" w:rsidR="00965EA8" w:rsidRPr="00351B6C" w:rsidRDefault="00965EA8" w:rsidP="00DF4C6B">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14:paraId="67622391" w14:textId="77777777" w:rsidR="00965EA8" w:rsidRPr="00351B6C" w:rsidRDefault="00965EA8" w:rsidP="00DF4C6B">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14:paraId="3AFB4FA3" w14:textId="77777777" w:rsidR="00965EA8" w:rsidRPr="00351B6C" w:rsidRDefault="00965EA8" w:rsidP="00DF4C6B">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14:paraId="562AF183" w14:textId="77777777" w:rsidR="00965EA8" w:rsidRPr="00104176" w:rsidRDefault="00965EA8" w:rsidP="00DF4C6B">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965EA8" w:rsidRPr="00104176" w14:paraId="0A4F52C0" w14:textId="77777777" w:rsidTr="00DF4C6B">
        <w:trPr>
          <w:trHeight w:val="187"/>
          <w:jc w:val="center"/>
        </w:trPr>
        <w:tc>
          <w:tcPr>
            <w:tcW w:w="3969" w:type="dxa"/>
            <w:shd w:val="clear" w:color="auto" w:fill="auto"/>
            <w:noWrap/>
            <w:tcMar>
              <w:top w:w="28" w:type="dxa"/>
              <w:left w:w="28" w:type="dxa"/>
              <w:bottom w:w="28" w:type="dxa"/>
              <w:right w:w="28" w:type="dxa"/>
            </w:tcMar>
          </w:tcPr>
          <w:p w14:paraId="73461054"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DC_3A-8A_n40A-n258A</w:t>
            </w:r>
          </w:p>
          <w:p w14:paraId="61ED56C2"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DC_3A-8A_n40A-n258D</w:t>
            </w:r>
          </w:p>
          <w:p w14:paraId="69262E36"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DC_3A-8A_n40A-n258E</w:t>
            </w:r>
          </w:p>
          <w:p w14:paraId="78C7B05F"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DC_3A-8A_n40A-n258F</w:t>
            </w:r>
          </w:p>
          <w:p w14:paraId="1FC615C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DC_3A-8A_n40A-n258G</w:t>
            </w:r>
          </w:p>
          <w:p w14:paraId="0D3EA1CE"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DC_3A-8A_n40A-n258H</w:t>
            </w:r>
          </w:p>
          <w:p w14:paraId="36D210E3"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DC_3A-8A_n40A-n258I</w:t>
            </w:r>
          </w:p>
          <w:p w14:paraId="33DE9F05"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DC_3A-8A_n40A-n258J</w:t>
            </w:r>
          </w:p>
          <w:p w14:paraId="7E875263"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DC_3A-8A_n40A-n258K</w:t>
            </w:r>
          </w:p>
          <w:p w14:paraId="28709C6C"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DC_3A-8A_n40A-n258L</w:t>
            </w:r>
          </w:p>
          <w:p w14:paraId="032DA9D7"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14:paraId="09D93EF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DC_3A_n40A</w:t>
            </w:r>
          </w:p>
          <w:p w14:paraId="6E51B431"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DC_3A_n258A</w:t>
            </w:r>
          </w:p>
          <w:p w14:paraId="4F7AB58D"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DC_8A_n40A</w:t>
            </w:r>
          </w:p>
          <w:p w14:paraId="3193B339" w14:textId="77777777" w:rsidR="00965EA8" w:rsidRPr="00104176" w:rsidRDefault="00965EA8" w:rsidP="00DF4C6B">
            <w:pPr>
              <w:keepNext/>
              <w:keepLines/>
              <w:spacing w:after="0"/>
              <w:jc w:val="center"/>
              <w:rPr>
                <w:rFonts w:ascii="Arial" w:hAnsi="Arial"/>
                <w:sz w:val="18"/>
                <w:lang w:eastAsia="fi-FI"/>
              </w:rPr>
            </w:pPr>
            <w:r w:rsidRPr="00104176">
              <w:rPr>
                <w:rFonts w:ascii="Arial" w:hAnsi="Arial"/>
                <w:sz w:val="18"/>
                <w:lang w:eastAsia="zh-TW"/>
              </w:rPr>
              <w:t>DC_8A_n258A</w:t>
            </w:r>
          </w:p>
        </w:tc>
      </w:tr>
      <w:tr w:rsidR="00965EA8" w:rsidRPr="00104176" w14:paraId="7B2D4455" w14:textId="77777777" w:rsidTr="00DF4C6B">
        <w:trPr>
          <w:trHeight w:val="187"/>
          <w:jc w:val="center"/>
        </w:trPr>
        <w:tc>
          <w:tcPr>
            <w:tcW w:w="3969" w:type="dxa"/>
            <w:shd w:val="clear" w:color="auto" w:fill="auto"/>
            <w:noWrap/>
            <w:tcMar>
              <w:top w:w="28" w:type="dxa"/>
              <w:left w:w="28" w:type="dxa"/>
              <w:bottom w:w="28" w:type="dxa"/>
              <w:right w:w="28" w:type="dxa"/>
            </w:tcMar>
          </w:tcPr>
          <w:p w14:paraId="20263657"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lastRenderedPageBreak/>
              <w:t>DC_3A-8A_n78A-n257A</w:t>
            </w:r>
            <w:r w:rsidRPr="00104176">
              <w:rPr>
                <w:rFonts w:ascii="Arial" w:hAnsi="Arial" w:hint="eastAsia"/>
                <w:sz w:val="18"/>
                <w:vertAlign w:val="superscript"/>
                <w:lang w:eastAsia="zh-TW"/>
              </w:rPr>
              <w:t>2</w:t>
            </w:r>
          </w:p>
          <w:p w14:paraId="74FF6FFC"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14:paraId="06780239"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14:paraId="44F9F8EF"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14:paraId="44CFB374"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14:paraId="6F243FAE"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14:paraId="5CABEE8B"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14:paraId="4AEB3FE9"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14:paraId="3DFF9953"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14:paraId="11A9CA2A"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14:paraId="39BD6BE6" w14:textId="77777777" w:rsidR="00965EA8" w:rsidRPr="00104176" w:rsidRDefault="00965EA8" w:rsidP="00DF4C6B">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14:paraId="32E12AB3"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DC_3C-8A_n78A-n257A</w:t>
            </w:r>
          </w:p>
          <w:p w14:paraId="032FEE32"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DC_3C-8A_n78A-n257D</w:t>
            </w:r>
          </w:p>
          <w:p w14:paraId="60D1AD7C"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DC_3C-8A_n78A-n257G</w:t>
            </w:r>
          </w:p>
          <w:p w14:paraId="66F9462A"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DC_3C-8A_n78A-n257E</w:t>
            </w:r>
          </w:p>
          <w:p w14:paraId="04059B1E"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DC_3C-8A_n78A-n257F</w:t>
            </w:r>
          </w:p>
          <w:p w14:paraId="661C89EA"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DC_3C-8A_n78A-n257H</w:t>
            </w:r>
          </w:p>
          <w:p w14:paraId="6FE3C2CD"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DC_3C-8A_n78A-n257I</w:t>
            </w:r>
          </w:p>
          <w:p w14:paraId="0FB528CA"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DC_3C-8A_n78A-n257J</w:t>
            </w:r>
          </w:p>
          <w:p w14:paraId="33EA79AB"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DC_3C-8A_n78A-n257K</w:t>
            </w:r>
          </w:p>
          <w:p w14:paraId="454A5602"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DC_3C-8A_n78A-n257L</w:t>
            </w:r>
          </w:p>
          <w:p w14:paraId="4FD2701B"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14:paraId="57238C6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09CF42E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6F45B9A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0F04EE6" w14:textId="77777777" w:rsidR="00965EA8"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7E0FCAE8" w14:textId="77777777" w:rsidR="00965EA8" w:rsidRPr="00F27C65" w:rsidRDefault="00965EA8" w:rsidP="00DF4C6B">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3EE82210" w14:textId="77777777" w:rsidR="00965EA8" w:rsidRPr="00F27C65" w:rsidRDefault="00965EA8" w:rsidP="00DF4C6B">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6A6F9C59" w14:textId="77777777" w:rsidR="00965EA8" w:rsidRPr="00F27C65" w:rsidRDefault="00965EA8" w:rsidP="00DF4C6B">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56CDE8AF" w14:textId="77777777" w:rsidR="00965EA8" w:rsidRPr="00F27C65" w:rsidRDefault="00965EA8" w:rsidP="00DF4C6B">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3464600F" w14:textId="77777777" w:rsidR="00965EA8" w:rsidRPr="00104176" w:rsidRDefault="00965EA8" w:rsidP="00DF4C6B">
            <w:pPr>
              <w:keepNext/>
              <w:keepLines/>
              <w:spacing w:after="0"/>
              <w:jc w:val="center"/>
              <w:rPr>
                <w:rFonts w:ascii="Arial" w:hAnsi="Arial" w:cs="Arial"/>
                <w:sz w:val="18"/>
                <w:lang w:eastAsia="zh-CN"/>
              </w:rPr>
            </w:pPr>
            <w:r w:rsidRPr="00F27C65">
              <w:rPr>
                <w:rFonts w:ascii="Arial" w:hAnsi="Arial" w:cs="Arial"/>
                <w:sz w:val="18"/>
                <w:lang w:eastAsia="zh-TW"/>
              </w:rPr>
              <w:t>DC_3A_n257K</w:t>
            </w:r>
          </w:p>
          <w:p w14:paraId="09C5FB2A" w14:textId="77777777" w:rsidR="00965EA8" w:rsidRDefault="00965EA8" w:rsidP="00DF4C6B">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14:paraId="0B413A53"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DC_8A_n257G</w:t>
            </w:r>
          </w:p>
          <w:p w14:paraId="6067413E"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DC_8A_n257H</w:t>
            </w:r>
          </w:p>
          <w:p w14:paraId="743EBF1D"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DC_8A_n257I</w:t>
            </w:r>
          </w:p>
          <w:p w14:paraId="2636A257"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DC_8A_n257J</w:t>
            </w:r>
          </w:p>
          <w:p w14:paraId="18FE9F2D" w14:textId="77777777" w:rsidR="00965EA8" w:rsidRPr="00104176" w:rsidRDefault="00965EA8" w:rsidP="00DF4C6B">
            <w:pPr>
              <w:keepNext/>
              <w:keepLines/>
              <w:spacing w:after="0"/>
              <w:jc w:val="center"/>
              <w:rPr>
                <w:rFonts w:ascii="Arial" w:hAnsi="Arial"/>
                <w:sz w:val="18"/>
                <w:lang w:eastAsia="fi-FI"/>
              </w:rPr>
            </w:pPr>
            <w:r w:rsidRPr="00F27C65">
              <w:rPr>
                <w:rFonts w:ascii="Arial" w:hAnsi="Arial"/>
                <w:sz w:val="18"/>
                <w:lang w:eastAsia="zh-TW"/>
              </w:rPr>
              <w:t>DC_8A_n257K</w:t>
            </w:r>
          </w:p>
        </w:tc>
      </w:tr>
      <w:tr w:rsidR="00965EA8" w:rsidRPr="00104176" w14:paraId="08A932A9" w14:textId="77777777" w:rsidTr="00DF4C6B">
        <w:trPr>
          <w:trHeight w:val="187"/>
          <w:jc w:val="center"/>
        </w:trPr>
        <w:tc>
          <w:tcPr>
            <w:tcW w:w="3969" w:type="dxa"/>
            <w:shd w:val="clear" w:color="auto" w:fill="auto"/>
            <w:noWrap/>
            <w:tcMar>
              <w:top w:w="28" w:type="dxa"/>
              <w:left w:w="28" w:type="dxa"/>
              <w:bottom w:w="28" w:type="dxa"/>
              <w:right w:w="28" w:type="dxa"/>
            </w:tcMar>
          </w:tcPr>
          <w:p w14:paraId="12A3598F" w14:textId="77777777" w:rsidR="00965EA8" w:rsidRPr="00BE09F3" w:rsidRDefault="00965EA8" w:rsidP="00DF4C6B">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DC_3A-3A-8A_n78A-n257A</w:t>
            </w:r>
            <w:r w:rsidRPr="00BE09F3">
              <w:rPr>
                <w:rFonts w:ascii="Arial" w:hAnsi="Arial" w:hint="eastAsia"/>
                <w:sz w:val="18"/>
                <w:vertAlign w:val="superscript"/>
                <w:lang w:eastAsia="zh-TW"/>
              </w:rPr>
              <w:t>2</w:t>
            </w:r>
          </w:p>
          <w:p w14:paraId="1FAF6CFC" w14:textId="77777777" w:rsidR="00965EA8" w:rsidRPr="00BE09F3" w:rsidRDefault="00965EA8" w:rsidP="00DF4C6B">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14:paraId="27F4D591" w14:textId="77777777" w:rsidR="00965EA8" w:rsidRPr="00BE09F3" w:rsidRDefault="00965EA8" w:rsidP="00DF4C6B">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14:paraId="76B1E33B" w14:textId="77777777" w:rsidR="00965EA8" w:rsidRPr="00BE09F3" w:rsidRDefault="00965EA8" w:rsidP="00DF4C6B">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14:paraId="21673A2F" w14:textId="77777777" w:rsidR="00965EA8" w:rsidRPr="00BE09F3" w:rsidRDefault="00965EA8" w:rsidP="00DF4C6B">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14:paraId="102FD859" w14:textId="77777777" w:rsidR="00965EA8" w:rsidRPr="00BE09F3" w:rsidRDefault="00965EA8" w:rsidP="00DF4C6B">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14:paraId="168B7573" w14:textId="77777777" w:rsidR="00965EA8" w:rsidRPr="00BE09F3" w:rsidRDefault="00965EA8" w:rsidP="00DF4C6B">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14:paraId="7F256935" w14:textId="77777777" w:rsidR="00965EA8" w:rsidRPr="00BE09F3" w:rsidRDefault="00965EA8" w:rsidP="00DF4C6B">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14:paraId="59420B71" w14:textId="77777777" w:rsidR="00965EA8" w:rsidRPr="00BE09F3" w:rsidRDefault="00965EA8" w:rsidP="00DF4C6B">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14:paraId="55BDCB30" w14:textId="77777777" w:rsidR="00965EA8" w:rsidRPr="00BE09F3" w:rsidRDefault="00965EA8" w:rsidP="00DF4C6B">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14:paraId="6D28C1CF" w14:textId="77777777" w:rsidR="00965EA8" w:rsidRPr="00104176" w:rsidRDefault="00965EA8" w:rsidP="00DF4C6B">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14:paraId="4FA00614" w14:textId="77777777" w:rsidR="00965EA8" w:rsidRPr="00BE09F3" w:rsidRDefault="00965EA8" w:rsidP="00DF4C6B">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49160C0D" w14:textId="77777777" w:rsidR="00965EA8" w:rsidRPr="00BE09F3" w:rsidRDefault="00965EA8" w:rsidP="00DF4C6B">
            <w:pPr>
              <w:keepNext/>
              <w:keepLines/>
              <w:spacing w:after="0"/>
              <w:jc w:val="center"/>
              <w:rPr>
                <w:rFonts w:ascii="Arial" w:hAnsi="Arial" w:cs="Arial"/>
                <w:sz w:val="18"/>
                <w:lang w:eastAsia="zh-CN"/>
              </w:rPr>
            </w:pPr>
            <w:r w:rsidRPr="00BE09F3">
              <w:rPr>
                <w:rFonts w:ascii="Arial" w:hAnsi="Arial" w:cs="Arial"/>
                <w:sz w:val="18"/>
                <w:lang w:eastAsia="zh-CN"/>
              </w:rPr>
              <w:t>DC_8A_n78A</w:t>
            </w:r>
          </w:p>
          <w:p w14:paraId="6DD91FF1" w14:textId="77777777" w:rsidR="00965EA8" w:rsidRDefault="00965EA8" w:rsidP="00DF4C6B">
            <w:pPr>
              <w:keepNext/>
              <w:keepLines/>
              <w:spacing w:after="0"/>
              <w:jc w:val="center"/>
              <w:rPr>
                <w:rFonts w:ascii="Arial" w:hAnsi="Arial" w:cs="Arial"/>
                <w:sz w:val="18"/>
                <w:lang w:eastAsia="zh-TW"/>
              </w:rPr>
            </w:pPr>
            <w:r w:rsidRPr="00BE09F3">
              <w:rPr>
                <w:rFonts w:ascii="Arial" w:hAnsi="Arial" w:cs="Arial"/>
                <w:sz w:val="18"/>
                <w:lang w:eastAsia="zh-CN"/>
              </w:rPr>
              <w:t>DC_3A_n257A</w:t>
            </w:r>
          </w:p>
          <w:p w14:paraId="3DAB5CDB" w14:textId="77777777" w:rsidR="00965EA8" w:rsidRPr="00F27C65" w:rsidRDefault="00965EA8" w:rsidP="00DF4C6B">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72162495" w14:textId="77777777" w:rsidR="00965EA8" w:rsidRPr="00F27C65" w:rsidRDefault="00965EA8" w:rsidP="00DF4C6B">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56865EF7" w14:textId="77777777" w:rsidR="00965EA8" w:rsidRPr="00F27C65" w:rsidRDefault="00965EA8" w:rsidP="00DF4C6B">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7BF606DD" w14:textId="77777777" w:rsidR="00965EA8" w:rsidRPr="00F27C65" w:rsidRDefault="00965EA8" w:rsidP="00DF4C6B">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28724406" w14:textId="77777777" w:rsidR="00965EA8" w:rsidRPr="00BE09F3" w:rsidRDefault="00965EA8" w:rsidP="00DF4C6B">
            <w:pPr>
              <w:keepNext/>
              <w:keepLines/>
              <w:spacing w:after="0"/>
              <w:jc w:val="center"/>
              <w:rPr>
                <w:rFonts w:ascii="Arial" w:hAnsi="Arial" w:cs="Arial"/>
                <w:sz w:val="18"/>
                <w:lang w:eastAsia="zh-TW"/>
              </w:rPr>
            </w:pPr>
            <w:r w:rsidRPr="00F27C65">
              <w:rPr>
                <w:rFonts w:ascii="Arial" w:hAnsi="Arial" w:cs="Arial"/>
                <w:sz w:val="18"/>
                <w:lang w:eastAsia="zh-TW"/>
              </w:rPr>
              <w:t>DC_3A_n257K</w:t>
            </w:r>
          </w:p>
          <w:p w14:paraId="42A857D9" w14:textId="77777777" w:rsidR="00965EA8" w:rsidRDefault="00965EA8" w:rsidP="00DF4C6B">
            <w:pPr>
              <w:keepNext/>
              <w:keepLines/>
              <w:spacing w:after="0"/>
              <w:jc w:val="center"/>
              <w:rPr>
                <w:rFonts w:ascii="Arial" w:hAnsi="Arial" w:cs="Arial"/>
                <w:sz w:val="18"/>
                <w:lang w:eastAsia="zh-TW"/>
              </w:rPr>
            </w:pPr>
            <w:r w:rsidRPr="00BE09F3">
              <w:rPr>
                <w:rFonts w:ascii="Arial" w:hAnsi="Arial" w:cs="Arial"/>
                <w:sz w:val="18"/>
                <w:lang w:eastAsia="zh-CN"/>
              </w:rPr>
              <w:t>DC_8A_n257A</w:t>
            </w:r>
          </w:p>
          <w:p w14:paraId="4F3EE61D" w14:textId="77777777" w:rsidR="00965EA8" w:rsidRPr="00F27C65" w:rsidRDefault="00965EA8" w:rsidP="00DF4C6B">
            <w:pPr>
              <w:keepNext/>
              <w:keepLines/>
              <w:spacing w:after="0"/>
              <w:jc w:val="center"/>
              <w:rPr>
                <w:rFonts w:ascii="Arial" w:hAnsi="Arial" w:cs="Arial"/>
                <w:sz w:val="18"/>
                <w:lang w:eastAsia="zh-TW"/>
              </w:rPr>
            </w:pPr>
            <w:r w:rsidRPr="00F27C65">
              <w:rPr>
                <w:rFonts w:ascii="Arial" w:hAnsi="Arial" w:cs="Arial"/>
                <w:sz w:val="18"/>
                <w:lang w:eastAsia="zh-TW"/>
              </w:rPr>
              <w:t>DC_8A_n257G</w:t>
            </w:r>
          </w:p>
          <w:p w14:paraId="3B0ECEE9" w14:textId="77777777" w:rsidR="00965EA8" w:rsidRPr="00F27C65" w:rsidRDefault="00965EA8" w:rsidP="00DF4C6B">
            <w:pPr>
              <w:keepNext/>
              <w:keepLines/>
              <w:spacing w:after="0"/>
              <w:jc w:val="center"/>
              <w:rPr>
                <w:rFonts w:ascii="Arial" w:hAnsi="Arial" w:cs="Arial"/>
                <w:sz w:val="18"/>
                <w:lang w:eastAsia="zh-TW"/>
              </w:rPr>
            </w:pPr>
            <w:r w:rsidRPr="00F27C65">
              <w:rPr>
                <w:rFonts w:ascii="Arial" w:hAnsi="Arial" w:cs="Arial"/>
                <w:sz w:val="18"/>
                <w:lang w:eastAsia="zh-TW"/>
              </w:rPr>
              <w:t>DC_8A_n257H</w:t>
            </w:r>
          </w:p>
          <w:p w14:paraId="42249B75" w14:textId="77777777" w:rsidR="00965EA8" w:rsidRPr="00F27C65" w:rsidRDefault="00965EA8" w:rsidP="00DF4C6B">
            <w:pPr>
              <w:keepNext/>
              <w:keepLines/>
              <w:spacing w:after="0"/>
              <w:jc w:val="center"/>
              <w:rPr>
                <w:rFonts w:ascii="Arial" w:hAnsi="Arial" w:cs="Arial"/>
                <w:sz w:val="18"/>
                <w:lang w:eastAsia="zh-TW"/>
              </w:rPr>
            </w:pPr>
            <w:r w:rsidRPr="00F27C65">
              <w:rPr>
                <w:rFonts w:ascii="Arial" w:hAnsi="Arial" w:cs="Arial"/>
                <w:sz w:val="18"/>
                <w:lang w:eastAsia="zh-TW"/>
              </w:rPr>
              <w:t>DC_8A_n257I</w:t>
            </w:r>
          </w:p>
          <w:p w14:paraId="116CB70A" w14:textId="77777777" w:rsidR="00965EA8" w:rsidRPr="00F27C65" w:rsidRDefault="00965EA8" w:rsidP="00DF4C6B">
            <w:pPr>
              <w:keepNext/>
              <w:keepLines/>
              <w:spacing w:after="0"/>
              <w:jc w:val="center"/>
              <w:rPr>
                <w:rFonts w:ascii="Arial" w:hAnsi="Arial" w:cs="Arial"/>
                <w:sz w:val="18"/>
                <w:lang w:eastAsia="zh-TW"/>
              </w:rPr>
            </w:pPr>
            <w:r w:rsidRPr="00F27C65">
              <w:rPr>
                <w:rFonts w:ascii="Arial" w:hAnsi="Arial" w:cs="Arial"/>
                <w:sz w:val="18"/>
                <w:lang w:eastAsia="zh-TW"/>
              </w:rPr>
              <w:t>DC_8A_n257J</w:t>
            </w:r>
          </w:p>
          <w:p w14:paraId="12B6C4D1" w14:textId="77777777" w:rsidR="00965EA8" w:rsidRPr="00104176" w:rsidRDefault="00965EA8" w:rsidP="00DF4C6B">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965EA8" w:rsidRPr="00104176" w14:paraId="255B4301" w14:textId="77777777" w:rsidTr="00DF4C6B">
        <w:trPr>
          <w:trHeight w:val="187"/>
          <w:jc w:val="center"/>
        </w:trPr>
        <w:tc>
          <w:tcPr>
            <w:tcW w:w="3969" w:type="dxa"/>
            <w:shd w:val="clear" w:color="auto" w:fill="auto"/>
            <w:noWrap/>
            <w:tcMar>
              <w:top w:w="28" w:type="dxa"/>
              <w:left w:w="28" w:type="dxa"/>
              <w:bottom w:w="28" w:type="dxa"/>
              <w:right w:w="28" w:type="dxa"/>
            </w:tcMar>
          </w:tcPr>
          <w:p w14:paraId="5E0941B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lastRenderedPageBreak/>
              <w:t>DC_3A-8A_n78A-n258A</w:t>
            </w:r>
          </w:p>
          <w:p w14:paraId="242B6F96"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DC_3A-8A_n78A-n258D</w:t>
            </w:r>
          </w:p>
          <w:p w14:paraId="3164A05D"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DC_3A-8A_n78A-n258E</w:t>
            </w:r>
          </w:p>
          <w:p w14:paraId="7C68E593"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DC_3A-8A_n78A-n258F</w:t>
            </w:r>
          </w:p>
          <w:p w14:paraId="5F3C37C7"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DC_3A-8A_n78A-n258G</w:t>
            </w:r>
          </w:p>
          <w:p w14:paraId="2434C568"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DC_3A-8A_n78A-n258H</w:t>
            </w:r>
          </w:p>
          <w:p w14:paraId="1785E0C7"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DC_3A-8A_n78A-n258I</w:t>
            </w:r>
          </w:p>
          <w:p w14:paraId="060CFC67"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DC_3A-8A_n78A-n258J</w:t>
            </w:r>
          </w:p>
          <w:p w14:paraId="3B3BA12F"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DC_3A-8A_n78A-n258K</w:t>
            </w:r>
          </w:p>
          <w:p w14:paraId="79A35087"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DC_3A-8A_n78A-n258L</w:t>
            </w:r>
          </w:p>
          <w:p w14:paraId="09553DB0"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14:paraId="262C391E"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DC_3A_n78A</w:t>
            </w:r>
          </w:p>
          <w:p w14:paraId="099805E0"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DC_3A_n258A</w:t>
            </w:r>
          </w:p>
          <w:p w14:paraId="28260AE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DC_8A_n78A</w:t>
            </w:r>
          </w:p>
          <w:p w14:paraId="567D70BF"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TW"/>
              </w:rPr>
              <w:t>DC_8A_n258A</w:t>
            </w:r>
          </w:p>
        </w:tc>
      </w:tr>
      <w:tr w:rsidR="00965EA8" w:rsidRPr="00104176" w14:paraId="1C173FD3" w14:textId="77777777" w:rsidTr="00DF4C6B">
        <w:trPr>
          <w:trHeight w:val="187"/>
          <w:jc w:val="center"/>
        </w:trPr>
        <w:tc>
          <w:tcPr>
            <w:tcW w:w="3969" w:type="dxa"/>
            <w:shd w:val="clear" w:color="auto" w:fill="auto"/>
            <w:noWrap/>
            <w:tcMar>
              <w:top w:w="28" w:type="dxa"/>
              <w:left w:w="28" w:type="dxa"/>
              <w:bottom w:w="28" w:type="dxa"/>
              <w:right w:w="28" w:type="dxa"/>
            </w:tcMar>
          </w:tcPr>
          <w:p w14:paraId="39263B41"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ABC07CE"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A841F7B"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9B8B3FB" w14:textId="77777777" w:rsidR="00965EA8" w:rsidRPr="00104176" w:rsidRDefault="00965EA8" w:rsidP="00DF4C6B">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DDD9F8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6A3D640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033D2C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F2A4C3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4BB136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7E52C0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0DD6731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770AFB5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7B58662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0954FA69" w14:textId="77777777" w:rsidR="00965EA8" w:rsidRPr="00104176" w:rsidRDefault="00965EA8" w:rsidP="00DF4C6B">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965EA8" w:rsidRPr="00104176" w14:paraId="4CD48E1E" w14:textId="77777777" w:rsidTr="00DF4C6B">
        <w:trPr>
          <w:trHeight w:val="187"/>
          <w:jc w:val="center"/>
        </w:trPr>
        <w:tc>
          <w:tcPr>
            <w:tcW w:w="3969" w:type="dxa"/>
            <w:shd w:val="clear" w:color="auto" w:fill="auto"/>
            <w:noWrap/>
            <w:tcMar>
              <w:top w:w="28" w:type="dxa"/>
              <w:left w:w="28" w:type="dxa"/>
              <w:bottom w:w="28" w:type="dxa"/>
              <w:right w:w="28" w:type="dxa"/>
            </w:tcMar>
          </w:tcPr>
          <w:p w14:paraId="42F8458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4990885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48CB36D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703A9A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290337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11129D1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2206A4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09AA64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7E99BE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80EC9E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1A64982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202F00D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63F1F2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E9BE599" w14:textId="77777777" w:rsidR="00965EA8"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3DC42022"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DC_3A_n77A-n257A</w:t>
            </w:r>
          </w:p>
          <w:p w14:paraId="28119471"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DC_3A_n77A-n257G</w:t>
            </w:r>
          </w:p>
          <w:p w14:paraId="45786F98"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DC_3A_n77A-n257H</w:t>
            </w:r>
          </w:p>
          <w:p w14:paraId="385DEB11"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DC_3A_n77A-n257I</w:t>
            </w:r>
          </w:p>
          <w:p w14:paraId="060FC4A5"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DC_19A_n77A-n257A</w:t>
            </w:r>
          </w:p>
          <w:p w14:paraId="25F79CC6"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DC_19A_n77A-n257G</w:t>
            </w:r>
          </w:p>
          <w:p w14:paraId="27461F90"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DC_19A_n77A-n257H</w:t>
            </w:r>
          </w:p>
          <w:p w14:paraId="4835A3A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965EA8" w:rsidRPr="00104176" w14:paraId="53684FEC" w14:textId="77777777" w:rsidTr="00DF4C6B">
        <w:trPr>
          <w:trHeight w:val="187"/>
          <w:jc w:val="center"/>
        </w:trPr>
        <w:tc>
          <w:tcPr>
            <w:tcW w:w="3969" w:type="dxa"/>
            <w:shd w:val="clear" w:color="auto" w:fill="auto"/>
            <w:noWrap/>
            <w:tcMar>
              <w:top w:w="28" w:type="dxa"/>
              <w:left w:w="28" w:type="dxa"/>
              <w:bottom w:w="28" w:type="dxa"/>
              <w:right w:w="28" w:type="dxa"/>
            </w:tcMar>
          </w:tcPr>
          <w:p w14:paraId="115CFB2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71CC4D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5B9321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0CC48EF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BACE94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637D287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385825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3E6372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1DE63B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BA4B5E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78E2545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1DCBC66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2D87746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089471E" w14:textId="77777777" w:rsidR="00965EA8"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6D7A3079"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DC_3A_n78A-n257A</w:t>
            </w:r>
          </w:p>
          <w:p w14:paraId="03A2855A"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DC_3A_n78A-n257G</w:t>
            </w:r>
          </w:p>
          <w:p w14:paraId="0CE276AF"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DC_3A_n78A-n257H</w:t>
            </w:r>
          </w:p>
          <w:p w14:paraId="66EFD8C3"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DC_3A_n78A-n257I</w:t>
            </w:r>
          </w:p>
          <w:p w14:paraId="1A5B8BBB"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DC_19A_n78A-n257A</w:t>
            </w:r>
          </w:p>
          <w:p w14:paraId="450C4512"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DC_19A_n78A-n257G</w:t>
            </w:r>
          </w:p>
          <w:p w14:paraId="02C2AFF7"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DC_19A_n78A-n257H</w:t>
            </w:r>
          </w:p>
          <w:p w14:paraId="01E543D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965EA8" w:rsidRPr="00104176" w14:paraId="15DE6309" w14:textId="77777777" w:rsidTr="00DF4C6B">
        <w:trPr>
          <w:trHeight w:val="187"/>
          <w:jc w:val="center"/>
        </w:trPr>
        <w:tc>
          <w:tcPr>
            <w:tcW w:w="3969" w:type="dxa"/>
            <w:shd w:val="clear" w:color="auto" w:fill="auto"/>
            <w:noWrap/>
            <w:tcMar>
              <w:top w:w="28" w:type="dxa"/>
              <w:left w:w="28" w:type="dxa"/>
              <w:bottom w:w="28" w:type="dxa"/>
              <w:right w:w="28" w:type="dxa"/>
            </w:tcMar>
          </w:tcPr>
          <w:p w14:paraId="63CEDFC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126BBFB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4AA5C07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53D4926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D01741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5BCEE40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B0DD1C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C36A4B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759513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88CFA2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03648D5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38F3C2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902FC6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2990422" w14:textId="77777777" w:rsidR="00965EA8"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33405F99"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DC_3A_n79A-n257A</w:t>
            </w:r>
          </w:p>
          <w:p w14:paraId="47A042DA"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DC_3A_n79A-n257G</w:t>
            </w:r>
          </w:p>
          <w:p w14:paraId="6A318FF7"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DC_3A_n79A-n257H</w:t>
            </w:r>
          </w:p>
          <w:p w14:paraId="0A6CF0B8"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DC_3A_n79A-n257I</w:t>
            </w:r>
          </w:p>
          <w:p w14:paraId="105B6B3C"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DC_19A_n79A-n257A</w:t>
            </w:r>
          </w:p>
          <w:p w14:paraId="1E2D8C9B"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DC_19A_n79A-n257G</w:t>
            </w:r>
          </w:p>
          <w:p w14:paraId="5477C570"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DC_19A_n79A-n257H</w:t>
            </w:r>
          </w:p>
          <w:p w14:paraId="11DE3D3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965EA8" w:rsidRPr="00104176" w14:paraId="23E2A0A1" w14:textId="77777777" w:rsidTr="00DF4C6B">
        <w:trPr>
          <w:trHeight w:val="187"/>
          <w:jc w:val="center"/>
        </w:trPr>
        <w:tc>
          <w:tcPr>
            <w:tcW w:w="3969" w:type="dxa"/>
            <w:shd w:val="clear" w:color="auto" w:fill="auto"/>
            <w:noWrap/>
            <w:tcMar>
              <w:top w:w="28" w:type="dxa"/>
              <w:left w:w="28" w:type="dxa"/>
              <w:bottom w:w="28" w:type="dxa"/>
              <w:right w:w="28" w:type="dxa"/>
            </w:tcMar>
          </w:tcPr>
          <w:p w14:paraId="0F8A08C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lastRenderedPageBreak/>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D7F1F6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50E4378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5E3283E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2FB945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1877339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001E03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304AEE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5B76BF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8B714C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42A56CA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F46831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2F1FA7D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C772D42" w14:textId="77777777" w:rsidR="00965EA8"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33103FBA"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DC_3A_n77A-n257A</w:t>
            </w:r>
          </w:p>
          <w:p w14:paraId="11699B10"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DC_3A_n77A-n257G</w:t>
            </w:r>
          </w:p>
          <w:p w14:paraId="1B6E7C26"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DC_3A_n77A-n257H</w:t>
            </w:r>
          </w:p>
          <w:p w14:paraId="789D6E48"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DC_3A_n77A-n257I</w:t>
            </w:r>
          </w:p>
          <w:p w14:paraId="4A9CAE00"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DC_21A_n77A-n257A</w:t>
            </w:r>
          </w:p>
          <w:p w14:paraId="77CC1AED"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DC_21A_n77A-n257G</w:t>
            </w:r>
          </w:p>
          <w:p w14:paraId="6C31E9A2"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DC_21A_n77A-n257H</w:t>
            </w:r>
          </w:p>
          <w:p w14:paraId="51DCEFA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965EA8" w:rsidRPr="00104176" w14:paraId="3A619D37" w14:textId="77777777" w:rsidTr="00DF4C6B">
        <w:trPr>
          <w:trHeight w:val="187"/>
          <w:jc w:val="center"/>
        </w:trPr>
        <w:tc>
          <w:tcPr>
            <w:tcW w:w="3969" w:type="dxa"/>
            <w:shd w:val="clear" w:color="auto" w:fill="auto"/>
            <w:noWrap/>
            <w:tcMar>
              <w:top w:w="28" w:type="dxa"/>
              <w:left w:w="28" w:type="dxa"/>
              <w:bottom w:w="28" w:type="dxa"/>
              <w:right w:w="28" w:type="dxa"/>
            </w:tcMar>
          </w:tcPr>
          <w:p w14:paraId="4838F47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4C083B7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72DF5A0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7D8E28D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1C1C00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10EFE8F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EC9163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365DE3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60B0AE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0AECDE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4D1D424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7683615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293A7F4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4432A36F" w14:textId="77777777" w:rsidR="00965EA8"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5B4B9D4"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DC_3A_n78A-n257A</w:t>
            </w:r>
          </w:p>
          <w:p w14:paraId="6149F86B"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DC_3A_n78A-n257G</w:t>
            </w:r>
          </w:p>
          <w:p w14:paraId="6DCC0B1E"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DC_3A_n78A-n257H</w:t>
            </w:r>
          </w:p>
          <w:p w14:paraId="47D36D77"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DC_3A_n78A-n257I</w:t>
            </w:r>
          </w:p>
          <w:p w14:paraId="151B59E8"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DC_21A_n78A-n257A</w:t>
            </w:r>
          </w:p>
          <w:p w14:paraId="5554CD6E"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DC_21A_n78A-n257G</w:t>
            </w:r>
          </w:p>
          <w:p w14:paraId="3159DEFC"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DC_21A_n78A-n257H</w:t>
            </w:r>
          </w:p>
          <w:p w14:paraId="5FCC443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965EA8" w:rsidRPr="00104176" w14:paraId="763AAC1C" w14:textId="77777777" w:rsidTr="00DF4C6B">
        <w:trPr>
          <w:trHeight w:val="187"/>
          <w:jc w:val="center"/>
        </w:trPr>
        <w:tc>
          <w:tcPr>
            <w:tcW w:w="3969" w:type="dxa"/>
            <w:shd w:val="clear" w:color="auto" w:fill="auto"/>
            <w:noWrap/>
            <w:tcMar>
              <w:top w:w="28" w:type="dxa"/>
              <w:left w:w="28" w:type="dxa"/>
              <w:bottom w:w="28" w:type="dxa"/>
              <w:right w:w="28" w:type="dxa"/>
            </w:tcMar>
          </w:tcPr>
          <w:p w14:paraId="4DD9196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lastRenderedPageBreak/>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1CB056C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3FD689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BA1EBA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DD94E9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04A9AFA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CC58D7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1D0CD3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25EBA9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728D80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44F4154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2E03C7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4F7D68D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92AF8DD" w14:textId="77777777" w:rsidR="00965EA8"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2099EF15"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DC_3A_n79A-n257A</w:t>
            </w:r>
          </w:p>
          <w:p w14:paraId="4C75C654"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DC_3A_n79A-n257G</w:t>
            </w:r>
          </w:p>
          <w:p w14:paraId="5D466C37"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DC_3A_n79A-n257H</w:t>
            </w:r>
          </w:p>
          <w:p w14:paraId="71B262CD"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DC_3A_n79A-n257I</w:t>
            </w:r>
          </w:p>
          <w:p w14:paraId="63855718"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DC_21A_n79A-n257A</w:t>
            </w:r>
          </w:p>
          <w:p w14:paraId="0D6B210B"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DC_21A_n79A-n257G</w:t>
            </w:r>
          </w:p>
          <w:p w14:paraId="61DF56FF"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DC_21A_n79A-n257H</w:t>
            </w:r>
          </w:p>
          <w:p w14:paraId="501950B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965EA8" w:rsidRPr="00104176" w14:paraId="3981A4C5" w14:textId="77777777" w:rsidTr="00DF4C6B">
        <w:trPr>
          <w:trHeight w:val="187"/>
          <w:jc w:val="center"/>
        </w:trPr>
        <w:tc>
          <w:tcPr>
            <w:tcW w:w="3969" w:type="dxa"/>
            <w:shd w:val="clear" w:color="auto" w:fill="auto"/>
            <w:noWrap/>
            <w:tcMar>
              <w:top w:w="28" w:type="dxa"/>
              <w:left w:w="28" w:type="dxa"/>
              <w:bottom w:w="28" w:type="dxa"/>
              <w:right w:w="28" w:type="dxa"/>
            </w:tcMar>
          </w:tcPr>
          <w:p w14:paraId="43E9A562"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57A7A23"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76AC933D"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5599752F"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B3166C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142122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4EBE4A7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53A8B5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620094F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B5EE9F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343AC9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63FCA6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7843E2A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5F5BCED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601B707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17B654F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48E5F8A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965EA8" w:rsidRPr="00104176" w14:paraId="047BE353" w14:textId="77777777" w:rsidTr="00DF4C6B">
        <w:trPr>
          <w:trHeight w:val="187"/>
          <w:jc w:val="center"/>
        </w:trPr>
        <w:tc>
          <w:tcPr>
            <w:tcW w:w="3969" w:type="dxa"/>
            <w:shd w:val="clear" w:color="auto" w:fill="auto"/>
            <w:noWrap/>
            <w:tcMar>
              <w:top w:w="28" w:type="dxa"/>
              <w:left w:w="28" w:type="dxa"/>
              <w:bottom w:w="28" w:type="dxa"/>
              <w:right w:w="28" w:type="dxa"/>
            </w:tcMar>
          </w:tcPr>
          <w:p w14:paraId="3D9ADB94"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8E69793"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4151E84D"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7E499C39"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8FB372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87EFA1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0A4CAC3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A781A8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2C9F086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C135E2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E107B4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9561CC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1799AFF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7DFF813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4E0E3FC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13B192B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E56D6D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965EA8" w:rsidRPr="00104176" w14:paraId="5F8E83D1" w14:textId="77777777" w:rsidTr="00DF4C6B">
        <w:trPr>
          <w:trHeight w:val="187"/>
          <w:jc w:val="center"/>
        </w:trPr>
        <w:tc>
          <w:tcPr>
            <w:tcW w:w="3969" w:type="dxa"/>
            <w:shd w:val="clear" w:color="auto" w:fill="auto"/>
            <w:noWrap/>
            <w:tcMar>
              <w:top w:w="28" w:type="dxa"/>
              <w:left w:w="28" w:type="dxa"/>
              <w:bottom w:w="28" w:type="dxa"/>
              <w:right w:w="28" w:type="dxa"/>
            </w:tcMar>
          </w:tcPr>
          <w:p w14:paraId="1FCCA100"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0849392C"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7C22FAFD"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503A9FA"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89CD59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13BA6EF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24028F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271464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EA2000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7E7545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609BAB7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4F0E5CA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7505841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6FA9C8F0"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DC_28A_n257I</w:t>
            </w:r>
          </w:p>
        </w:tc>
      </w:tr>
      <w:tr w:rsidR="00965EA8" w:rsidRPr="00965EA8" w14:paraId="48AF5ECB" w14:textId="77777777" w:rsidTr="00DF4C6B">
        <w:trPr>
          <w:trHeight w:val="187"/>
          <w:jc w:val="center"/>
        </w:trPr>
        <w:tc>
          <w:tcPr>
            <w:tcW w:w="3969" w:type="dxa"/>
            <w:shd w:val="clear" w:color="auto" w:fill="auto"/>
            <w:noWrap/>
            <w:tcMar>
              <w:top w:w="28" w:type="dxa"/>
              <w:left w:w="28" w:type="dxa"/>
              <w:bottom w:w="28" w:type="dxa"/>
              <w:right w:w="28" w:type="dxa"/>
            </w:tcMar>
          </w:tcPr>
          <w:p w14:paraId="7963C0AA"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14:paraId="02E32E80"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14:paraId="607B97F9"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14:paraId="00822380"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14:paraId="1B98892B"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45D2FBC8"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4A11FFBC"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2F8CA9D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25B543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DC_3A_n28A</w:t>
            </w:r>
          </w:p>
          <w:p w14:paraId="44BAE95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197B31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3BF0B9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32C989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0E5BE0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78B8EE9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69A5BF9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16B4E30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477044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54EACA4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4E5E635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6155214"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4AFA8475"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07B86961"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965EA8" w:rsidRPr="00965EA8" w14:paraId="7F7ECF09" w14:textId="77777777" w:rsidTr="00DF4C6B">
        <w:trPr>
          <w:trHeight w:val="187"/>
          <w:jc w:val="center"/>
        </w:trPr>
        <w:tc>
          <w:tcPr>
            <w:tcW w:w="3969" w:type="dxa"/>
            <w:shd w:val="clear" w:color="auto" w:fill="auto"/>
            <w:noWrap/>
            <w:tcMar>
              <w:top w:w="28" w:type="dxa"/>
              <w:left w:w="28" w:type="dxa"/>
              <w:bottom w:w="28" w:type="dxa"/>
              <w:right w:w="28" w:type="dxa"/>
            </w:tcMar>
          </w:tcPr>
          <w:p w14:paraId="0AD46033"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07B3ED3"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325E444"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FB2E6B6"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D499E12"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C41FD18"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A97526B"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A419E6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2668C7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032884A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475F46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C2ED9C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C66AD5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A15E0F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34643A3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41981A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190D12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BB53A1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28315B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39E4191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7EA46A5D"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04916328"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5895A243"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965EA8" w:rsidRPr="00965EA8" w14:paraId="7327B8AD" w14:textId="77777777" w:rsidTr="00DF4C6B">
        <w:trPr>
          <w:trHeight w:val="187"/>
          <w:jc w:val="center"/>
        </w:trPr>
        <w:tc>
          <w:tcPr>
            <w:tcW w:w="3969" w:type="dxa"/>
            <w:shd w:val="clear" w:color="auto" w:fill="auto"/>
            <w:noWrap/>
            <w:tcMar>
              <w:top w:w="28" w:type="dxa"/>
              <w:left w:w="28" w:type="dxa"/>
              <w:bottom w:w="28" w:type="dxa"/>
              <w:right w:w="28" w:type="dxa"/>
            </w:tcMar>
          </w:tcPr>
          <w:p w14:paraId="3ED97F49"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8F4E677"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63A3FFE"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3B5C82B"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FCCEBBF"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37CB4DC"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23337C9"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1EFE806"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0BA4E50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4FF315E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B9B5ED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292FD0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C00FC7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CE2005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053358A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DDDCDA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1281DB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5B09EF3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272A1D9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15BE0E3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733033B"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3B0FC653"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67383A76" w14:textId="77777777" w:rsidR="00965EA8" w:rsidRPr="00104176" w:rsidRDefault="00965EA8" w:rsidP="00DF4C6B">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965EA8" w:rsidRPr="00104176" w14:paraId="37620DF0" w14:textId="77777777" w:rsidTr="00DF4C6B">
        <w:trPr>
          <w:trHeight w:val="187"/>
          <w:jc w:val="center"/>
        </w:trPr>
        <w:tc>
          <w:tcPr>
            <w:tcW w:w="3969" w:type="dxa"/>
            <w:shd w:val="clear" w:color="auto" w:fill="auto"/>
            <w:noWrap/>
            <w:tcMar>
              <w:top w:w="28" w:type="dxa"/>
              <w:left w:w="28" w:type="dxa"/>
              <w:bottom w:w="28" w:type="dxa"/>
              <w:right w:w="28" w:type="dxa"/>
            </w:tcMar>
          </w:tcPr>
          <w:p w14:paraId="55E4AFB2"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1351A67"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D42B9FC"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3E5C6D8"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10A458D"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21B2072"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5B8704F"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FB957B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04662F1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F286C2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CC8F65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4A05FD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788D5C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77F037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EB5F9C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63CFF1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D1227F5" w14:textId="77777777" w:rsidR="00965EA8"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C93DAB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DC_3A_n77A-n257A</w:t>
            </w:r>
          </w:p>
          <w:p w14:paraId="6F3A69D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DC_3A_n77A-n257G</w:t>
            </w:r>
          </w:p>
          <w:p w14:paraId="2EFBEC6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DC_3A_n77A-n257H</w:t>
            </w:r>
          </w:p>
          <w:p w14:paraId="11A9BA7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965EA8" w:rsidRPr="00104176" w14:paraId="511F11AE" w14:textId="77777777" w:rsidTr="00DF4C6B">
        <w:trPr>
          <w:trHeight w:val="187"/>
          <w:jc w:val="center"/>
        </w:trPr>
        <w:tc>
          <w:tcPr>
            <w:tcW w:w="3969" w:type="dxa"/>
            <w:shd w:val="clear" w:color="auto" w:fill="auto"/>
            <w:noWrap/>
            <w:tcMar>
              <w:top w:w="28" w:type="dxa"/>
              <w:left w:w="28" w:type="dxa"/>
              <w:bottom w:w="28" w:type="dxa"/>
              <w:right w:w="28" w:type="dxa"/>
            </w:tcMar>
          </w:tcPr>
          <w:p w14:paraId="47BD9351"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EC9702E"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0E161D0"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1723EE2"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6E3212C"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27C49E3"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52B5196"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9E5A798"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A5B47F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5AE5043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EDF3C8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52291C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A3FBE6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A79904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49FBE9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F60854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4E67C9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3947823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075BDA3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69CE4B9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2A36A5C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0D8215B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DC_3A_n78A-n257A</w:t>
            </w:r>
          </w:p>
          <w:p w14:paraId="5288BCB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DC_3A_n78A-n257G</w:t>
            </w:r>
          </w:p>
          <w:p w14:paraId="62BC962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DC_3A_n78A-n257H</w:t>
            </w:r>
          </w:p>
          <w:p w14:paraId="77D8BEDD"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DC_3A_n78A-n257I</w:t>
            </w:r>
          </w:p>
        </w:tc>
      </w:tr>
      <w:tr w:rsidR="00965EA8" w:rsidRPr="00104176" w14:paraId="236B511D" w14:textId="77777777" w:rsidTr="00DF4C6B">
        <w:trPr>
          <w:trHeight w:val="187"/>
          <w:jc w:val="center"/>
        </w:trPr>
        <w:tc>
          <w:tcPr>
            <w:tcW w:w="3969" w:type="dxa"/>
            <w:shd w:val="clear" w:color="auto" w:fill="auto"/>
            <w:noWrap/>
            <w:tcMar>
              <w:top w:w="28" w:type="dxa"/>
              <w:left w:w="28" w:type="dxa"/>
              <w:bottom w:w="28" w:type="dxa"/>
              <w:right w:w="28" w:type="dxa"/>
            </w:tcMar>
          </w:tcPr>
          <w:p w14:paraId="2FF6218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14:paraId="1071A97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14:paraId="737EF72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14:paraId="68DC3A2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14:paraId="63AEEF3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14:paraId="491BC1A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14:paraId="48E232F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14:paraId="28C9DFC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14:paraId="639AE26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47EBA49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61515C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1F181F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91367D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4883D37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4552C3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28E109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F1F9686" w14:textId="77777777" w:rsidR="00965EA8"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9DE5D7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DC_3A_n79A-n257A</w:t>
            </w:r>
          </w:p>
          <w:p w14:paraId="12B435F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DC_3A_n79A-n257G</w:t>
            </w:r>
          </w:p>
          <w:p w14:paraId="2687CE4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DC_3A_n79A-n257H</w:t>
            </w:r>
          </w:p>
          <w:p w14:paraId="4301497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965EA8" w:rsidRPr="00104176" w14:paraId="41FA3956" w14:textId="77777777" w:rsidTr="00DF4C6B">
        <w:trPr>
          <w:trHeight w:val="187"/>
          <w:jc w:val="center"/>
        </w:trPr>
        <w:tc>
          <w:tcPr>
            <w:tcW w:w="3969" w:type="dxa"/>
            <w:shd w:val="clear" w:color="auto" w:fill="auto"/>
            <w:noWrap/>
            <w:tcMar>
              <w:top w:w="28" w:type="dxa"/>
              <w:left w:w="28" w:type="dxa"/>
              <w:bottom w:w="28" w:type="dxa"/>
              <w:right w:w="28" w:type="dxa"/>
            </w:tcMar>
          </w:tcPr>
          <w:p w14:paraId="67138FF0"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485D22F"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CDD59C6"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2C9CEC7"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30E9DED"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2CD940C"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3B54914"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CC1715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426C23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0DF6ACF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B56AE6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76CF55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A0BE6B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59FB0F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A55829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D7FF34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0A4165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965EA8" w:rsidRPr="00104176" w14:paraId="16189876" w14:textId="77777777" w:rsidTr="00DF4C6B">
        <w:trPr>
          <w:trHeight w:val="187"/>
          <w:jc w:val="center"/>
        </w:trPr>
        <w:tc>
          <w:tcPr>
            <w:tcW w:w="3969" w:type="dxa"/>
            <w:shd w:val="clear" w:color="auto" w:fill="auto"/>
            <w:noWrap/>
            <w:tcMar>
              <w:top w:w="28" w:type="dxa"/>
              <w:left w:w="28" w:type="dxa"/>
              <w:bottom w:w="28" w:type="dxa"/>
              <w:right w:w="28" w:type="dxa"/>
            </w:tcMar>
          </w:tcPr>
          <w:p w14:paraId="37766C63"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lastRenderedPageBreak/>
              <w:t>DC_5A-7A_n78A-n257A</w:t>
            </w:r>
          </w:p>
          <w:p w14:paraId="5528EB21"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14:paraId="1DD130AD"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14:paraId="7D450E99"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14:paraId="5D4DF4CC"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14:paraId="12B521A2"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14:paraId="49D8106E"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14:paraId="00FB17DE"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14:paraId="3BCF5333"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14:paraId="1BB7A42C" w14:textId="77777777" w:rsidR="00965EA8" w:rsidRPr="00104176" w:rsidRDefault="00965EA8" w:rsidP="00DF4C6B">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14:paraId="6F21E65A"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14:paraId="028EF7A5"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DC_5A_n78A</w:t>
            </w:r>
          </w:p>
          <w:p w14:paraId="41BF2C9D"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DC_5A_n257A</w:t>
            </w:r>
          </w:p>
          <w:p w14:paraId="5E1F5B4D"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DC_7A_n78A</w:t>
            </w:r>
          </w:p>
          <w:p w14:paraId="73FE88C3" w14:textId="77777777" w:rsidR="00965EA8" w:rsidRPr="00104176" w:rsidRDefault="00965EA8" w:rsidP="00DF4C6B">
            <w:pPr>
              <w:keepNext/>
              <w:keepLines/>
              <w:spacing w:after="0"/>
              <w:jc w:val="center"/>
              <w:rPr>
                <w:rFonts w:ascii="Arial" w:hAnsi="Arial"/>
                <w:noProof/>
                <w:sz w:val="18"/>
                <w:lang w:eastAsia="zh-CN"/>
              </w:rPr>
            </w:pPr>
            <w:r w:rsidRPr="00104176">
              <w:rPr>
                <w:rFonts w:ascii="Arial" w:hAnsi="Arial"/>
                <w:noProof/>
                <w:sz w:val="18"/>
              </w:rPr>
              <w:t>DC_7A_n257A</w:t>
            </w:r>
          </w:p>
          <w:p w14:paraId="06D1A15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DC_5A_n78A-n257A</w:t>
            </w:r>
          </w:p>
          <w:p w14:paraId="3327743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DC_5A_n78A-n257G</w:t>
            </w:r>
          </w:p>
          <w:p w14:paraId="0BA2A4F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DC_5A_n78A-n257H</w:t>
            </w:r>
          </w:p>
          <w:p w14:paraId="799EA38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DC_5A_n78A-n257I</w:t>
            </w:r>
          </w:p>
          <w:p w14:paraId="55F3E35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DC_7A_n78A-n257A</w:t>
            </w:r>
          </w:p>
          <w:p w14:paraId="0866033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DC_7A_n78A-n257G</w:t>
            </w:r>
          </w:p>
          <w:p w14:paraId="4C94F5D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DC_7A_n78A-n257H</w:t>
            </w:r>
          </w:p>
          <w:p w14:paraId="09A83C29"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DC_7A_n78A-n257I</w:t>
            </w:r>
          </w:p>
        </w:tc>
      </w:tr>
      <w:tr w:rsidR="00965EA8" w:rsidRPr="00104176" w14:paraId="1FB36DA6" w14:textId="77777777" w:rsidTr="00DF4C6B">
        <w:trPr>
          <w:trHeight w:val="187"/>
          <w:jc w:val="center"/>
        </w:trPr>
        <w:tc>
          <w:tcPr>
            <w:tcW w:w="3969" w:type="dxa"/>
            <w:shd w:val="clear" w:color="auto" w:fill="auto"/>
            <w:noWrap/>
            <w:tcMar>
              <w:top w:w="28" w:type="dxa"/>
              <w:left w:w="28" w:type="dxa"/>
              <w:bottom w:w="28" w:type="dxa"/>
              <w:right w:w="28" w:type="dxa"/>
            </w:tcMar>
          </w:tcPr>
          <w:p w14:paraId="489D96B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DC_5A-7A_n78C-n257A</w:t>
            </w:r>
          </w:p>
          <w:p w14:paraId="60ACF9D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DC_5A-7A_n78C-n257D</w:t>
            </w:r>
          </w:p>
          <w:p w14:paraId="66F9D93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DC_5A-7A_n78C-n257E</w:t>
            </w:r>
          </w:p>
          <w:p w14:paraId="1A0EF59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DC_5A-7A_n78C-n257F</w:t>
            </w:r>
          </w:p>
          <w:p w14:paraId="4AF056D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DC_5A-7A_n78C-n257G</w:t>
            </w:r>
          </w:p>
          <w:p w14:paraId="013FECF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DC_5A-7A_n78C-n257H</w:t>
            </w:r>
          </w:p>
          <w:p w14:paraId="0C72936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DC_5A-7A_n78C-n257I</w:t>
            </w:r>
          </w:p>
          <w:p w14:paraId="228E9252"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DC_5A-7A_n78C-n257J</w:t>
            </w:r>
          </w:p>
          <w:p w14:paraId="52900AF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DC_5A-7A_n78C-n257K</w:t>
            </w:r>
          </w:p>
          <w:p w14:paraId="7B01D6F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DC_5A-7A_n78C-n257L</w:t>
            </w:r>
          </w:p>
          <w:p w14:paraId="10A0EED1"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14:paraId="08F6922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DC_5A_n78A-n257A</w:t>
            </w:r>
          </w:p>
          <w:p w14:paraId="7652C8C6"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DC_5A_n78A-n257G</w:t>
            </w:r>
          </w:p>
          <w:p w14:paraId="60ED3A8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DC_5A_n78A-n257H</w:t>
            </w:r>
          </w:p>
          <w:p w14:paraId="07EA5A55"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DC_5A_n78A-n257I</w:t>
            </w:r>
          </w:p>
          <w:p w14:paraId="44981ED5"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DC_7A_n78A-n257A</w:t>
            </w:r>
          </w:p>
          <w:p w14:paraId="1AE3B4D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DC_7A_n78A-n257G</w:t>
            </w:r>
          </w:p>
          <w:p w14:paraId="2C9C447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DC_7A_n78A-n257H</w:t>
            </w:r>
          </w:p>
          <w:p w14:paraId="01FB45DA"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DC_7A_n78A-n257I</w:t>
            </w:r>
          </w:p>
        </w:tc>
      </w:tr>
      <w:tr w:rsidR="00965EA8" w:rsidRPr="00104176" w14:paraId="31F907E7" w14:textId="77777777" w:rsidTr="00DF4C6B">
        <w:trPr>
          <w:trHeight w:val="187"/>
          <w:jc w:val="center"/>
        </w:trPr>
        <w:tc>
          <w:tcPr>
            <w:tcW w:w="3969" w:type="dxa"/>
            <w:shd w:val="clear" w:color="auto" w:fill="auto"/>
            <w:noWrap/>
            <w:tcMar>
              <w:top w:w="28" w:type="dxa"/>
              <w:left w:w="28" w:type="dxa"/>
              <w:bottom w:w="28" w:type="dxa"/>
              <w:right w:w="28" w:type="dxa"/>
            </w:tcMar>
          </w:tcPr>
          <w:p w14:paraId="41824EA7"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DC_5A-7A-7A_n78A-n257A</w:t>
            </w:r>
          </w:p>
          <w:p w14:paraId="3F1022E0" w14:textId="77777777" w:rsidR="00965EA8" w:rsidRPr="00104176" w:rsidRDefault="00965EA8" w:rsidP="00DF4C6B">
            <w:pPr>
              <w:keepNext/>
              <w:keepLines/>
              <w:spacing w:after="0"/>
              <w:jc w:val="center"/>
              <w:rPr>
                <w:rFonts w:ascii="Arial" w:hAnsi="Arial"/>
                <w:sz w:val="18"/>
                <w:lang w:eastAsia="fi-FI"/>
              </w:rPr>
            </w:pPr>
            <w:r w:rsidRPr="00104176">
              <w:rPr>
                <w:rFonts w:ascii="Arial" w:hAnsi="Arial"/>
                <w:noProof/>
                <w:sz w:val="18"/>
                <w:lang w:eastAsia="zh-CN"/>
              </w:rPr>
              <w:t>DC_5A-7A-7A_n78A-n257D</w:t>
            </w:r>
          </w:p>
          <w:p w14:paraId="6916CCC8" w14:textId="77777777" w:rsidR="00965EA8" w:rsidRPr="00104176" w:rsidRDefault="00965EA8" w:rsidP="00DF4C6B">
            <w:pPr>
              <w:keepNext/>
              <w:keepLines/>
              <w:spacing w:after="0"/>
              <w:jc w:val="center"/>
              <w:rPr>
                <w:rFonts w:ascii="Arial" w:hAnsi="Arial"/>
                <w:sz w:val="18"/>
                <w:lang w:eastAsia="fi-FI"/>
              </w:rPr>
            </w:pPr>
            <w:r w:rsidRPr="00104176">
              <w:rPr>
                <w:rFonts w:ascii="Arial" w:hAnsi="Arial"/>
                <w:noProof/>
                <w:sz w:val="18"/>
                <w:lang w:eastAsia="zh-CN"/>
              </w:rPr>
              <w:t>DC_5A-7A-7A_n78A-n257E</w:t>
            </w:r>
          </w:p>
          <w:p w14:paraId="2ABAF398" w14:textId="77777777" w:rsidR="00965EA8" w:rsidRPr="00104176" w:rsidRDefault="00965EA8" w:rsidP="00DF4C6B">
            <w:pPr>
              <w:keepNext/>
              <w:keepLines/>
              <w:spacing w:after="0"/>
              <w:jc w:val="center"/>
              <w:rPr>
                <w:rFonts w:ascii="Arial" w:hAnsi="Arial"/>
                <w:sz w:val="18"/>
                <w:lang w:eastAsia="fi-FI"/>
              </w:rPr>
            </w:pPr>
            <w:r w:rsidRPr="00104176">
              <w:rPr>
                <w:rFonts w:ascii="Arial" w:hAnsi="Arial"/>
                <w:noProof/>
                <w:sz w:val="18"/>
                <w:lang w:eastAsia="zh-CN"/>
              </w:rPr>
              <w:t>DC_5A-7A-7A_n78A-n257F</w:t>
            </w:r>
          </w:p>
          <w:p w14:paraId="611FC703" w14:textId="77777777" w:rsidR="00965EA8" w:rsidRPr="00104176" w:rsidRDefault="00965EA8" w:rsidP="00DF4C6B">
            <w:pPr>
              <w:keepNext/>
              <w:keepLines/>
              <w:spacing w:after="0"/>
              <w:jc w:val="center"/>
              <w:rPr>
                <w:rFonts w:ascii="Arial" w:hAnsi="Arial"/>
                <w:sz w:val="18"/>
                <w:lang w:eastAsia="fi-FI"/>
              </w:rPr>
            </w:pPr>
            <w:r w:rsidRPr="00104176">
              <w:rPr>
                <w:rFonts w:ascii="Arial" w:hAnsi="Arial"/>
                <w:noProof/>
                <w:sz w:val="18"/>
                <w:lang w:eastAsia="zh-CN"/>
              </w:rPr>
              <w:t>DC_5A-7A-7A_n78A-n257G</w:t>
            </w:r>
          </w:p>
          <w:p w14:paraId="1B22B228" w14:textId="77777777" w:rsidR="00965EA8" w:rsidRPr="00104176" w:rsidRDefault="00965EA8" w:rsidP="00DF4C6B">
            <w:pPr>
              <w:keepNext/>
              <w:keepLines/>
              <w:spacing w:after="0"/>
              <w:jc w:val="center"/>
              <w:rPr>
                <w:rFonts w:ascii="Arial" w:hAnsi="Arial"/>
                <w:sz w:val="18"/>
                <w:lang w:eastAsia="fi-FI"/>
              </w:rPr>
            </w:pPr>
            <w:r w:rsidRPr="00104176">
              <w:rPr>
                <w:rFonts w:ascii="Arial" w:hAnsi="Arial"/>
                <w:noProof/>
                <w:sz w:val="18"/>
                <w:lang w:eastAsia="zh-CN"/>
              </w:rPr>
              <w:t>DC_5A-7A-7A_n78A-n257H</w:t>
            </w:r>
          </w:p>
          <w:p w14:paraId="1D1969DF" w14:textId="77777777" w:rsidR="00965EA8" w:rsidRPr="00104176" w:rsidRDefault="00965EA8" w:rsidP="00DF4C6B">
            <w:pPr>
              <w:keepNext/>
              <w:keepLines/>
              <w:spacing w:after="0"/>
              <w:jc w:val="center"/>
              <w:rPr>
                <w:rFonts w:ascii="Arial" w:hAnsi="Arial"/>
                <w:sz w:val="18"/>
                <w:lang w:eastAsia="fi-FI"/>
              </w:rPr>
            </w:pPr>
            <w:r w:rsidRPr="00104176">
              <w:rPr>
                <w:rFonts w:ascii="Arial" w:hAnsi="Arial"/>
                <w:noProof/>
                <w:sz w:val="18"/>
                <w:lang w:eastAsia="zh-CN"/>
              </w:rPr>
              <w:t>DC_5A-7A-7A_n78A-n257I</w:t>
            </w:r>
          </w:p>
          <w:p w14:paraId="72FF5278" w14:textId="77777777" w:rsidR="00965EA8" w:rsidRPr="00104176" w:rsidRDefault="00965EA8" w:rsidP="00DF4C6B">
            <w:pPr>
              <w:keepNext/>
              <w:keepLines/>
              <w:spacing w:after="0"/>
              <w:jc w:val="center"/>
              <w:rPr>
                <w:rFonts w:ascii="Arial" w:hAnsi="Arial"/>
                <w:sz w:val="18"/>
                <w:lang w:eastAsia="fi-FI"/>
              </w:rPr>
            </w:pPr>
            <w:r w:rsidRPr="00104176">
              <w:rPr>
                <w:rFonts w:ascii="Arial" w:hAnsi="Arial"/>
                <w:noProof/>
                <w:sz w:val="18"/>
                <w:lang w:eastAsia="zh-CN"/>
              </w:rPr>
              <w:t>DC_5A-7A-7A_n78A-n257J</w:t>
            </w:r>
          </w:p>
          <w:p w14:paraId="480BCA37" w14:textId="77777777" w:rsidR="00965EA8" w:rsidRPr="00104176" w:rsidRDefault="00965EA8" w:rsidP="00DF4C6B">
            <w:pPr>
              <w:keepNext/>
              <w:keepLines/>
              <w:spacing w:after="0"/>
              <w:jc w:val="center"/>
              <w:rPr>
                <w:rFonts w:ascii="Arial" w:hAnsi="Arial"/>
                <w:sz w:val="18"/>
                <w:lang w:eastAsia="fi-FI"/>
              </w:rPr>
            </w:pPr>
            <w:r w:rsidRPr="00104176">
              <w:rPr>
                <w:rFonts w:ascii="Arial" w:hAnsi="Arial"/>
                <w:noProof/>
                <w:sz w:val="18"/>
                <w:lang w:eastAsia="zh-CN"/>
              </w:rPr>
              <w:t>DC_5A-7A-7A_n78A-n257K</w:t>
            </w:r>
          </w:p>
          <w:p w14:paraId="07598D4E" w14:textId="77777777" w:rsidR="00965EA8" w:rsidRPr="00104176" w:rsidRDefault="00965EA8" w:rsidP="00DF4C6B">
            <w:pPr>
              <w:keepNext/>
              <w:keepLines/>
              <w:spacing w:after="0"/>
              <w:jc w:val="center"/>
              <w:rPr>
                <w:rFonts w:ascii="Arial" w:hAnsi="Arial"/>
                <w:sz w:val="18"/>
                <w:lang w:eastAsia="fi-FI"/>
              </w:rPr>
            </w:pPr>
            <w:r w:rsidRPr="00104176">
              <w:rPr>
                <w:rFonts w:ascii="Arial" w:hAnsi="Arial"/>
                <w:noProof/>
                <w:sz w:val="18"/>
                <w:lang w:eastAsia="zh-CN"/>
              </w:rPr>
              <w:t>DC_5A-7A-7A_n78A-n257L</w:t>
            </w:r>
          </w:p>
          <w:p w14:paraId="118E9D57" w14:textId="77777777" w:rsidR="00965EA8" w:rsidRPr="00104176" w:rsidRDefault="00965EA8" w:rsidP="00DF4C6B">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14:paraId="2736C855" w14:textId="77777777" w:rsidR="00965EA8" w:rsidRPr="00104176" w:rsidRDefault="00965EA8" w:rsidP="00DF4C6B">
            <w:pPr>
              <w:pStyle w:val="TAC"/>
              <w:rPr>
                <w:noProof/>
              </w:rPr>
            </w:pPr>
          </w:p>
        </w:tc>
        <w:tc>
          <w:tcPr>
            <w:tcW w:w="3969" w:type="dxa"/>
            <w:tcMar>
              <w:top w:w="28" w:type="dxa"/>
              <w:left w:w="28" w:type="dxa"/>
              <w:bottom w:w="28" w:type="dxa"/>
              <w:right w:w="28" w:type="dxa"/>
            </w:tcMar>
          </w:tcPr>
          <w:p w14:paraId="7BB0216B"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DC_5A_n78A</w:t>
            </w:r>
          </w:p>
          <w:p w14:paraId="2EFEFD15"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DC_5A_n257A</w:t>
            </w:r>
          </w:p>
          <w:p w14:paraId="073FE82C"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rPr>
              <w:t>DC_7A_n78A</w:t>
            </w:r>
          </w:p>
          <w:p w14:paraId="39BA95C9" w14:textId="77777777" w:rsidR="00965EA8" w:rsidRPr="00104176" w:rsidRDefault="00965EA8" w:rsidP="00DF4C6B">
            <w:pPr>
              <w:keepNext/>
              <w:keepLines/>
              <w:spacing w:after="0"/>
              <w:jc w:val="center"/>
              <w:rPr>
                <w:rFonts w:ascii="Arial" w:hAnsi="Arial"/>
                <w:noProof/>
                <w:sz w:val="18"/>
                <w:lang w:eastAsia="zh-CN"/>
              </w:rPr>
            </w:pPr>
            <w:r w:rsidRPr="00104176">
              <w:rPr>
                <w:rFonts w:ascii="Arial" w:hAnsi="Arial"/>
                <w:noProof/>
                <w:sz w:val="18"/>
              </w:rPr>
              <w:t>DC_7A_n257A</w:t>
            </w:r>
          </w:p>
          <w:p w14:paraId="4611038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DC_5A_n78A-n257A</w:t>
            </w:r>
          </w:p>
          <w:p w14:paraId="15C1452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DC_5A_n78A-n257G</w:t>
            </w:r>
          </w:p>
          <w:p w14:paraId="3286033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DC_5A_n78A-n257H</w:t>
            </w:r>
          </w:p>
          <w:p w14:paraId="5A35407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DC_5A_n78A-n257I</w:t>
            </w:r>
          </w:p>
          <w:p w14:paraId="47F73B5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DC_7A_n78A-n257A</w:t>
            </w:r>
          </w:p>
          <w:p w14:paraId="72AC938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DC_7A_n78A-n257G</w:t>
            </w:r>
          </w:p>
          <w:p w14:paraId="61A5A0B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DC_7A_n78A-n257H</w:t>
            </w:r>
          </w:p>
          <w:p w14:paraId="2A12E572"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DC_7A_n78A-n257I</w:t>
            </w:r>
          </w:p>
        </w:tc>
      </w:tr>
      <w:tr w:rsidR="00965EA8" w:rsidRPr="00104176" w14:paraId="1BFBAD97" w14:textId="77777777" w:rsidTr="00DF4C6B">
        <w:trPr>
          <w:trHeight w:val="187"/>
          <w:jc w:val="center"/>
        </w:trPr>
        <w:tc>
          <w:tcPr>
            <w:tcW w:w="3969" w:type="dxa"/>
            <w:shd w:val="clear" w:color="auto" w:fill="auto"/>
            <w:noWrap/>
            <w:tcMar>
              <w:top w:w="28" w:type="dxa"/>
              <w:left w:w="28" w:type="dxa"/>
              <w:bottom w:w="28" w:type="dxa"/>
              <w:right w:w="28" w:type="dxa"/>
            </w:tcMar>
          </w:tcPr>
          <w:p w14:paraId="39B0F951" w14:textId="77777777" w:rsidR="00965EA8" w:rsidRPr="00104176" w:rsidRDefault="00965EA8" w:rsidP="00DF4C6B">
            <w:pPr>
              <w:keepNext/>
              <w:keepLines/>
              <w:spacing w:after="0"/>
              <w:jc w:val="center"/>
              <w:rPr>
                <w:rFonts w:ascii="Arial" w:hAnsi="Arial"/>
                <w:sz w:val="18"/>
              </w:rPr>
            </w:pPr>
            <w:r w:rsidRPr="00104176">
              <w:rPr>
                <w:rFonts w:ascii="Arial" w:hAnsi="Arial"/>
                <w:sz w:val="18"/>
              </w:rPr>
              <w:lastRenderedPageBreak/>
              <w:t>DC_5A-7A-7A_n78C-n257A</w:t>
            </w:r>
          </w:p>
          <w:p w14:paraId="55596E7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DC_5A-7A-7A_n78C-n257D</w:t>
            </w:r>
          </w:p>
          <w:p w14:paraId="62EED2F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DC_5A-7A-7A_n78C-n257E</w:t>
            </w:r>
          </w:p>
          <w:p w14:paraId="7F205FD6"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DC_5A-7A-7A_n78C-n257F</w:t>
            </w:r>
          </w:p>
          <w:p w14:paraId="18099C9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DC_5A-7A-7A_n78C-n257G</w:t>
            </w:r>
          </w:p>
          <w:p w14:paraId="43C90C7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DC_5A-7A-7A_n78C-n257H</w:t>
            </w:r>
          </w:p>
          <w:p w14:paraId="12F0399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DC_5A-7A-7A_n78C-n257I</w:t>
            </w:r>
          </w:p>
          <w:p w14:paraId="24DE92E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DC_5A-7A-7A_n78C-n257J</w:t>
            </w:r>
          </w:p>
          <w:p w14:paraId="09B6661D"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DC_5A-7A-7A_n78C-n257K</w:t>
            </w:r>
          </w:p>
          <w:p w14:paraId="357810D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DC_5A-7A-7A_n78C-n257L</w:t>
            </w:r>
          </w:p>
          <w:p w14:paraId="5A2C068A"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14:paraId="6603B99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DC_5A_n78A-n257A</w:t>
            </w:r>
          </w:p>
          <w:p w14:paraId="37F2DCEC"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DC_5A_n78A-n257G</w:t>
            </w:r>
          </w:p>
          <w:p w14:paraId="7B121D2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DC_5A_n78A-n257H</w:t>
            </w:r>
          </w:p>
          <w:p w14:paraId="00F45B3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DC_5A_n78A-n257I</w:t>
            </w:r>
          </w:p>
          <w:p w14:paraId="395B6FB2"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DC_7A_n78A-n257A</w:t>
            </w:r>
          </w:p>
          <w:p w14:paraId="03D8D40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DC_7A_n78A-n257G</w:t>
            </w:r>
          </w:p>
          <w:p w14:paraId="304B307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DC_7A_n78A-n257H</w:t>
            </w:r>
          </w:p>
          <w:p w14:paraId="4F8E2A5A"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DC_7A_n78A-n257I</w:t>
            </w:r>
          </w:p>
        </w:tc>
      </w:tr>
      <w:tr w:rsidR="00965EA8" w:rsidRPr="00104176" w14:paraId="447F1861" w14:textId="77777777" w:rsidTr="00DF4C6B">
        <w:trPr>
          <w:trHeight w:val="187"/>
          <w:jc w:val="center"/>
        </w:trPr>
        <w:tc>
          <w:tcPr>
            <w:tcW w:w="3969" w:type="dxa"/>
            <w:shd w:val="clear" w:color="auto" w:fill="auto"/>
            <w:noWrap/>
            <w:tcMar>
              <w:top w:w="28" w:type="dxa"/>
              <w:left w:w="28" w:type="dxa"/>
              <w:bottom w:w="28" w:type="dxa"/>
              <w:right w:w="28" w:type="dxa"/>
            </w:tcMar>
          </w:tcPr>
          <w:p w14:paraId="213F4D1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147DB0B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14:paraId="34F1474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14:paraId="27475C3C"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14:paraId="77AA388B"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14:paraId="5848290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14:paraId="635AC72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14:paraId="2C98478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14:paraId="68FC6CF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14:paraId="36EC392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14:paraId="1F59AB0B"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E0393F8"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DC_7A_n1A</w:t>
            </w:r>
          </w:p>
          <w:p w14:paraId="7A507C2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w:t>
            </w:r>
          </w:p>
          <w:p w14:paraId="7CB846BF"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DC_7A_n257A</w:t>
            </w:r>
          </w:p>
        </w:tc>
      </w:tr>
      <w:tr w:rsidR="00965EA8" w:rsidRPr="00104176" w14:paraId="4B893B25" w14:textId="77777777" w:rsidTr="00DF4C6B">
        <w:trPr>
          <w:trHeight w:val="187"/>
          <w:jc w:val="center"/>
        </w:trPr>
        <w:tc>
          <w:tcPr>
            <w:tcW w:w="3969" w:type="dxa"/>
            <w:shd w:val="clear" w:color="auto" w:fill="auto"/>
            <w:noWrap/>
            <w:tcMar>
              <w:top w:w="28" w:type="dxa"/>
              <w:left w:w="28" w:type="dxa"/>
              <w:bottom w:w="28" w:type="dxa"/>
              <w:right w:w="28" w:type="dxa"/>
            </w:tcMar>
          </w:tcPr>
          <w:p w14:paraId="5AD718F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08E6239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14:paraId="7FEEFEA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14:paraId="0EAB9D5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14:paraId="68BEE7B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14:paraId="7ECB652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14:paraId="5BF3E8D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14:paraId="3739A846"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14:paraId="39F9698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14:paraId="30527A06"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14:paraId="671FF612"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02FEBB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DC_7A_n1A</w:t>
            </w:r>
          </w:p>
          <w:p w14:paraId="59731A95"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DC_7A_n78A</w:t>
            </w:r>
          </w:p>
          <w:p w14:paraId="2FCFA211" w14:textId="77777777" w:rsidR="00965EA8" w:rsidRPr="00104176" w:rsidRDefault="00965EA8" w:rsidP="00DF4C6B">
            <w:pPr>
              <w:keepNext/>
              <w:keepLines/>
              <w:spacing w:after="0"/>
              <w:jc w:val="center"/>
              <w:rPr>
                <w:rFonts w:ascii="Arial" w:hAnsi="Arial"/>
                <w:noProof/>
                <w:sz w:val="18"/>
              </w:rPr>
            </w:pPr>
            <w:r w:rsidRPr="00104176">
              <w:rPr>
                <w:rFonts w:ascii="Arial" w:hAnsi="Arial"/>
                <w:sz w:val="18"/>
              </w:rPr>
              <w:t>DC_7A_n257A</w:t>
            </w:r>
          </w:p>
        </w:tc>
      </w:tr>
      <w:tr w:rsidR="00965EA8" w:rsidRPr="00104176" w14:paraId="6E58A9A8" w14:textId="77777777" w:rsidTr="00DF4C6B">
        <w:trPr>
          <w:trHeight w:val="187"/>
          <w:jc w:val="center"/>
        </w:trPr>
        <w:tc>
          <w:tcPr>
            <w:tcW w:w="3969" w:type="dxa"/>
            <w:shd w:val="clear" w:color="auto" w:fill="auto"/>
            <w:noWrap/>
            <w:tcMar>
              <w:top w:w="28" w:type="dxa"/>
              <w:left w:w="28" w:type="dxa"/>
              <w:bottom w:w="28" w:type="dxa"/>
              <w:right w:w="28" w:type="dxa"/>
            </w:tcMar>
          </w:tcPr>
          <w:p w14:paraId="6AAED387"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4FF5E11F" w14:textId="77777777" w:rsidR="00965EA8" w:rsidRDefault="00965EA8" w:rsidP="00DF4C6B">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26CA3E80" w14:textId="77777777" w:rsidR="00965EA8" w:rsidRDefault="00965EA8" w:rsidP="00DF4C6B">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37CC7EFB" w14:textId="77777777" w:rsidR="00965EA8" w:rsidRDefault="00965EA8" w:rsidP="00DF4C6B">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3B302BCA" w14:textId="77777777" w:rsidR="00965EA8" w:rsidRDefault="00965EA8" w:rsidP="00DF4C6B">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420CBE99" w14:textId="77777777" w:rsidR="00965EA8" w:rsidRDefault="00965EA8" w:rsidP="00DF4C6B">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7DF8C1BB" w14:textId="77777777" w:rsidR="00965EA8" w:rsidRDefault="00965EA8" w:rsidP="00DF4C6B">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4B2D0E15" w14:textId="77777777" w:rsidR="00965EA8" w:rsidRDefault="00965EA8" w:rsidP="00DF4C6B">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1A820BE1" w14:textId="77777777" w:rsidR="00965EA8" w:rsidRDefault="00965EA8" w:rsidP="00DF4C6B">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0A0E7ED3" w14:textId="77777777" w:rsidR="00965EA8" w:rsidRDefault="00965EA8" w:rsidP="00DF4C6B">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69240E16" w14:textId="77777777" w:rsidR="00965EA8" w:rsidRPr="00104176" w:rsidRDefault="00965EA8" w:rsidP="00DF4C6B">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73D4CF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DC_7A_n1A</w:t>
            </w:r>
          </w:p>
          <w:p w14:paraId="75BF6E6F" w14:textId="77777777" w:rsidR="00965EA8" w:rsidRDefault="00965EA8" w:rsidP="00DF4C6B">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4BFC8113"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DC_7A_n257G</w:t>
            </w:r>
          </w:p>
          <w:p w14:paraId="30F08D58"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DC_7A_n257H</w:t>
            </w:r>
          </w:p>
          <w:p w14:paraId="176B41D6"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DC_7A_n257I</w:t>
            </w:r>
          </w:p>
          <w:p w14:paraId="08C9728E"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DC_7A_n257J</w:t>
            </w:r>
          </w:p>
          <w:p w14:paraId="333C73D3" w14:textId="77777777" w:rsidR="00965EA8" w:rsidRPr="00104176" w:rsidRDefault="00965EA8" w:rsidP="00DF4C6B">
            <w:pPr>
              <w:keepNext/>
              <w:keepLines/>
              <w:spacing w:after="0"/>
              <w:jc w:val="center"/>
              <w:rPr>
                <w:rFonts w:ascii="Arial" w:hAnsi="Arial"/>
                <w:sz w:val="18"/>
              </w:rPr>
            </w:pPr>
            <w:r w:rsidRPr="00351B6C">
              <w:rPr>
                <w:rFonts w:ascii="Arial" w:hAnsi="Arial"/>
                <w:sz w:val="18"/>
                <w:lang w:eastAsia="zh-TW"/>
              </w:rPr>
              <w:t>DC_7A_n257K</w:t>
            </w:r>
          </w:p>
          <w:p w14:paraId="31342F02"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DC_8A_n1A</w:t>
            </w:r>
          </w:p>
          <w:p w14:paraId="39FC32E6" w14:textId="77777777" w:rsidR="00965EA8" w:rsidRDefault="00965EA8" w:rsidP="00DF4C6B">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1B396CDC"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DC_8A_n257G</w:t>
            </w:r>
          </w:p>
          <w:p w14:paraId="0511FC75"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DC_8A_n257H</w:t>
            </w:r>
          </w:p>
          <w:p w14:paraId="1E0EC163"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DC_8A_n257I</w:t>
            </w:r>
          </w:p>
          <w:p w14:paraId="371DC53D"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DC_8A_n257J</w:t>
            </w:r>
          </w:p>
          <w:p w14:paraId="0C247993" w14:textId="77777777" w:rsidR="00965EA8" w:rsidRPr="00104176" w:rsidRDefault="00965EA8" w:rsidP="00DF4C6B">
            <w:pPr>
              <w:keepNext/>
              <w:keepLines/>
              <w:spacing w:after="0"/>
              <w:jc w:val="center"/>
              <w:rPr>
                <w:rFonts w:ascii="Arial" w:hAnsi="Arial"/>
                <w:sz w:val="18"/>
              </w:rPr>
            </w:pPr>
            <w:r w:rsidRPr="00351B6C">
              <w:rPr>
                <w:rFonts w:ascii="Arial" w:hAnsi="Arial"/>
                <w:sz w:val="18"/>
                <w:lang w:eastAsia="zh-TW"/>
              </w:rPr>
              <w:t>DC_8A_n257K</w:t>
            </w:r>
          </w:p>
        </w:tc>
      </w:tr>
      <w:tr w:rsidR="00965EA8" w:rsidRPr="00104176" w14:paraId="43A0F95C" w14:textId="77777777" w:rsidTr="00DF4C6B">
        <w:trPr>
          <w:trHeight w:val="187"/>
          <w:jc w:val="center"/>
        </w:trPr>
        <w:tc>
          <w:tcPr>
            <w:tcW w:w="3969" w:type="dxa"/>
            <w:shd w:val="clear" w:color="auto" w:fill="auto"/>
            <w:noWrap/>
            <w:tcMar>
              <w:top w:w="28" w:type="dxa"/>
              <w:left w:w="28" w:type="dxa"/>
              <w:bottom w:w="28" w:type="dxa"/>
              <w:right w:w="28" w:type="dxa"/>
            </w:tcMar>
          </w:tcPr>
          <w:p w14:paraId="5A718725" w14:textId="77777777" w:rsidR="00965EA8" w:rsidRDefault="00965EA8" w:rsidP="00DF4C6B">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505A6CAF" w14:textId="77777777" w:rsidR="00965EA8" w:rsidRDefault="00965EA8" w:rsidP="00DF4C6B">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38085209" w14:textId="77777777" w:rsidR="00965EA8" w:rsidRDefault="00965EA8" w:rsidP="00DF4C6B">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324002A8" w14:textId="77777777" w:rsidR="00965EA8" w:rsidRDefault="00965EA8" w:rsidP="00DF4C6B">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5CB2A346" w14:textId="77777777" w:rsidR="00965EA8" w:rsidRDefault="00965EA8" w:rsidP="00DF4C6B">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4C2E8FC4" w14:textId="77777777" w:rsidR="00965EA8" w:rsidRDefault="00965EA8" w:rsidP="00DF4C6B">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314E3C27" w14:textId="77777777" w:rsidR="00965EA8" w:rsidRDefault="00965EA8" w:rsidP="00DF4C6B">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216677DD" w14:textId="77777777" w:rsidR="00965EA8" w:rsidRDefault="00965EA8" w:rsidP="00DF4C6B">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73112F00" w14:textId="77777777" w:rsidR="00965EA8" w:rsidRDefault="00965EA8" w:rsidP="00DF4C6B">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75450B68" w14:textId="77777777" w:rsidR="00965EA8" w:rsidRDefault="00965EA8" w:rsidP="00DF4C6B">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74D39116" w14:textId="77777777" w:rsidR="00965EA8" w:rsidRPr="00104176" w:rsidRDefault="00965EA8" w:rsidP="00DF4C6B">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371E004"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DC_7A_n1A</w:t>
            </w:r>
          </w:p>
          <w:p w14:paraId="72ABF05D" w14:textId="77777777" w:rsidR="00965EA8" w:rsidRDefault="00965EA8" w:rsidP="00DF4C6B">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493103D0"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DC_7A_n257G</w:t>
            </w:r>
          </w:p>
          <w:p w14:paraId="786C2F48"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DC_7A_n257H</w:t>
            </w:r>
          </w:p>
          <w:p w14:paraId="695ECC7F"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DC_7A_n257I</w:t>
            </w:r>
          </w:p>
          <w:p w14:paraId="74D82157"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DC_7A_n257J</w:t>
            </w:r>
          </w:p>
          <w:p w14:paraId="2283F474" w14:textId="77777777" w:rsidR="00965EA8" w:rsidRPr="00104176" w:rsidRDefault="00965EA8" w:rsidP="00DF4C6B">
            <w:pPr>
              <w:keepNext/>
              <w:keepLines/>
              <w:spacing w:after="0"/>
              <w:jc w:val="center"/>
              <w:rPr>
                <w:rFonts w:ascii="Arial" w:hAnsi="Arial"/>
                <w:sz w:val="18"/>
              </w:rPr>
            </w:pPr>
            <w:r w:rsidRPr="00351B6C">
              <w:rPr>
                <w:rFonts w:ascii="Arial" w:hAnsi="Arial"/>
                <w:sz w:val="18"/>
                <w:lang w:eastAsia="zh-TW"/>
              </w:rPr>
              <w:t>DC_7A_n257K</w:t>
            </w:r>
          </w:p>
          <w:p w14:paraId="3B45C4B5"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DC_8A_n1A</w:t>
            </w:r>
          </w:p>
          <w:p w14:paraId="7E9820ED" w14:textId="77777777" w:rsidR="00965EA8" w:rsidRDefault="00965EA8" w:rsidP="00DF4C6B">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2D3427C0"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DC_8A_n257G</w:t>
            </w:r>
          </w:p>
          <w:p w14:paraId="44E5A9C5"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DC_8A_n257H</w:t>
            </w:r>
          </w:p>
          <w:p w14:paraId="39AECD2C"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DC_8A_n257I</w:t>
            </w:r>
          </w:p>
          <w:p w14:paraId="0201EC53" w14:textId="77777777" w:rsidR="00965EA8" w:rsidRPr="00351B6C" w:rsidRDefault="00965EA8" w:rsidP="00DF4C6B">
            <w:pPr>
              <w:keepNext/>
              <w:keepLines/>
              <w:spacing w:after="0"/>
              <w:jc w:val="center"/>
              <w:rPr>
                <w:rFonts w:ascii="Arial" w:hAnsi="Arial"/>
                <w:sz w:val="18"/>
                <w:lang w:eastAsia="zh-TW"/>
              </w:rPr>
            </w:pPr>
            <w:r w:rsidRPr="00351B6C">
              <w:rPr>
                <w:rFonts w:ascii="Arial" w:hAnsi="Arial"/>
                <w:sz w:val="18"/>
                <w:lang w:eastAsia="zh-TW"/>
              </w:rPr>
              <w:t>DC_8A_n257J</w:t>
            </w:r>
          </w:p>
          <w:p w14:paraId="1ED3EFBD" w14:textId="77777777" w:rsidR="00965EA8" w:rsidRPr="00104176" w:rsidRDefault="00965EA8" w:rsidP="00DF4C6B">
            <w:pPr>
              <w:keepNext/>
              <w:keepLines/>
              <w:spacing w:after="0"/>
              <w:jc w:val="center"/>
              <w:rPr>
                <w:rFonts w:ascii="Arial" w:hAnsi="Arial"/>
                <w:sz w:val="18"/>
              </w:rPr>
            </w:pPr>
            <w:r w:rsidRPr="00351B6C">
              <w:rPr>
                <w:rFonts w:ascii="Arial" w:hAnsi="Arial"/>
                <w:sz w:val="18"/>
                <w:lang w:eastAsia="zh-TW"/>
              </w:rPr>
              <w:t>DC_8A_n257K</w:t>
            </w:r>
          </w:p>
        </w:tc>
      </w:tr>
      <w:tr w:rsidR="00965EA8" w:rsidRPr="00104176" w14:paraId="1674B2D6" w14:textId="77777777" w:rsidTr="00DF4C6B">
        <w:trPr>
          <w:trHeight w:val="187"/>
          <w:jc w:val="center"/>
        </w:trPr>
        <w:tc>
          <w:tcPr>
            <w:tcW w:w="3969" w:type="dxa"/>
            <w:shd w:val="clear" w:color="auto" w:fill="auto"/>
            <w:noWrap/>
            <w:tcMar>
              <w:top w:w="28" w:type="dxa"/>
              <w:left w:w="28" w:type="dxa"/>
              <w:bottom w:w="28" w:type="dxa"/>
              <w:right w:w="28" w:type="dxa"/>
            </w:tcMar>
          </w:tcPr>
          <w:p w14:paraId="118B04C8"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DC_7A-8A_n40A-n258A</w:t>
            </w:r>
          </w:p>
          <w:p w14:paraId="1D4335A4"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DC_7A-8A_n40A-n258D</w:t>
            </w:r>
          </w:p>
          <w:p w14:paraId="366D84E8"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DC_7A-8A_n40A-n258E</w:t>
            </w:r>
          </w:p>
          <w:p w14:paraId="22909831"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DC_7A-8A_n40A-n258F</w:t>
            </w:r>
          </w:p>
          <w:p w14:paraId="202B5676"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DC_7A-8A_n40A-n258G</w:t>
            </w:r>
          </w:p>
          <w:p w14:paraId="39A0AB5C"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DC_7A-8A_n40A-n258H</w:t>
            </w:r>
          </w:p>
          <w:p w14:paraId="63DAAEA1"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DC_7A-8A_n40A-n258I</w:t>
            </w:r>
          </w:p>
          <w:p w14:paraId="576A37E5"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DC_7A-8A_n40A-n258J</w:t>
            </w:r>
          </w:p>
          <w:p w14:paraId="20EF2B21"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DC_7A-8A_n40A-n258K</w:t>
            </w:r>
          </w:p>
          <w:p w14:paraId="125649C9"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DC_7A-8A_n40A-n258L</w:t>
            </w:r>
          </w:p>
          <w:p w14:paraId="135971B9" w14:textId="77777777" w:rsidR="00965EA8" w:rsidRPr="00104176" w:rsidRDefault="00965EA8" w:rsidP="00DF4C6B">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14:paraId="696C878B"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DC_7A_n40A</w:t>
            </w:r>
          </w:p>
          <w:p w14:paraId="0398C853"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DC_7A_n258A</w:t>
            </w:r>
          </w:p>
          <w:p w14:paraId="1749D00D"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DC_8A_n40A</w:t>
            </w:r>
          </w:p>
          <w:p w14:paraId="05BF4989"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TW"/>
              </w:rPr>
              <w:t>DC_8A_n258A</w:t>
            </w:r>
          </w:p>
        </w:tc>
      </w:tr>
      <w:tr w:rsidR="00965EA8" w:rsidRPr="00104176" w14:paraId="445866CE" w14:textId="77777777" w:rsidTr="00DF4C6B">
        <w:trPr>
          <w:trHeight w:val="187"/>
          <w:jc w:val="center"/>
        </w:trPr>
        <w:tc>
          <w:tcPr>
            <w:tcW w:w="3969" w:type="dxa"/>
            <w:shd w:val="clear" w:color="auto" w:fill="auto"/>
            <w:noWrap/>
            <w:tcMar>
              <w:top w:w="28" w:type="dxa"/>
              <w:left w:w="28" w:type="dxa"/>
              <w:bottom w:w="28" w:type="dxa"/>
              <w:right w:w="28" w:type="dxa"/>
            </w:tcMar>
          </w:tcPr>
          <w:p w14:paraId="15FD79B6"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14:paraId="3832F6E9"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1637208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5BE80414"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6EF16B13"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3EA5A2C0"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73617A7C"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7DA4E5F9"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3A177645"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312115CD"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5D4E200E"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93096F9"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DC_7A_n78A</w:t>
            </w:r>
          </w:p>
          <w:p w14:paraId="781C98C8"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DC_7A_n257A</w:t>
            </w:r>
          </w:p>
          <w:p w14:paraId="7C1E380C"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DC_7A_n257G</w:t>
            </w:r>
          </w:p>
          <w:p w14:paraId="2E592D41"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DC_7A_n257H</w:t>
            </w:r>
          </w:p>
          <w:p w14:paraId="2E29EB0F"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DC_7A_n257I</w:t>
            </w:r>
          </w:p>
          <w:p w14:paraId="192B6D20"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DC_7A_n257J</w:t>
            </w:r>
          </w:p>
          <w:p w14:paraId="320633D3" w14:textId="77777777" w:rsidR="00965EA8" w:rsidRPr="00104176" w:rsidRDefault="00965EA8" w:rsidP="00DF4C6B">
            <w:pPr>
              <w:keepNext/>
              <w:keepLines/>
              <w:spacing w:after="0"/>
              <w:jc w:val="center"/>
              <w:rPr>
                <w:rFonts w:ascii="Arial" w:hAnsi="Arial"/>
                <w:sz w:val="18"/>
                <w:lang w:eastAsia="zh-TW"/>
              </w:rPr>
            </w:pPr>
            <w:r w:rsidRPr="00F27C65">
              <w:rPr>
                <w:rFonts w:ascii="Arial" w:hAnsi="Arial"/>
                <w:sz w:val="18"/>
                <w:lang w:eastAsia="zh-TW"/>
              </w:rPr>
              <w:t>DC_7A_n257K</w:t>
            </w:r>
          </w:p>
          <w:p w14:paraId="32FEFF45"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DC_8A_n78A</w:t>
            </w:r>
          </w:p>
          <w:p w14:paraId="7B93B6D4" w14:textId="77777777" w:rsidR="00965EA8" w:rsidRDefault="00965EA8" w:rsidP="00DF4C6B">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6CD9EF21"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DC_8A_n257G</w:t>
            </w:r>
          </w:p>
          <w:p w14:paraId="7FB7B899"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DC_8A_n257H</w:t>
            </w:r>
          </w:p>
          <w:p w14:paraId="4631D046"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DC_8A_n257I</w:t>
            </w:r>
          </w:p>
          <w:p w14:paraId="000FEFAA"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DC_8A_n257J</w:t>
            </w:r>
          </w:p>
          <w:p w14:paraId="7E6A0540" w14:textId="77777777" w:rsidR="00965EA8" w:rsidRPr="00104176" w:rsidRDefault="00965EA8" w:rsidP="00DF4C6B">
            <w:pPr>
              <w:keepNext/>
              <w:keepLines/>
              <w:spacing w:after="0"/>
              <w:jc w:val="center"/>
              <w:rPr>
                <w:rFonts w:ascii="Arial" w:hAnsi="Arial"/>
                <w:sz w:val="18"/>
                <w:lang w:eastAsia="zh-TW"/>
              </w:rPr>
            </w:pPr>
            <w:r w:rsidRPr="00F27C65">
              <w:rPr>
                <w:rFonts w:ascii="Arial" w:hAnsi="Arial"/>
                <w:sz w:val="18"/>
                <w:lang w:eastAsia="zh-TW"/>
              </w:rPr>
              <w:t>DC_8A_n257K</w:t>
            </w:r>
          </w:p>
        </w:tc>
      </w:tr>
      <w:tr w:rsidR="00965EA8" w:rsidRPr="00104176" w14:paraId="1A53FB8F" w14:textId="77777777" w:rsidTr="00DF4C6B">
        <w:trPr>
          <w:trHeight w:val="187"/>
          <w:jc w:val="center"/>
        </w:trPr>
        <w:tc>
          <w:tcPr>
            <w:tcW w:w="3969" w:type="dxa"/>
            <w:shd w:val="clear" w:color="auto" w:fill="auto"/>
            <w:noWrap/>
            <w:tcMar>
              <w:top w:w="28" w:type="dxa"/>
              <w:left w:w="28" w:type="dxa"/>
              <w:bottom w:w="28" w:type="dxa"/>
              <w:right w:w="28" w:type="dxa"/>
            </w:tcMar>
          </w:tcPr>
          <w:p w14:paraId="0E6CCC5F"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14:paraId="7EE922B0"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50E4B365"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70C31476"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06F4ECDB"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7D2F35F1"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17355B16"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74F40A45"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513AEA82"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5C43575D"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1E7B7855"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1C41DC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DC_7A_n78A</w:t>
            </w:r>
          </w:p>
          <w:p w14:paraId="5BB777BE" w14:textId="77777777" w:rsidR="00965EA8" w:rsidRDefault="00965EA8" w:rsidP="00DF4C6B">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14:paraId="2879980F"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DC_7A_n257G</w:t>
            </w:r>
          </w:p>
          <w:p w14:paraId="5BCB2E5F"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DC_7A_n257H</w:t>
            </w:r>
          </w:p>
          <w:p w14:paraId="1CBED1D3"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DC_7A_n257I</w:t>
            </w:r>
          </w:p>
          <w:p w14:paraId="5F8440ED"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DC_7A_n257J</w:t>
            </w:r>
          </w:p>
          <w:p w14:paraId="6FBBA38E" w14:textId="77777777" w:rsidR="00965EA8" w:rsidRPr="00104176" w:rsidRDefault="00965EA8" w:rsidP="00DF4C6B">
            <w:pPr>
              <w:keepNext/>
              <w:keepLines/>
              <w:spacing w:after="0"/>
              <w:jc w:val="center"/>
              <w:rPr>
                <w:rFonts w:ascii="Arial" w:hAnsi="Arial"/>
                <w:sz w:val="18"/>
                <w:lang w:eastAsia="zh-TW"/>
              </w:rPr>
            </w:pPr>
            <w:r w:rsidRPr="00F27C65">
              <w:rPr>
                <w:rFonts w:ascii="Arial" w:hAnsi="Arial"/>
                <w:sz w:val="18"/>
                <w:lang w:eastAsia="zh-TW"/>
              </w:rPr>
              <w:t>DC_7A_n257K</w:t>
            </w:r>
          </w:p>
          <w:p w14:paraId="0C7E682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DC_8A_n78A</w:t>
            </w:r>
          </w:p>
          <w:p w14:paraId="686EC42F" w14:textId="77777777" w:rsidR="00965EA8" w:rsidRDefault="00965EA8" w:rsidP="00DF4C6B">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7C69305D"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DC_8A_n257G</w:t>
            </w:r>
          </w:p>
          <w:p w14:paraId="6A715233"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DC_8A_n257H</w:t>
            </w:r>
          </w:p>
          <w:p w14:paraId="186B5675"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DC_8A_n257I</w:t>
            </w:r>
          </w:p>
          <w:p w14:paraId="68E07781" w14:textId="77777777" w:rsidR="00965EA8" w:rsidRPr="00F27C65" w:rsidRDefault="00965EA8" w:rsidP="00DF4C6B">
            <w:pPr>
              <w:keepNext/>
              <w:keepLines/>
              <w:spacing w:after="0"/>
              <w:jc w:val="center"/>
              <w:rPr>
                <w:rFonts w:ascii="Arial" w:hAnsi="Arial"/>
                <w:sz w:val="18"/>
                <w:lang w:eastAsia="zh-TW"/>
              </w:rPr>
            </w:pPr>
            <w:r w:rsidRPr="00F27C65">
              <w:rPr>
                <w:rFonts w:ascii="Arial" w:hAnsi="Arial"/>
                <w:sz w:val="18"/>
                <w:lang w:eastAsia="zh-TW"/>
              </w:rPr>
              <w:t>DC_8A_n257J</w:t>
            </w:r>
          </w:p>
          <w:p w14:paraId="06558821" w14:textId="77777777" w:rsidR="00965EA8" w:rsidRPr="00104176" w:rsidRDefault="00965EA8" w:rsidP="00DF4C6B">
            <w:pPr>
              <w:keepNext/>
              <w:keepLines/>
              <w:spacing w:after="0"/>
              <w:jc w:val="center"/>
              <w:rPr>
                <w:rFonts w:ascii="Arial" w:hAnsi="Arial"/>
                <w:sz w:val="18"/>
                <w:lang w:eastAsia="zh-TW"/>
              </w:rPr>
            </w:pPr>
            <w:r w:rsidRPr="00F27C65">
              <w:rPr>
                <w:rFonts w:ascii="Arial" w:hAnsi="Arial"/>
                <w:sz w:val="18"/>
                <w:lang w:eastAsia="zh-TW"/>
              </w:rPr>
              <w:t>DC_8A_n257K</w:t>
            </w:r>
          </w:p>
        </w:tc>
      </w:tr>
      <w:tr w:rsidR="00965EA8" w:rsidRPr="00104176" w14:paraId="1DB4CE18" w14:textId="77777777" w:rsidTr="00DF4C6B">
        <w:trPr>
          <w:trHeight w:val="187"/>
          <w:jc w:val="center"/>
        </w:trPr>
        <w:tc>
          <w:tcPr>
            <w:tcW w:w="3969" w:type="dxa"/>
            <w:shd w:val="clear" w:color="auto" w:fill="auto"/>
            <w:noWrap/>
            <w:tcMar>
              <w:top w:w="28" w:type="dxa"/>
              <w:left w:w="28" w:type="dxa"/>
              <w:bottom w:w="28" w:type="dxa"/>
              <w:right w:w="28" w:type="dxa"/>
            </w:tcMar>
          </w:tcPr>
          <w:p w14:paraId="22E65ED0"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DC_7A-8A_n78A-n258A</w:t>
            </w:r>
          </w:p>
          <w:p w14:paraId="7AD01E70"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DC_7A-8A_n78A-n258D</w:t>
            </w:r>
          </w:p>
          <w:p w14:paraId="1D2C9677"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DC_7A-8A_n78A-n258E</w:t>
            </w:r>
          </w:p>
          <w:p w14:paraId="52951CBC"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DC_7A-8A_n78A-n258F</w:t>
            </w:r>
          </w:p>
          <w:p w14:paraId="3D7C3968"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DC_7A-8A_n78A-n258G</w:t>
            </w:r>
          </w:p>
          <w:p w14:paraId="61B30DD7"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DC_7A-8A_n78A-n258H</w:t>
            </w:r>
          </w:p>
          <w:p w14:paraId="2D26E0C0"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DC_7A-8A_n78A-n258I</w:t>
            </w:r>
          </w:p>
          <w:p w14:paraId="4788F1F4"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DC_7A-8A_n78A-n258J</w:t>
            </w:r>
          </w:p>
          <w:p w14:paraId="6BB6ED10"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DC_7A-8A_n78A-n258K</w:t>
            </w:r>
          </w:p>
          <w:p w14:paraId="63B16D54"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DC_7A-8A_n78A-n258L</w:t>
            </w:r>
          </w:p>
          <w:p w14:paraId="28BC2CB9" w14:textId="77777777" w:rsidR="00965EA8" w:rsidRPr="00104176" w:rsidRDefault="00965EA8" w:rsidP="00DF4C6B">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14:paraId="560C7CB0"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DC_7A_n78A</w:t>
            </w:r>
          </w:p>
          <w:p w14:paraId="381850B8"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DC_7A_n258A</w:t>
            </w:r>
          </w:p>
          <w:p w14:paraId="17DD6216"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DC_8A_n78A</w:t>
            </w:r>
          </w:p>
          <w:p w14:paraId="2308A529"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TW"/>
              </w:rPr>
              <w:t>DC_8A_n258A</w:t>
            </w:r>
          </w:p>
        </w:tc>
      </w:tr>
      <w:tr w:rsidR="00965EA8" w:rsidRPr="00104176" w14:paraId="5C18C87C" w14:textId="77777777" w:rsidTr="00DF4C6B">
        <w:trPr>
          <w:trHeight w:val="187"/>
          <w:jc w:val="center"/>
        </w:trPr>
        <w:tc>
          <w:tcPr>
            <w:tcW w:w="3969" w:type="dxa"/>
            <w:shd w:val="clear" w:color="auto" w:fill="auto"/>
            <w:noWrap/>
            <w:tcMar>
              <w:top w:w="28" w:type="dxa"/>
              <w:left w:w="28" w:type="dxa"/>
              <w:bottom w:w="28" w:type="dxa"/>
              <w:right w:w="28" w:type="dxa"/>
            </w:tcMar>
          </w:tcPr>
          <w:p w14:paraId="3C532B09"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DC_7A-28A_n78A-n257A</w:t>
            </w:r>
          </w:p>
          <w:p w14:paraId="5DA6DA93"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DC_7A-28A_n78A-n257G</w:t>
            </w:r>
          </w:p>
          <w:p w14:paraId="651C1F3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DC_7A-28A_n78A-n257H</w:t>
            </w:r>
          </w:p>
          <w:p w14:paraId="02E6EE82"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14:paraId="70589D0F"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DC_7A_n78A</w:t>
            </w:r>
          </w:p>
          <w:p w14:paraId="128E2C42"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DC_28A_n78A</w:t>
            </w:r>
          </w:p>
          <w:p w14:paraId="7344A86E"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DC_7A_n257A</w:t>
            </w:r>
          </w:p>
          <w:p w14:paraId="2BFE769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DC_28A_n257A</w:t>
            </w:r>
          </w:p>
        </w:tc>
      </w:tr>
      <w:tr w:rsidR="00965EA8" w:rsidRPr="00104176" w14:paraId="7002BA33" w14:textId="77777777" w:rsidTr="00DF4C6B">
        <w:trPr>
          <w:trHeight w:val="187"/>
          <w:jc w:val="center"/>
        </w:trPr>
        <w:tc>
          <w:tcPr>
            <w:tcW w:w="3969" w:type="dxa"/>
            <w:shd w:val="clear" w:color="auto" w:fill="auto"/>
            <w:noWrap/>
            <w:tcMar>
              <w:top w:w="28" w:type="dxa"/>
              <w:left w:w="28" w:type="dxa"/>
              <w:bottom w:w="28" w:type="dxa"/>
              <w:right w:w="28" w:type="dxa"/>
            </w:tcMar>
          </w:tcPr>
          <w:p w14:paraId="3DD03562"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79CBF7F"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DC_8A_n1A</w:t>
            </w:r>
          </w:p>
          <w:p w14:paraId="536B759A" w14:textId="77777777" w:rsidR="00965EA8" w:rsidRPr="00104176" w:rsidRDefault="00965EA8" w:rsidP="00DF4C6B">
            <w:pPr>
              <w:keepNext/>
              <w:keepLines/>
              <w:spacing w:after="0"/>
              <w:jc w:val="center"/>
              <w:rPr>
                <w:rFonts w:ascii="Arial" w:hAnsi="Arial"/>
                <w:sz w:val="18"/>
                <w:lang w:eastAsia="zh-TW"/>
              </w:rPr>
            </w:pPr>
            <w:r w:rsidRPr="00104176">
              <w:rPr>
                <w:rFonts w:ascii="Arial" w:hAnsi="Arial"/>
                <w:sz w:val="18"/>
                <w:lang w:eastAsia="zh-TW"/>
              </w:rPr>
              <w:t>DC_8A_n78A</w:t>
            </w:r>
          </w:p>
          <w:p w14:paraId="5C8B888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965EA8" w:rsidRPr="00104176" w14:paraId="2B825317" w14:textId="77777777" w:rsidTr="00DF4C6B">
        <w:trPr>
          <w:trHeight w:val="187"/>
          <w:jc w:val="center"/>
        </w:trPr>
        <w:tc>
          <w:tcPr>
            <w:tcW w:w="3969" w:type="dxa"/>
            <w:shd w:val="clear" w:color="auto" w:fill="auto"/>
            <w:noWrap/>
            <w:tcMar>
              <w:top w:w="28" w:type="dxa"/>
              <w:left w:w="28" w:type="dxa"/>
              <w:bottom w:w="28" w:type="dxa"/>
              <w:right w:w="28" w:type="dxa"/>
            </w:tcMar>
          </w:tcPr>
          <w:p w14:paraId="33AE3814"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14:paraId="3DAA335A"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14:paraId="4580E69A"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14:paraId="7D1B72CA" w14:textId="77777777" w:rsidR="00965EA8" w:rsidRPr="00104176" w:rsidRDefault="00965EA8" w:rsidP="00DF4C6B">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14:paraId="210FAF36"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1C17FF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DC_8A_n77A</w:t>
            </w:r>
          </w:p>
          <w:p w14:paraId="2756D5F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495A1C72"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21022D76"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6B96DEDB"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15F0735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noProof/>
                <w:sz w:val="18"/>
                <w:lang w:eastAsia="ko-KR"/>
              </w:rPr>
              <w:t>DC_8A_n257I</w:t>
            </w:r>
          </w:p>
          <w:p w14:paraId="4485AD2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5750246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38926E72"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64A3E720"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7EE69D0C"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7023E12C" w14:textId="77777777" w:rsidR="00965EA8" w:rsidRPr="00104176" w:rsidRDefault="00965EA8" w:rsidP="00DF4C6B">
            <w:pPr>
              <w:keepNext/>
              <w:keepLines/>
              <w:spacing w:after="0"/>
              <w:jc w:val="center"/>
              <w:rPr>
                <w:rFonts w:ascii="Arial" w:hAnsi="Arial"/>
                <w:noProof/>
                <w:sz w:val="18"/>
              </w:rPr>
            </w:pPr>
            <w:r w:rsidRPr="00104176">
              <w:rPr>
                <w:rFonts w:ascii="Arial" w:hAnsi="Arial"/>
                <w:noProof/>
                <w:sz w:val="18"/>
                <w:lang w:eastAsia="ko-KR"/>
              </w:rPr>
              <w:t>DC_11A_n257I</w:t>
            </w:r>
          </w:p>
        </w:tc>
      </w:tr>
      <w:tr w:rsidR="00965EA8" w:rsidRPr="00104176" w14:paraId="132986B0" w14:textId="77777777" w:rsidTr="00DF4C6B">
        <w:trPr>
          <w:trHeight w:val="187"/>
          <w:jc w:val="center"/>
        </w:trPr>
        <w:tc>
          <w:tcPr>
            <w:tcW w:w="3969" w:type="dxa"/>
            <w:shd w:val="clear" w:color="auto" w:fill="auto"/>
            <w:noWrap/>
            <w:tcMar>
              <w:top w:w="28" w:type="dxa"/>
              <w:left w:w="28" w:type="dxa"/>
              <w:bottom w:w="28" w:type="dxa"/>
              <w:right w:w="28" w:type="dxa"/>
            </w:tcMar>
          </w:tcPr>
          <w:p w14:paraId="41BA67CE"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14:paraId="272D2A7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14:paraId="0AC409C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14:paraId="1DB6ECC2"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14:paraId="0DA5986F"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4D59884"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DC_8A_n77A</w:t>
            </w:r>
          </w:p>
          <w:p w14:paraId="3148D0A7"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DC_8A_n257A</w:t>
            </w:r>
          </w:p>
          <w:p w14:paraId="51796232"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38B8F59A"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2AB2DBD4"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2AA8276A"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noProof/>
                <w:sz w:val="18"/>
                <w:lang w:eastAsia="ko-KR"/>
              </w:rPr>
              <w:t>DC_8A_n257I</w:t>
            </w:r>
          </w:p>
          <w:p w14:paraId="0FFCC75B"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DC_11A_n77A</w:t>
            </w:r>
          </w:p>
          <w:p w14:paraId="6F78AA39"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DC_11A_n257A</w:t>
            </w:r>
          </w:p>
          <w:p w14:paraId="03274772"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14EC81E9"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5040828A" w14:textId="77777777" w:rsidR="00965EA8" w:rsidRPr="00104176" w:rsidRDefault="00965EA8" w:rsidP="00DF4C6B">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55DCD022"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965EA8" w:rsidRPr="00965EA8" w14:paraId="58E496E2" w14:textId="77777777" w:rsidTr="00DF4C6B">
        <w:trPr>
          <w:trHeight w:val="187"/>
          <w:jc w:val="center"/>
        </w:trPr>
        <w:tc>
          <w:tcPr>
            <w:tcW w:w="3969" w:type="dxa"/>
            <w:shd w:val="clear" w:color="auto" w:fill="auto"/>
            <w:noWrap/>
            <w:tcMar>
              <w:top w:w="28" w:type="dxa"/>
              <w:left w:w="28" w:type="dxa"/>
              <w:bottom w:w="28" w:type="dxa"/>
              <w:right w:w="28" w:type="dxa"/>
            </w:tcMar>
          </w:tcPr>
          <w:p w14:paraId="3B20DBB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14:paraId="7699C3C9"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14:paraId="03F8DABA"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DC_18A-41A_n3A-n257H</w:t>
            </w:r>
          </w:p>
          <w:p w14:paraId="7CEBC9D7"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14:paraId="7CAB26C0"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14:paraId="4CFA987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14:paraId="44B741A1"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14:paraId="455D8CC3" w14:textId="77777777" w:rsidR="00965EA8" w:rsidRPr="00104176" w:rsidRDefault="00965EA8" w:rsidP="00DF4C6B">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14:paraId="30EDF56C"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DC_18A_n3A</w:t>
            </w:r>
          </w:p>
          <w:p w14:paraId="33ED0F3F"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DC_18A_n257A</w:t>
            </w:r>
          </w:p>
          <w:p w14:paraId="286EA3A7"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DC_18A_n257G</w:t>
            </w:r>
          </w:p>
          <w:p w14:paraId="37890740"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DC_18A_n257H</w:t>
            </w:r>
          </w:p>
          <w:p w14:paraId="1EE7E3F7"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DC_18A_n257I</w:t>
            </w:r>
          </w:p>
          <w:p w14:paraId="412139AC"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DC_41A_n3A</w:t>
            </w:r>
          </w:p>
          <w:p w14:paraId="32AE4524"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DC_41A_n257A</w:t>
            </w:r>
          </w:p>
          <w:p w14:paraId="629F3EC2"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DC_41A_n257G</w:t>
            </w:r>
          </w:p>
          <w:p w14:paraId="123779A9"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DC_41A_n257H</w:t>
            </w:r>
          </w:p>
          <w:p w14:paraId="7543126C"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DC_41A_n257I</w:t>
            </w:r>
          </w:p>
          <w:p w14:paraId="2926A4C2"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DC_41C_n3A</w:t>
            </w:r>
          </w:p>
          <w:p w14:paraId="4A8B7321"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DC_41C_n257A</w:t>
            </w:r>
          </w:p>
          <w:p w14:paraId="62CC8BDB" w14:textId="77777777" w:rsidR="00965EA8" w:rsidRPr="00104176" w:rsidRDefault="00965EA8" w:rsidP="00DF4C6B">
            <w:pPr>
              <w:keepNext/>
              <w:keepLines/>
              <w:spacing w:after="0"/>
              <w:jc w:val="center"/>
              <w:rPr>
                <w:rFonts w:ascii="Arial" w:hAnsi="Arial"/>
                <w:sz w:val="18"/>
                <w:lang w:val="sv-FI" w:eastAsia="zh-CN"/>
              </w:rPr>
            </w:pPr>
            <w:r w:rsidRPr="00104176">
              <w:rPr>
                <w:rFonts w:ascii="Arial" w:hAnsi="Arial"/>
                <w:sz w:val="18"/>
                <w:lang w:val="sv-FI" w:eastAsia="zh-CN"/>
              </w:rPr>
              <w:t>DC_41C_n257G</w:t>
            </w:r>
          </w:p>
          <w:p w14:paraId="5C1E4CB7" w14:textId="77777777" w:rsidR="00965EA8" w:rsidRPr="00104176" w:rsidRDefault="00965EA8" w:rsidP="00DF4C6B">
            <w:pPr>
              <w:keepNext/>
              <w:keepLines/>
              <w:spacing w:after="0"/>
              <w:jc w:val="center"/>
              <w:rPr>
                <w:rFonts w:ascii="Arial" w:hAnsi="Arial"/>
                <w:sz w:val="18"/>
                <w:lang w:val="sv-FI" w:eastAsia="zh-CN"/>
              </w:rPr>
            </w:pPr>
            <w:r w:rsidRPr="00104176">
              <w:rPr>
                <w:rFonts w:ascii="Arial" w:hAnsi="Arial"/>
                <w:sz w:val="18"/>
                <w:lang w:val="sv-FI" w:eastAsia="zh-CN"/>
              </w:rPr>
              <w:t>DC_41C_n257H</w:t>
            </w:r>
          </w:p>
          <w:p w14:paraId="1171E180" w14:textId="77777777" w:rsidR="00965EA8" w:rsidRPr="00104176" w:rsidRDefault="00965EA8" w:rsidP="00DF4C6B">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965EA8" w:rsidRPr="00104176" w14:paraId="7939E60B" w14:textId="77777777" w:rsidTr="00DF4C6B">
        <w:trPr>
          <w:trHeight w:val="187"/>
          <w:jc w:val="center"/>
        </w:trPr>
        <w:tc>
          <w:tcPr>
            <w:tcW w:w="3969" w:type="dxa"/>
            <w:shd w:val="clear" w:color="auto" w:fill="auto"/>
            <w:noWrap/>
            <w:tcMar>
              <w:top w:w="28" w:type="dxa"/>
              <w:left w:w="28" w:type="dxa"/>
              <w:bottom w:w="28" w:type="dxa"/>
              <w:right w:w="28" w:type="dxa"/>
            </w:tcMar>
          </w:tcPr>
          <w:p w14:paraId="547D3C75"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38544F8"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AB3D096"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F55D2F3"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A8A808F"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E729DFA"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E236A39"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FAEBD7B"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DA8216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661640D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7EC32D0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20A3887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3CB6065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DC_18A_n257I</w:t>
            </w:r>
          </w:p>
          <w:p w14:paraId="2E1DB5F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4DA51F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6885CE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8601B4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A02353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21C0B6C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7930DFC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630606A5"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DC_42C_n257I</w:t>
            </w:r>
          </w:p>
        </w:tc>
      </w:tr>
      <w:tr w:rsidR="00965EA8" w:rsidRPr="00104176" w14:paraId="6DB6AA5F" w14:textId="77777777" w:rsidTr="00DF4C6B">
        <w:trPr>
          <w:trHeight w:val="187"/>
          <w:jc w:val="center"/>
        </w:trPr>
        <w:tc>
          <w:tcPr>
            <w:tcW w:w="3969" w:type="dxa"/>
            <w:shd w:val="clear" w:color="auto" w:fill="auto"/>
            <w:noWrap/>
            <w:tcMar>
              <w:top w:w="28" w:type="dxa"/>
              <w:left w:w="28" w:type="dxa"/>
              <w:bottom w:w="28" w:type="dxa"/>
              <w:right w:w="28" w:type="dxa"/>
            </w:tcMar>
          </w:tcPr>
          <w:p w14:paraId="3D3B28B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1968E2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7D7A66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716FD5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8025A4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3D4E6E4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4E93F6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33259A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DA6A34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3CD2B07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79C79AC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7989487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22AEC3D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259C069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965EA8" w:rsidRPr="00104176" w14:paraId="5FE78959" w14:textId="77777777" w:rsidTr="00DF4C6B">
        <w:trPr>
          <w:trHeight w:val="187"/>
          <w:jc w:val="center"/>
        </w:trPr>
        <w:tc>
          <w:tcPr>
            <w:tcW w:w="3969" w:type="dxa"/>
            <w:shd w:val="clear" w:color="auto" w:fill="auto"/>
            <w:noWrap/>
            <w:tcMar>
              <w:top w:w="28" w:type="dxa"/>
              <w:left w:w="28" w:type="dxa"/>
              <w:bottom w:w="28" w:type="dxa"/>
              <w:right w:w="28" w:type="dxa"/>
            </w:tcMar>
          </w:tcPr>
          <w:p w14:paraId="13B2E99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1B7E8B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766E04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0B63DE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A70F53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6A7D4C2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3E02F7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2A89CF4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3E0E77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661C03C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5BC939A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1B50E5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29F3D73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A93B73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965EA8" w:rsidRPr="00104176" w14:paraId="0A8C922F" w14:textId="77777777" w:rsidTr="00DF4C6B">
        <w:trPr>
          <w:trHeight w:val="187"/>
          <w:jc w:val="center"/>
        </w:trPr>
        <w:tc>
          <w:tcPr>
            <w:tcW w:w="3969" w:type="dxa"/>
            <w:shd w:val="clear" w:color="auto" w:fill="auto"/>
            <w:noWrap/>
            <w:tcMar>
              <w:top w:w="28" w:type="dxa"/>
              <w:left w:w="28" w:type="dxa"/>
              <w:bottom w:w="28" w:type="dxa"/>
              <w:right w:w="28" w:type="dxa"/>
            </w:tcMar>
          </w:tcPr>
          <w:p w14:paraId="508CFE2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4BFF5B2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E582B4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781FDC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0F21FE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33BE9B8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3260CC1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681ECC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165CCD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3970043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195E56A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32DF03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24667C9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AC6E00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965EA8" w:rsidRPr="00104176" w14:paraId="4DDC0E3C" w14:textId="77777777" w:rsidTr="00DF4C6B">
        <w:trPr>
          <w:trHeight w:val="187"/>
          <w:jc w:val="center"/>
        </w:trPr>
        <w:tc>
          <w:tcPr>
            <w:tcW w:w="3969" w:type="dxa"/>
            <w:shd w:val="clear" w:color="auto" w:fill="auto"/>
            <w:noWrap/>
            <w:tcMar>
              <w:top w:w="28" w:type="dxa"/>
              <w:left w:w="28" w:type="dxa"/>
              <w:bottom w:w="28" w:type="dxa"/>
              <w:right w:w="28" w:type="dxa"/>
            </w:tcMar>
          </w:tcPr>
          <w:p w14:paraId="4DD0C64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D545EC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08C4B3D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D34E845" w14:textId="77777777" w:rsidR="00965EA8" w:rsidRPr="00104176" w:rsidRDefault="00965EA8" w:rsidP="00DF4C6B">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71BF87B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BC7546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08FE895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7E72A0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6A44A94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671E2AD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B5E0FC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328F724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41FB76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FCAD6D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39FA37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E4F8F2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D34CE5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965EA8" w:rsidRPr="00104176" w14:paraId="001E6423" w14:textId="77777777" w:rsidTr="00DF4C6B">
        <w:trPr>
          <w:trHeight w:val="187"/>
          <w:jc w:val="center"/>
        </w:trPr>
        <w:tc>
          <w:tcPr>
            <w:tcW w:w="3969" w:type="dxa"/>
            <w:shd w:val="clear" w:color="auto" w:fill="auto"/>
            <w:noWrap/>
            <w:tcMar>
              <w:top w:w="28" w:type="dxa"/>
              <w:left w:w="28" w:type="dxa"/>
              <w:bottom w:w="28" w:type="dxa"/>
              <w:right w:w="28" w:type="dxa"/>
            </w:tcMar>
          </w:tcPr>
          <w:p w14:paraId="0E1AE39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89A293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0D2C0B8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DC23C9C" w14:textId="77777777" w:rsidR="00965EA8" w:rsidRPr="00104176" w:rsidRDefault="00965EA8" w:rsidP="00DF4C6B">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4F9C2A5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510A38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A5DF85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20CDEF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22D2C73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0B31F4E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168E27C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698C48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DB9251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2D0FBB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6544CF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B19FBF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EE346C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965EA8" w:rsidRPr="00104176" w14:paraId="323FF5E2" w14:textId="77777777" w:rsidTr="00DF4C6B">
        <w:trPr>
          <w:trHeight w:val="187"/>
          <w:jc w:val="center"/>
        </w:trPr>
        <w:tc>
          <w:tcPr>
            <w:tcW w:w="3969" w:type="dxa"/>
            <w:shd w:val="clear" w:color="auto" w:fill="auto"/>
            <w:noWrap/>
            <w:tcMar>
              <w:top w:w="28" w:type="dxa"/>
              <w:left w:w="28" w:type="dxa"/>
              <w:bottom w:w="28" w:type="dxa"/>
              <w:right w:w="28" w:type="dxa"/>
            </w:tcMar>
          </w:tcPr>
          <w:p w14:paraId="28F4362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BCE732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A24602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088BE55" w14:textId="77777777" w:rsidR="00965EA8" w:rsidRPr="00104176" w:rsidRDefault="00965EA8" w:rsidP="00DF4C6B">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78FAB5E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4520E51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A006CC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D590F1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7CA3C8A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32569C5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3FB7B8D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63B4C7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BF1B08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720DD41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78ED7F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DFFF59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F7CCFE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965EA8" w:rsidRPr="00104176" w14:paraId="3D7241E4" w14:textId="77777777" w:rsidTr="00DF4C6B">
        <w:trPr>
          <w:trHeight w:val="187"/>
          <w:jc w:val="center"/>
        </w:trPr>
        <w:tc>
          <w:tcPr>
            <w:tcW w:w="3969" w:type="dxa"/>
            <w:shd w:val="clear" w:color="auto" w:fill="auto"/>
            <w:noWrap/>
            <w:tcMar>
              <w:top w:w="28" w:type="dxa"/>
              <w:left w:w="28" w:type="dxa"/>
              <w:bottom w:w="28" w:type="dxa"/>
              <w:right w:w="28" w:type="dxa"/>
            </w:tcMar>
          </w:tcPr>
          <w:p w14:paraId="5AC89E5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D6F552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321D7E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464E854" w14:textId="77777777" w:rsidR="00965EA8" w:rsidRPr="00104176" w:rsidRDefault="00965EA8" w:rsidP="00DF4C6B">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7E319A7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4FFF605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31F710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383FCC5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028F2BA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498A7DC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10852E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760377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13C8CC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AF158C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7E7A3C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C821ED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6E533DB" w14:textId="77777777" w:rsidR="00965EA8"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2034308"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DC_21A_n77A-n257A</w:t>
            </w:r>
          </w:p>
          <w:p w14:paraId="322F6804"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DC_21A_n77A-n257G</w:t>
            </w:r>
          </w:p>
          <w:p w14:paraId="5FB640AF"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DC_21A_n77A-n257H</w:t>
            </w:r>
          </w:p>
          <w:p w14:paraId="6DDC749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965EA8" w:rsidRPr="00104176" w14:paraId="75CC7B42" w14:textId="77777777" w:rsidTr="00DF4C6B">
        <w:trPr>
          <w:trHeight w:val="187"/>
          <w:jc w:val="center"/>
        </w:trPr>
        <w:tc>
          <w:tcPr>
            <w:tcW w:w="3969" w:type="dxa"/>
            <w:shd w:val="clear" w:color="auto" w:fill="auto"/>
            <w:noWrap/>
            <w:tcMar>
              <w:top w:w="28" w:type="dxa"/>
              <w:left w:w="28" w:type="dxa"/>
              <w:bottom w:w="28" w:type="dxa"/>
              <w:right w:w="28" w:type="dxa"/>
            </w:tcMar>
          </w:tcPr>
          <w:p w14:paraId="63568AB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A15565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F9F289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7E51DE5" w14:textId="77777777" w:rsidR="00965EA8" w:rsidRPr="00104176" w:rsidRDefault="00965EA8" w:rsidP="00DF4C6B">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3BB8A98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64CFAA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4239E67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24B235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5798B99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1913E98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BF2076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F12D8D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11511C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70572A1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AF6ED2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DF3E22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036EF58" w14:textId="77777777" w:rsidR="00965EA8"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688D743"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DC_21A_n78A-n257A</w:t>
            </w:r>
          </w:p>
          <w:p w14:paraId="7AB70C70"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DC_21A_n78A-n257G</w:t>
            </w:r>
          </w:p>
          <w:p w14:paraId="5B65227E"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DC_21A_n78A-n257H</w:t>
            </w:r>
          </w:p>
          <w:p w14:paraId="51E914B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965EA8" w:rsidRPr="00104176" w14:paraId="7C3C8191" w14:textId="77777777" w:rsidTr="00DF4C6B">
        <w:trPr>
          <w:trHeight w:val="187"/>
          <w:jc w:val="center"/>
        </w:trPr>
        <w:tc>
          <w:tcPr>
            <w:tcW w:w="3969" w:type="dxa"/>
            <w:shd w:val="clear" w:color="auto" w:fill="auto"/>
            <w:noWrap/>
            <w:tcMar>
              <w:top w:w="28" w:type="dxa"/>
              <w:left w:w="28" w:type="dxa"/>
              <w:bottom w:w="28" w:type="dxa"/>
              <w:right w:w="28" w:type="dxa"/>
            </w:tcMar>
          </w:tcPr>
          <w:p w14:paraId="40A1777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D708D5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31E9E65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5358A5D" w14:textId="77777777" w:rsidR="00965EA8" w:rsidRPr="00104176" w:rsidRDefault="00965EA8" w:rsidP="00DF4C6B">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220A02E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51F22B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4684113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39618B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403F103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4E5E628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5F7A12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57ED23A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F7DFED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5FA6158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195E32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E38C8C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37A6FAE" w14:textId="77777777" w:rsidR="00965EA8"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B1B23E0"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DC_21A_n79A-n257A</w:t>
            </w:r>
          </w:p>
          <w:p w14:paraId="3B3C3506"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DC_21A_n79A-n257G</w:t>
            </w:r>
          </w:p>
          <w:p w14:paraId="0FCAE932" w14:textId="77777777" w:rsidR="00965EA8" w:rsidRPr="00104176" w:rsidRDefault="00965EA8" w:rsidP="00DF4C6B">
            <w:pPr>
              <w:keepNext/>
              <w:keepLines/>
              <w:spacing w:after="0"/>
              <w:jc w:val="center"/>
              <w:rPr>
                <w:rFonts w:ascii="Arial" w:hAnsi="Arial"/>
                <w:sz w:val="18"/>
                <w:lang w:eastAsia="zh-CN"/>
              </w:rPr>
            </w:pPr>
            <w:r w:rsidRPr="00104176">
              <w:rPr>
                <w:rFonts w:ascii="Arial" w:hAnsi="Arial"/>
                <w:sz w:val="18"/>
                <w:lang w:eastAsia="zh-CN"/>
              </w:rPr>
              <w:t>DC_21A_n79A-n257H</w:t>
            </w:r>
          </w:p>
          <w:p w14:paraId="7660D79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965EA8" w:rsidRPr="00965EA8" w14:paraId="17A5A492" w14:textId="77777777" w:rsidTr="00DF4C6B">
        <w:trPr>
          <w:trHeight w:val="187"/>
          <w:jc w:val="center"/>
        </w:trPr>
        <w:tc>
          <w:tcPr>
            <w:tcW w:w="3969" w:type="dxa"/>
            <w:shd w:val="clear" w:color="auto" w:fill="auto"/>
            <w:noWrap/>
            <w:tcMar>
              <w:top w:w="28" w:type="dxa"/>
              <w:left w:w="28" w:type="dxa"/>
              <w:bottom w:w="28" w:type="dxa"/>
              <w:right w:w="28" w:type="dxa"/>
            </w:tcMar>
          </w:tcPr>
          <w:p w14:paraId="3843884B"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1D07F63"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6B3C027"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8DF3AB6"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6DC27D7"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6F14723"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142D000"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B325203"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48117E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477ED87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6842A45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5FA6B0E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8DCB8C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66AA5D1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30C3677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536648E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1608AB7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65A7391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5B452188"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06244EE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9F2B381"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2EDD2452"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74C72A10" w14:textId="77777777" w:rsidR="00965EA8" w:rsidRPr="00104176" w:rsidRDefault="00965EA8" w:rsidP="00DF4C6B">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965EA8" w:rsidRPr="00104176" w14:paraId="59F8BA8F" w14:textId="77777777" w:rsidTr="00DF4C6B">
        <w:trPr>
          <w:trHeight w:val="187"/>
          <w:jc w:val="center"/>
        </w:trPr>
        <w:tc>
          <w:tcPr>
            <w:tcW w:w="3969" w:type="dxa"/>
            <w:shd w:val="clear" w:color="auto" w:fill="auto"/>
            <w:noWrap/>
            <w:tcMar>
              <w:top w:w="28" w:type="dxa"/>
              <w:left w:w="28" w:type="dxa"/>
              <w:bottom w:w="28" w:type="dxa"/>
              <w:right w:w="28" w:type="dxa"/>
            </w:tcMar>
          </w:tcPr>
          <w:p w14:paraId="48A73926"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24844EA"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988A43E"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A11B331"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4144262"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8436C70"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DA3DF6E"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2BF3129"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5BCDE68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0512CEA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3D8F645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41093ED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ABD754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7149328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02564E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59CBA5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8A6C12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304CCB9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0D2A176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22D1685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569CD734"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DC_42C_n257I</w:t>
            </w:r>
          </w:p>
        </w:tc>
      </w:tr>
      <w:tr w:rsidR="00965EA8" w:rsidRPr="00104176" w14:paraId="519D7589" w14:textId="77777777" w:rsidTr="00DF4C6B">
        <w:trPr>
          <w:trHeight w:val="187"/>
          <w:jc w:val="center"/>
        </w:trPr>
        <w:tc>
          <w:tcPr>
            <w:tcW w:w="3969" w:type="dxa"/>
            <w:shd w:val="clear" w:color="auto" w:fill="auto"/>
            <w:noWrap/>
            <w:tcMar>
              <w:top w:w="28" w:type="dxa"/>
              <w:left w:w="28" w:type="dxa"/>
              <w:bottom w:w="28" w:type="dxa"/>
              <w:right w:w="28" w:type="dxa"/>
            </w:tcMar>
          </w:tcPr>
          <w:p w14:paraId="3619E388" w14:textId="77777777" w:rsidR="00965EA8" w:rsidRPr="003F4528" w:rsidRDefault="00965EA8" w:rsidP="00DF4C6B">
            <w:pPr>
              <w:pStyle w:val="TAC"/>
              <w:rPr>
                <w:lang w:eastAsia="zh-CN"/>
              </w:rPr>
            </w:pPr>
            <w:r w:rsidRPr="003F4528">
              <w:rPr>
                <w:lang w:eastAsia="zh-CN"/>
              </w:rPr>
              <w:t>DC_40A-42A_n77A-n257A</w:t>
            </w:r>
          </w:p>
          <w:p w14:paraId="1A3A9B3F" w14:textId="77777777" w:rsidR="00965EA8" w:rsidRPr="003F4528" w:rsidRDefault="00965EA8" w:rsidP="00DF4C6B">
            <w:pPr>
              <w:pStyle w:val="TAC"/>
              <w:rPr>
                <w:lang w:eastAsia="zh-CN"/>
              </w:rPr>
            </w:pPr>
            <w:r w:rsidRPr="003F4528">
              <w:rPr>
                <w:lang w:eastAsia="zh-CN"/>
              </w:rPr>
              <w:t>DC_40A-42A_n77A-n257D</w:t>
            </w:r>
          </w:p>
          <w:p w14:paraId="55627443" w14:textId="77777777" w:rsidR="00965EA8" w:rsidRPr="003F4528" w:rsidRDefault="00965EA8" w:rsidP="00DF4C6B">
            <w:pPr>
              <w:pStyle w:val="TAC"/>
              <w:rPr>
                <w:lang w:eastAsia="zh-CN"/>
              </w:rPr>
            </w:pPr>
            <w:r w:rsidRPr="003F4528">
              <w:rPr>
                <w:lang w:eastAsia="zh-CN"/>
              </w:rPr>
              <w:t>DC_40A-42A_n77A-n257E</w:t>
            </w:r>
          </w:p>
          <w:p w14:paraId="3D1306E8" w14:textId="77777777" w:rsidR="00965EA8" w:rsidRPr="003F4528" w:rsidRDefault="00965EA8" w:rsidP="00DF4C6B">
            <w:pPr>
              <w:pStyle w:val="TAC"/>
              <w:rPr>
                <w:lang w:eastAsia="zh-CN"/>
              </w:rPr>
            </w:pPr>
            <w:r w:rsidRPr="003F4528">
              <w:rPr>
                <w:lang w:eastAsia="zh-CN"/>
              </w:rPr>
              <w:t>DC_40A-42A_n77A-n257F</w:t>
            </w:r>
          </w:p>
          <w:p w14:paraId="1DFCC095" w14:textId="77777777" w:rsidR="00965EA8" w:rsidRPr="003F4528" w:rsidRDefault="00965EA8" w:rsidP="00DF4C6B">
            <w:pPr>
              <w:pStyle w:val="TAC"/>
              <w:rPr>
                <w:lang w:eastAsia="zh-CN"/>
              </w:rPr>
            </w:pPr>
            <w:r w:rsidRPr="003F4528">
              <w:rPr>
                <w:lang w:eastAsia="zh-CN"/>
              </w:rPr>
              <w:t>DC_40A-42A_n77A-n257G</w:t>
            </w:r>
          </w:p>
          <w:p w14:paraId="0474E6DB" w14:textId="77777777" w:rsidR="00965EA8" w:rsidRPr="003F4528" w:rsidRDefault="00965EA8" w:rsidP="00DF4C6B">
            <w:pPr>
              <w:pStyle w:val="TAC"/>
              <w:rPr>
                <w:lang w:eastAsia="zh-CN"/>
              </w:rPr>
            </w:pPr>
            <w:r w:rsidRPr="003F4528">
              <w:rPr>
                <w:lang w:eastAsia="zh-CN"/>
              </w:rPr>
              <w:t>DC_40A-42A_n77A-n257H</w:t>
            </w:r>
          </w:p>
          <w:p w14:paraId="13C9010E" w14:textId="77777777" w:rsidR="00965EA8" w:rsidRPr="003F4528" w:rsidRDefault="00965EA8" w:rsidP="00DF4C6B">
            <w:pPr>
              <w:pStyle w:val="TAC"/>
              <w:rPr>
                <w:lang w:eastAsia="zh-CN"/>
              </w:rPr>
            </w:pPr>
            <w:r w:rsidRPr="003F4528">
              <w:rPr>
                <w:lang w:eastAsia="zh-CN"/>
              </w:rPr>
              <w:t>DC_40A-42A_n77A-n257I</w:t>
            </w:r>
          </w:p>
          <w:p w14:paraId="213A30FB" w14:textId="77777777" w:rsidR="00965EA8" w:rsidRPr="003F4528" w:rsidRDefault="00965EA8" w:rsidP="00DF4C6B">
            <w:pPr>
              <w:pStyle w:val="TAC"/>
              <w:rPr>
                <w:lang w:eastAsia="zh-CN"/>
              </w:rPr>
            </w:pPr>
            <w:r w:rsidRPr="003F4528">
              <w:rPr>
                <w:lang w:eastAsia="zh-CN"/>
              </w:rPr>
              <w:t>DC_40A-42A_n77A-n257J</w:t>
            </w:r>
          </w:p>
          <w:p w14:paraId="5075DE2E" w14:textId="77777777" w:rsidR="00965EA8" w:rsidRPr="003F4528" w:rsidRDefault="00965EA8" w:rsidP="00DF4C6B">
            <w:pPr>
              <w:pStyle w:val="TAC"/>
              <w:rPr>
                <w:lang w:eastAsia="zh-CN"/>
              </w:rPr>
            </w:pPr>
            <w:r w:rsidRPr="003F4528">
              <w:rPr>
                <w:lang w:eastAsia="zh-CN"/>
              </w:rPr>
              <w:t>DC_40A-42A_n77A-n257K</w:t>
            </w:r>
          </w:p>
          <w:p w14:paraId="54D9721C" w14:textId="77777777" w:rsidR="00965EA8" w:rsidRPr="003F4528" w:rsidRDefault="00965EA8" w:rsidP="00DF4C6B">
            <w:pPr>
              <w:pStyle w:val="TAC"/>
              <w:rPr>
                <w:lang w:eastAsia="zh-CN"/>
              </w:rPr>
            </w:pPr>
            <w:r w:rsidRPr="003F4528">
              <w:rPr>
                <w:lang w:eastAsia="zh-CN"/>
              </w:rPr>
              <w:t>DC_40A-42A_n77A-n257L</w:t>
            </w:r>
          </w:p>
          <w:p w14:paraId="34FB8F7D" w14:textId="77777777" w:rsidR="00965EA8" w:rsidRPr="003F4528" w:rsidRDefault="00965EA8" w:rsidP="00DF4C6B">
            <w:pPr>
              <w:pStyle w:val="TAC"/>
              <w:rPr>
                <w:lang w:eastAsia="zh-CN"/>
              </w:rPr>
            </w:pPr>
            <w:r w:rsidRPr="003F4528">
              <w:rPr>
                <w:lang w:eastAsia="zh-CN"/>
              </w:rPr>
              <w:t>DC_40A-42A_n77A-n257M</w:t>
            </w:r>
          </w:p>
          <w:p w14:paraId="31BC76CB" w14:textId="77777777" w:rsidR="00965EA8" w:rsidRPr="003F4528" w:rsidRDefault="00965EA8" w:rsidP="00DF4C6B">
            <w:pPr>
              <w:pStyle w:val="TAC"/>
              <w:rPr>
                <w:lang w:eastAsia="zh-CN"/>
              </w:rPr>
            </w:pPr>
            <w:r w:rsidRPr="003F4528">
              <w:rPr>
                <w:lang w:eastAsia="zh-CN"/>
              </w:rPr>
              <w:t>DC_40A-42A_n77C-n257A</w:t>
            </w:r>
          </w:p>
          <w:p w14:paraId="26260F0F" w14:textId="77777777" w:rsidR="00965EA8" w:rsidRPr="003F4528" w:rsidRDefault="00965EA8" w:rsidP="00DF4C6B">
            <w:pPr>
              <w:pStyle w:val="TAC"/>
              <w:rPr>
                <w:lang w:eastAsia="zh-CN"/>
              </w:rPr>
            </w:pPr>
            <w:r w:rsidRPr="003F4528">
              <w:rPr>
                <w:lang w:eastAsia="zh-CN"/>
              </w:rPr>
              <w:t>DC_40A-42A_n77C-n257D</w:t>
            </w:r>
          </w:p>
          <w:p w14:paraId="1D1C669A" w14:textId="77777777" w:rsidR="00965EA8" w:rsidRPr="003F4528" w:rsidRDefault="00965EA8" w:rsidP="00DF4C6B">
            <w:pPr>
              <w:pStyle w:val="TAC"/>
              <w:rPr>
                <w:lang w:eastAsia="zh-CN"/>
              </w:rPr>
            </w:pPr>
            <w:r w:rsidRPr="003F4528">
              <w:rPr>
                <w:lang w:eastAsia="zh-CN"/>
              </w:rPr>
              <w:t>DC_40A-42A_n77C-n257E</w:t>
            </w:r>
          </w:p>
          <w:p w14:paraId="6598E59B" w14:textId="77777777" w:rsidR="00965EA8" w:rsidRPr="003F4528" w:rsidRDefault="00965EA8" w:rsidP="00DF4C6B">
            <w:pPr>
              <w:pStyle w:val="TAC"/>
              <w:rPr>
                <w:lang w:eastAsia="zh-CN"/>
              </w:rPr>
            </w:pPr>
            <w:r w:rsidRPr="003F4528">
              <w:rPr>
                <w:lang w:eastAsia="zh-CN"/>
              </w:rPr>
              <w:t>DC_40A-42A_n77C-n257F</w:t>
            </w:r>
          </w:p>
          <w:p w14:paraId="35AD45F9" w14:textId="77777777" w:rsidR="00965EA8" w:rsidRPr="003F4528" w:rsidRDefault="00965EA8" w:rsidP="00DF4C6B">
            <w:pPr>
              <w:pStyle w:val="TAC"/>
              <w:rPr>
                <w:lang w:eastAsia="zh-CN"/>
              </w:rPr>
            </w:pPr>
            <w:r w:rsidRPr="003F4528">
              <w:rPr>
                <w:lang w:eastAsia="zh-CN"/>
              </w:rPr>
              <w:t>DC_40A-42A_n77C-n257G</w:t>
            </w:r>
          </w:p>
          <w:p w14:paraId="5362330E" w14:textId="77777777" w:rsidR="00965EA8" w:rsidRPr="003F4528" w:rsidRDefault="00965EA8" w:rsidP="00DF4C6B">
            <w:pPr>
              <w:pStyle w:val="TAC"/>
              <w:rPr>
                <w:lang w:eastAsia="zh-CN"/>
              </w:rPr>
            </w:pPr>
            <w:r w:rsidRPr="003F4528">
              <w:rPr>
                <w:lang w:eastAsia="zh-CN"/>
              </w:rPr>
              <w:t>DC_40A-42A_n77C-n257H</w:t>
            </w:r>
          </w:p>
          <w:p w14:paraId="794D7281" w14:textId="77777777" w:rsidR="00965EA8" w:rsidRPr="003F4528" w:rsidRDefault="00965EA8" w:rsidP="00DF4C6B">
            <w:pPr>
              <w:pStyle w:val="TAC"/>
              <w:rPr>
                <w:lang w:eastAsia="zh-CN"/>
              </w:rPr>
            </w:pPr>
            <w:r w:rsidRPr="003F4528">
              <w:rPr>
                <w:lang w:eastAsia="zh-CN"/>
              </w:rPr>
              <w:t>DC_40A-42A_n77C-n257I</w:t>
            </w:r>
          </w:p>
          <w:p w14:paraId="2B2EB793" w14:textId="77777777" w:rsidR="00965EA8" w:rsidRPr="003F4528" w:rsidRDefault="00965EA8" w:rsidP="00DF4C6B">
            <w:pPr>
              <w:pStyle w:val="TAC"/>
              <w:rPr>
                <w:lang w:eastAsia="zh-CN"/>
              </w:rPr>
            </w:pPr>
            <w:r w:rsidRPr="003F4528">
              <w:rPr>
                <w:lang w:eastAsia="zh-CN"/>
              </w:rPr>
              <w:t>DC_40A-42A_n77C-n257J</w:t>
            </w:r>
          </w:p>
          <w:p w14:paraId="3A454DDB" w14:textId="77777777" w:rsidR="00965EA8" w:rsidRPr="003F4528" w:rsidRDefault="00965EA8" w:rsidP="00DF4C6B">
            <w:pPr>
              <w:pStyle w:val="TAC"/>
              <w:rPr>
                <w:lang w:eastAsia="zh-CN"/>
              </w:rPr>
            </w:pPr>
            <w:r w:rsidRPr="003F4528">
              <w:rPr>
                <w:lang w:eastAsia="zh-CN"/>
              </w:rPr>
              <w:t>DC_40A-42A_n77C-n257K</w:t>
            </w:r>
          </w:p>
          <w:p w14:paraId="0FC8A107" w14:textId="77777777" w:rsidR="00965EA8" w:rsidRPr="003F4528" w:rsidRDefault="00965EA8" w:rsidP="00DF4C6B">
            <w:pPr>
              <w:pStyle w:val="TAC"/>
              <w:rPr>
                <w:lang w:eastAsia="zh-CN"/>
              </w:rPr>
            </w:pPr>
            <w:r w:rsidRPr="003F4528">
              <w:rPr>
                <w:lang w:eastAsia="zh-CN"/>
              </w:rPr>
              <w:t>DC_40A-42A_n77C-n257L</w:t>
            </w:r>
          </w:p>
          <w:p w14:paraId="1ED6548C" w14:textId="77777777" w:rsidR="00965EA8" w:rsidRPr="00104176" w:rsidRDefault="00965EA8" w:rsidP="00DF4C6B">
            <w:pPr>
              <w:pStyle w:val="TAC"/>
              <w:rPr>
                <w:lang w:eastAsia="zh-CN"/>
              </w:rPr>
            </w:pPr>
            <w:r w:rsidRPr="003F4528">
              <w:rPr>
                <w:lang w:eastAsia="zh-CN"/>
              </w:rPr>
              <w:t>DC_40A-42A_n77C-n257M</w:t>
            </w:r>
          </w:p>
        </w:tc>
        <w:tc>
          <w:tcPr>
            <w:tcW w:w="3969" w:type="dxa"/>
            <w:tcMar>
              <w:top w:w="28" w:type="dxa"/>
              <w:left w:w="28" w:type="dxa"/>
              <w:bottom w:w="28" w:type="dxa"/>
              <w:right w:w="28" w:type="dxa"/>
            </w:tcMar>
          </w:tcPr>
          <w:p w14:paraId="1F7651E2" w14:textId="77777777" w:rsidR="00965EA8" w:rsidRPr="003F4528" w:rsidRDefault="00965EA8" w:rsidP="00DF4C6B">
            <w:pPr>
              <w:pStyle w:val="TAC"/>
              <w:rPr>
                <w:lang w:eastAsia="zh-CN"/>
              </w:rPr>
            </w:pPr>
            <w:r w:rsidRPr="003F4528">
              <w:rPr>
                <w:lang w:eastAsia="zh-CN"/>
              </w:rPr>
              <w:t>DC_40A_n257A</w:t>
            </w:r>
          </w:p>
          <w:p w14:paraId="19300878" w14:textId="77777777" w:rsidR="00965EA8" w:rsidRPr="003F4528" w:rsidRDefault="00965EA8" w:rsidP="00DF4C6B">
            <w:pPr>
              <w:pStyle w:val="TAC"/>
              <w:rPr>
                <w:lang w:eastAsia="zh-CN"/>
              </w:rPr>
            </w:pPr>
            <w:r w:rsidRPr="003F4528">
              <w:rPr>
                <w:lang w:eastAsia="zh-CN"/>
              </w:rPr>
              <w:t>DC_40A_n257</w:t>
            </w:r>
            <w:r>
              <w:rPr>
                <w:lang w:eastAsia="zh-CN"/>
              </w:rPr>
              <w:t>D</w:t>
            </w:r>
          </w:p>
          <w:p w14:paraId="62C1B45D" w14:textId="77777777" w:rsidR="00965EA8" w:rsidRPr="003F4528" w:rsidRDefault="00965EA8" w:rsidP="00DF4C6B">
            <w:pPr>
              <w:pStyle w:val="TAC"/>
              <w:rPr>
                <w:lang w:eastAsia="zh-CN"/>
              </w:rPr>
            </w:pPr>
            <w:r w:rsidRPr="003F4528">
              <w:rPr>
                <w:lang w:eastAsia="zh-CN"/>
              </w:rPr>
              <w:t>DC_40A_n257</w:t>
            </w:r>
            <w:r>
              <w:rPr>
                <w:lang w:eastAsia="zh-CN"/>
              </w:rPr>
              <w:t>E</w:t>
            </w:r>
          </w:p>
          <w:p w14:paraId="3C314CA5" w14:textId="77777777" w:rsidR="00965EA8" w:rsidRDefault="00965EA8" w:rsidP="00DF4C6B">
            <w:pPr>
              <w:pStyle w:val="TAC"/>
              <w:rPr>
                <w:lang w:eastAsia="zh-CN"/>
              </w:rPr>
            </w:pPr>
            <w:r w:rsidRPr="003F4528">
              <w:rPr>
                <w:lang w:eastAsia="zh-CN"/>
              </w:rPr>
              <w:t>DC_40A_n257</w:t>
            </w:r>
            <w:r>
              <w:rPr>
                <w:lang w:eastAsia="zh-CN"/>
              </w:rPr>
              <w:t>F</w:t>
            </w:r>
          </w:p>
          <w:p w14:paraId="4A562F41" w14:textId="77777777" w:rsidR="00965EA8" w:rsidRPr="003F4528" w:rsidRDefault="00965EA8" w:rsidP="00DF4C6B">
            <w:pPr>
              <w:pStyle w:val="TAC"/>
              <w:rPr>
                <w:lang w:eastAsia="zh-CN"/>
              </w:rPr>
            </w:pPr>
            <w:r w:rsidRPr="003F4528">
              <w:rPr>
                <w:lang w:eastAsia="zh-CN"/>
              </w:rPr>
              <w:t>DC_40A_n257</w:t>
            </w:r>
            <w:r>
              <w:rPr>
                <w:lang w:eastAsia="zh-CN"/>
              </w:rPr>
              <w:t>G</w:t>
            </w:r>
          </w:p>
          <w:p w14:paraId="675FBE3B" w14:textId="77777777" w:rsidR="00965EA8" w:rsidRPr="003F4528" w:rsidRDefault="00965EA8" w:rsidP="00DF4C6B">
            <w:pPr>
              <w:pStyle w:val="TAC"/>
              <w:rPr>
                <w:lang w:eastAsia="zh-CN"/>
              </w:rPr>
            </w:pPr>
            <w:r w:rsidRPr="003F4528">
              <w:rPr>
                <w:lang w:eastAsia="zh-CN"/>
              </w:rPr>
              <w:t>DC_40A_n257</w:t>
            </w:r>
            <w:r>
              <w:rPr>
                <w:lang w:eastAsia="zh-CN"/>
              </w:rPr>
              <w:t>H</w:t>
            </w:r>
          </w:p>
          <w:p w14:paraId="5F11D3AB" w14:textId="77777777" w:rsidR="00965EA8" w:rsidRPr="003F4528" w:rsidRDefault="00965EA8" w:rsidP="00DF4C6B">
            <w:pPr>
              <w:pStyle w:val="TAC"/>
              <w:rPr>
                <w:lang w:eastAsia="zh-CN"/>
              </w:rPr>
            </w:pPr>
            <w:r w:rsidRPr="003F4528">
              <w:rPr>
                <w:lang w:eastAsia="zh-CN"/>
              </w:rPr>
              <w:t>DC_40A_n257</w:t>
            </w:r>
            <w:r>
              <w:rPr>
                <w:lang w:eastAsia="zh-CN"/>
              </w:rPr>
              <w:t>I</w:t>
            </w:r>
          </w:p>
          <w:p w14:paraId="49F23916" w14:textId="77777777" w:rsidR="00965EA8" w:rsidRPr="003F4528" w:rsidRDefault="00965EA8" w:rsidP="00DF4C6B">
            <w:pPr>
              <w:pStyle w:val="TAC"/>
              <w:rPr>
                <w:lang w:eastAsia="zh-CN"/>
              </w:rPr>
            </w:pPr>
            <w:r w:rsidRPr="003F4528">
              <w:rPr>
                <w:lang w:eastAsia="zh-CN"/>
              </w:rPr>
              <w:t>DC_40A_n257</w:t>
            </w:r>
            <w:r>
              <w:rPr>
                <w:lang w:eastAsia="zh-CN"/>
              </w:rPr>
              <w:t>J</w:t>
            </w:r>
          </w:p>
          <w:p w14:paraId="6C84E565" w14:textId="77777777" w:rsidR="00965EA8" w:rsidRPr="003F4528" w:rsidRDefault="00965EA8" w:rsidP="00DF4C6B">
            <w:pPr>
              <w:pStyle w:val="TAC"/>
              <w:rPr>
                <w:lang w:eastAsia="zh-CN"/>
              </w:rPr>
            </w:pPr>
            <w:r w:rsidRPr="003F4528">
              <w:rPr>
                <w:lang w:eastAsia="zh-CN"/>
              </w:rPr>
              <w:t>DC_40A_n257</w:t>
            </w:r>
            <w:r>
              <w:rPr>
                <w:lang w:eastAsia="zh-CN"/>
              </w:rPr>
              <w:t>K</w:t>
            </w:r>
          </w:p>
          <w:p w14:paraId="41613CD1" w14:textId="77777777" w:rsidR="00965EA8" w:rsidRPr="003F4528" w:rsidRDefault="00965EA8" w:rsidP="00DF4C6B">
            <w:pPr>
              <w:pStyle w:val="TAC"/>
              <w:rPr>
                <w:lang w:eastAsia="zh-CN"/>
              </w:rPr>
            </w:pPr>
            <w:r w:rsidRPr="003F4528">
              <w:rPr>
                <w:lang w:eastAsia="zh-CN"/>
              </w:rPr>
              <w:t>DC_40A_n257</w:t>
            </w:r>
            <w:r>
              <w:rPr>
                <w:lang w:eastAsia="zh-CN"/>
              </w:rPr>
              <w:t>L</w:t>
            </w:r>
          </w:p>
          <w:p w14:paraId="4A66F1C5" w14:textId="77777777" w:rsidR="00965EA8" w:rsidRPr="003F4528" w:rsidRDefault="00965EA8" w:rsidP="00DF4C6B">
            <w:pPr>
              <w:pStyle w:val="TAC"/>
              <w:rPr>
                <w:lang w:eastAsia="zh-CN"/>
              </w:rPr>
            </w:pPr>
            <w:r w:rsidRPr="003F4528">
              <w:rPr>
                <w:lang w:eastAsia="zh-CN"/>
              </w:rPr>
              <w:t>DC_40A_n257</w:t>
            </w:r>
            <w:r>
              <w:rPr>
                <w:lang w:eastAsia="zh-CN"/>
              </w:rPr>
              <w:t>M</w:t>
            </w:r>
          </w:p>
          <w:p w14:paraId="6A55F638" w14:textId="77777777" w:rsidR="00965EA8" w:rsidRDefault="00965EA8" w:rsidP="00DF4C6B">
            <w:pPr>
              <w:pStyle w:val="TAC"/>
              <w:rPr>
                <w:lang w:eastAsia="zh-CN"/>
              </w:rPr>
            </w:pPr>
            <w:r w:rsidRPr="003F4528">
              <w:rPr>
                <w:lang w:eastAsia="zh-CN"/>
              </w:rPr>
              <w:t>DC_42A_n257A</w:t>
            </w:r>
          </w:p>
          <w:p w14:paraId="7ED3B282" w14:textId="77777777" w:rsidR="00965EA8" w:rsidRPr="003F452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1A742236" w14:textId="77777777" w:rsidR="00965EA8" w:rsidRPr="003F452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74512431" w14:textId="77777777" w:rsidR="00965EA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67E65CF1" w14:textId="77777777" w:rsidR="00965EA8" w:rsidRPr="003F452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0B886E2F" w14:textId="77777777" w:rsidR="00965EA8" w:rsidRPr="003F452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0BF7B261" w14:textId="77777777" w:rsidR="00965EA8" w:rsidRPr="003F452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3882FAA5" w14:textId="77777777" w:rsidR="00965EA8" w:rsidRPr="003F452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13D669C1" w14:textId="77777777" w:rsidR="00965EA8" w:rsidRPr="003F452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23A3D47A" w14:textId="77777777" w:rsidR="00965EA8" w:rsidRPr="003F452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5F1B0B1C" w14:textId="77777777" w:rsidR="00965EA8" w:rsidRPr="003F452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2B861341" w14:textId="77777777" w:rsidR="00965EA8" w:rsidRPr="00104176" w:rsidRDefault="00965EA8" w:rsidP="00DF4C6B">
            <w:pPr>
              <w:pStyle w:val="TAC"/>
              <w:rPr>
                <w:lang w:eastAsia="zh-CN"/>
              </w:rPr>
            </w:pPr>
            <w:r w:rsidRPr="003F4528">
              <w:rPr>
                <w:lang w:eastAsia="zh-CN"/>
              </w:rPr>
              <w:t>DC_40A_n77A</w:t>
            </w:r>
          </w:p>
        </w:tc>
      </w:tr>
      <w:tr w:rsidR="00965EA8" w:rsidRPr="00104176" w14:paraId="17812676" w14:textId="77777777" w:rsidTr="00DF4C6B">
        <w:trPr>
          <w:trHeight w:val="187"/>
          <w:jc w:val="center"/>
        </w:trPr>
        <w:tc>
          <w:tcPr>
            <w:tcW w:w="3969" w:type="dxa"/>
            <w:shd w:val="clear" w:color="auto" w:fill="auto"/>
            <w:noWrap/>
            <w:tcMar>
              <w:top w:w="28" w:type="dxa"/>
              <w:left w:w="28" w:type="dxa"/>
              <w:bottom w:w="28" w:type="dxa"/>
              <w:right w:w="28" w:type="dxa"/>
            </w:tcMar>
          </w:tcPr>
          <w:p w14:paraId="20B2E934" w14:textId="77777777" w:rsidR="00965EA8" w:rsidRPr="003F4528" w:rsidRDefault="00965EA8" w:rsidP="00DF4C6B">
            <w:pPr>
              <w:pStyle w:val="TAC"/>
              <w:rPr>
                <w:lang w:eastAsia="zh-CN"/>
              </w:rPr>
            </w:pPr>
            <w:r w:rsidRPr="003F4528">
              <w:rPr>
                <w:lang w:eastAsia="zh-CN"/>
              </w:rPr>
              <w:t>DC_40A-42A_n7</w:t>
            </w:r>
            <w:r>
              <w:rPr>
                <w:lang w:eastAsia="zh-CN"/>
              </w:rPr>
              <w:t>8</w:t>
            </w:r>
            <w:r w:rsidRPr="003F4528">
              <w:rPr>
                <w:lang w:eastAsia="zh-CN"/>
              </w:rPr>
              <w:t>A-n257A</w:t>
            </w:r>
          </w:p>
          <w:p w14:paraId="0AA940F7" w14:textId="77777777" w:rsidR="00965EA8" w:rsidRPr="003F4528" w:rsidRDefault="00965EA8" w:rsidP="00DF4C6B">
            <w:pPr>
              <w:pStyle w:val="TAC"/>
              <w:rPr>
                <w:lang w:eastAsia="zh-CN"/>
              </w:rPr>
            </w:pPr>
            <w:r w:rsidRPr="003F4528">
              <w:rPr>
                <w:lang w:eastAsia="zh-CN"/>
              </w:rPr>
              <w:t>DC_40A-42A_n7</w:t>
            </w:r>
            <w:r>
              <w:rPr>
                <w:lang w:eastAsia="zh-CN"/>
              </w:rPr>
              <w:t>8</w:t>
            </w:r>
            <w:r w:rsidRPr="003F4528">
              <w:rPr>
                <w:lang w:eastAsia="zh-CN"/>
              </w:rPr>
              <w:t>A-n257D</w:t>
            </w:r>
          </w:p>
          <w:p w14:paraId="1A2E0BBD" w14:textId="77777777" w:rsidR="00965EA8" w:rsidRPr="003F4528" w:rsidRDefault="00965EA8" w:rsidP="00DF4C6B">
            <w:pPr>
              <w:pStyle w:val="TAC"/>
              <w:rPr>
                <w:lang w:eastAsia="zh-CN"/>
              </w:rPr>
            </w:pPr>
            <w:r w:rsidRPr="003F4528">
              <w:rPr>
                <w:lang w:eastAsia="zh-CN"/>
              </w:rPr>
              <w:t>DC_40A-42A_n7</w:t>
            </w:r>
            <w:r>
              <w:rPr>
                <w:lang w:eastAsia="zh-CN"/>
              </w:rPr>
              <w:t>8</w:t>
            </w:r>
            <w:r w:rsidRPr="003F4528">
              <w:rPr>
                <w:lang w:eastAsia="zh-CN"/>
              </w:rPr>
              <w:t>A-n257E</w:t>
            </w:r>
          </w:p>
          <w:p w14:paraId="73851A7D" w14:textId="77777777" w:rsidR="00965EA8" w:rsidRPr="003F4528" w:rsidRDefault="00965EA8" w:rsidP="00DF4C6B">
            <w:pPr>
              <w:pStyle w:val="TAC"/>
              <w:rPr>
                <w:lang w:eastAsia="zh-CN"/>
              </w:rPr>
            </w:pPr>
            <w:r w:rsidRPr="003F4528">
              <w:rPr>
                <w:lang w:eastAsia="zh-CN"/>
              </w:rPr>
              <w:t>DC_40A-42A_n7</w:t>
            </w:r>
            <w:r>
              <w:rPr>
                <w:lang w:eastAsia="zh-CN"/>
              </w:rPr>
              <w:t>8</w:t>
            </w:r>
            <w:r w:rsidRPr="003F4528">
              <w:rPr>
                <w:lang w:eastAsia="zh-CN"/>
              </w:rPr>
              <w:t>A-n257F</w:t>
            </w:r>
          </w:p>
          <w:p w14:paraId="54561C87" w14:textId="77777777" w:rsidR="00965EA8" w:rsidRPr="003F4528" w:rsidRDefault="00965EA8" w:rsidP="00DF4C6B">
            <w:pPr>
              <w:pStyle w:val="TAC"/>
              <w:rPr>
                <w:lang w:eastAsia="zh-CN"/>
              </w:rPr>
            </w:pPr>
            <w:r w:rsidRPr="003F4528">
              <w:rPr>
                <w:lang w:eastAsia="zh-CN"/>
              </w:rPr>
              <w:t>DC_40A-42A_n7</w:t>
            </w:r>
            <w:r>
              <w:rPr>
                <w:lang w:eastAsia="zh-CN"/>
              </w:rPr>
              <w:t>8</w:t>
            </w:r>
            <w:r w:rsidRPr="003F4528">
              <w:rPr>
                <w:lang w:eastAsia="zh-CN"/>
              </w:rPr>
              <w:t>A-n257G</w:t>
            </w:r>
          </w:p>
          <w:p w14:paraId="06914F46" w14:textId="77777777" w:rsidR="00965EA8" w:rsidRPr="003F4528" w:rsidRDefault="00965EA8" w:rsidP="00DF4C6B">
            <w:pPr>
              <w:pStyle w:val="TAC"/>
              <w:rPr>
                <w:lang w:eastAsia="zh-CN"/>
              </w:rPr>
            </w:pPr>
            <w:r w:rsidRPr="003F4528">
              <w:rPr>
                <w:lang w:eastAsia="zh-CN"/>
              </w:rPr>
              <w:t>DC_40A-42A_n7</w:t>
            </w:r>
            <w:r>
              <w:rPr>
                <w:lang w:eastAsia="zh-CN"/>
              </w:rPr>
              <w:t>8</w:t>
            </w:r>
            <w:r w:rsidRPr="003F4528">
              <w:rPr>
                <w:lang w:eastAsia="zh-CN"/>
              </w:rPr>
              <w:t>A-n257H</w:t>
            </w:r>
          </w:p>
          <w:p w14:paraId="0F9AD6F2" w14:textId="77777777" w:rsidR="00965EA8" w:rsidRPr="003F4528" w:rsidRDefault="00965EA8" w:rsidP="00DF4C6B">
            <w:pPr>
              <w:pStyle w:val="TAC"/>
              <w:rPr>
                <w:lang w:eastAsia="zh-CN"/>
              </w:rPr>
            </w:pPr>
            <w:r w:rsidRPr="003F4528">
              <w:rPr>
                <w:lang w:eastAsia="zh-CN"/>
              </w:rPr>
              <w:t>DC_40A-42A_n7</w:t>
            </w:r>
            <w:r>
              <w:rPr>
                <w:lang w:eastAsia="zh-CN"/>
              </w:rPr>
              <w:t>8</w:t>
            </w:r>
            <w:r w:rsidRPr="003F4528">
              <w:rPr>
                <w:lang w:eastAsia="zh-CN"/>
              </w:rPr>
              <w:t>A-n257I</w:t>
            </w:r>
          </w:p>
          <w:p w14:paraId="4234C354" w14:textId="77777777" w:rsidR="00965EA8" w:rsidRPr="003F4528" w:rsidRDefault="00965EA8" w:rsidP="00DF4C6B">
            <w:pPr>
              <w:pStyle w:val="TAC"/>
              <w:rPr>
                <w:lang w:eastAsia="zh-CN"/>
              </w:rPr>
            </w:pPr>
            <w:r w:rsidRPr="003F4528">
              <w:rPr>
                <w:lang w:eastAsia="zh-CN"/>
              </w:rPr>
              <w:t>DC_40A-42A_n7</w:t>
            </w:r>
            <w:r>
              <w:rPr>
                <w:lang w:eastAsia="zh-CN"/>
              </w:rPr>
              <w:t>8</w:t>
            </w:r>
            <w:r w:rsidRPr="003F4528">
              <w:rPr>
                <w:lang w:eastAsia="zh-CN"/>
              </w:rPr>
              <w:t>A-n257J</w:t>
            </w:r>
          </w:p>
          <w:p w14:paraId="7D3636F1" w14:textId="77777777" w:rsidR="00965EA8" w:rsidRPr="003F4528" w:rsidRDefault="00965EA8" w:rsidP="00DF4C6B">
            <w:pPr>
              <w:pStyle w:val="TAC"/>
              <w:rPr>
                <w:lang w:eastAsia="zh-CN"/>
              </w:rPr>
            </w:pPr>
            <w:r w:rsidRPr="003F4528">
              <w:rPr>
                <w:lang w:eastAsia="zh-CN"/>
              </w:rPr>
              <w:t>DC_40A-42A_n7</w:t>
            </w:r>
            <w:r>
              <w:rPr>
                <w:lang w:eastAsia="zh-CN"/>
              </w:rPr>
              <w:t>8</w:t>
            </w:r>
            <w:r w:rsidRPr="003F4528">
              <w:rPr>
                <w:lang w:eastAsia="zh-CN"/>
              </w:rPr>
              <w:t>A-n257K</w:t>
            </w:r>
          </w:p>
          <w:p w14:paraId="23E6BC0E" w14:textId="77777777" w:rsidR="00965EA8" w:rsidRPr="003F4528" w:rsidRDefault="00965EA8" w:rsidP="00DF4C6B">
            <w:pPr>
              <w:pStyle w:val="TAC"/>
              <w:rPr>
                <w:lang w:eastAsia="zh-CN"/>
              </w:rPr>
            </w:pPr>
            <w:r w:rsidRPr="003F4528">
              <w:rPr>
                <w:lang w:eastAsia="zh-CN"/>
              </w:rPr>
              <w:t>DC_40A-42A_n7</w:t>
            </w:r>
            <w:r>
              <w:rPr>
                <w:lang w:eastAsia="zh-CN"/>
              </w:rPr>
              <w:t>8</w:t>
            </w:r>
            <w:r w:rsidRPr="003F4528">
              <w:rPr>
                <w:lang w:eastAsia="zh-CN"/>
              </w:rPr>
              <w:t>A-n257L</w:t>
            </w:r>
          </w:p>
          <w:p w14:paraId="65C92C57" w14:textId="77777777" w:rsidR="00965EA8" w:rsidRPr="00104176" w:rsidRDefault="00965EA8" w:rsidP="00DF4C6B">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14:paraId="71B6FBD7" w14:textId="77777777" w:rsidR="00965EA8" w:rsidRPr="003F4528" w:rsidRDefault="00965EA8" w:rsidP="00DF4C6B">
            <w:pPr>
              <w:pStyle w:val="TAC"/>
              <w:rPr>
                <w:lang w:eastAsia="zh-CN"/>
              </w:rPr>
            </w:pPr>
            <w:r w:rsidRPr="003F4528">
              <w:rPr>
                <w:lang w:eastAsia="zh-CN"/>
              </w:rPr>
              <w:t>DC_40A_n257A</w:t>
            </w:r>
          </w:p>
          <w:p w14:paraId="13E85913" w14:textId="77777777" w:rsidR="00965EA8" w:rsidRPr="003F4528" w:rsidRDefault="00965EA8" w:rsidP="00DF4C6B">
            <w:pPr>
              <w:pStyle w:val="TAC"/>
              <w:rPr>
                <w:lang w:eastAsia="zh-CN"/>
              </w:rPr>
            </w:pPr>
            <w:r w:rsidRPr="003F4528">
              <w:rPr>
                <w:lang w:eastAsia="zh-CN"/>
              </w:rPr>
              <w:t>DC_40A_n257</w:t>
            </w:r>
            <w:r>
              <w:rPr>
                <w:lang w:eastAsia="zh-CN"/>
              </w:rPr>
              <w:t>D</w:t>
            </w:r>
          </w:p>
          <w:p w14:paraId="53ADEC04" w14:textId="77777777" w:rsidR="00965EA8" w:rsidRPr="003F4528" w:rsidRDefault="00965EA8" w:rsidP="00DF4C6B">
            <w:pPr>
              <w:pStyle w:val="TAC"/>
              <w:rPr>
                <w:lang w:eastAsia="zh-CN"/>
              </w:rPr>
            </w:pPr>
            <w:r w:rsidRPr="003F4528">
              <w:rPr>
                <w:lang w:eastAsia="zh-CN"/>
              </w:rPr>
              <w:t>DC_40A_n257</w:t>
            </w:r>
            <w:r>
              <w:rPr>
                <w:lang w:eastAsia="zh-CN"/>
              </w:rPr>
              <w:t>E</w:t>
            </w:r>
          </w:p>
          <w:p w14:paraId="5244458C" w14:textId="77777777" w:rsidR="00965EA8" w:rsidRDefault="00965EA8" w:rsidP="00DF4C6B">
            <w:pPr>
              <w:pStyle w:val="TAC"/>
              <w:rPr>
                <w:lang w:eastAsia="zh-CN"/>
              </w:rPr>
            </w:pPr>
            <w:r w:rsidRPr="003F4528">
              <w:rPr>
                <w:lang w:eastAsia="zh-CN"/>
              </w:rPr>
              <w:t>DC_40A_n257</w:t>
            </w:r>
            <w:r>
              <w:rPr>
                <w:lang w:eastAsia="zh-CN"/>
              </w:rPr>
              <w:t>F</w:t>
            </w:r>
          </w:p>
          <w:p w14:paraId="202CDB83" w14:textId="77777777" w:rsidR="00965EA8" w:rsidRPr="003F4528" w:rsidRDefault="00965EA8" w:rsidP="00DF4C6B">
            <w:pPr>
              <w:pStyle w:val="TAC"/>
              <w:rPr>
                <w:lang w:eastAsia="zh-CN"/>
              </w:rPr>
            </w:pPr>
            <w:r w:rsidRPr="003F4528">
              <w:rPr>
                <w:lang w:eastAsia="zh-CN"/>
              </w:rPr>
              <w:t>DC_40A_n257</w:t>
            </w:r>
            <w:r>
              <w:rPr>
                <w:lang w:eastAsia="zh-CN"/>
              </w:rPr>
              <w:t>G</w:t>
            </w:r>
          </w:p>
          <w:p w14:paraId="73EDE749" w14:textId="77777777" w:rsidR="00965EA8" w:rsidRPr="003F4528" w:rsidRDefault="00965EA8" w:rsidP="00DF4C6B">
            <w:pPr>
              <w:pStyle w:val="TAC"/>
              <w:rPr>
                <w:lang w:eastAsia="zh-CN"/>
              </w:rPr>
            </w:pPr>
            <w:r w:rsidRPr="003F4528">
              <w:rPr>
                <w:lang w:eastAsia="zh-CN"/>
              </w:rPr>
              <w:t>DC_40A_n257</w:t>
            </w:r>
            <w:r>
              <w:rPr>
                <w:lang w:eastAsia="zh-CN"/>
              </w:rPr>
              <w:t>H</w:t>
            </w:r>
          </w:p>
          <w:p w14:paraId="08CECC4A" w14:textId="77777777" w:rsidR="00965EA8" w:rsidRPr="003F4528" w:rsidRDefault="00965EA8" w:rsidP="00DF4C6B">
            <w:pPr>
              <w:pStyle w:val="TAC"/>
              <w:rPr>
                <w:lang w:eastAsia="zh-CN"/>
              </w:rPr>
            </w:pPr>
            <w:r w:rsidRPr="003F4528">
              <w:rPr>
                <w:lang w:eastAsia="zh-CN"/>
              </w:rPr>
              <w:t>DC_40A_n257</w:t>
            </w:r>
            <w:r>
              <w:rPr>
                <w:lang w:eastAsia="zh-CN"/>
              </w:rPr>
              <w:t>I</w:t>
            </w:r>
          </w:p>
          <w:p w14:paraId="007FF499" w14:textId="77777777" w:rsidR="00965EA8" w:rsidRPr="003F4528" w:rsidRDefault="00965EA8" w:rsidP="00DF4C6B">
            <w:pPr>
              <w:pStyle w:val="TAC"/>
              <w:rPr>
                <w:lang w:eastAsia="zh-CN"/>
              </w:rPr>
            </w:pPr>
            <w:r w:rsidRPr="003F4528">
              <w:rPr>
                <w:lang w:eastAsia="zh-CN"/>
              </w:rPr>
              <w:t>DC_40A_n257</w:t>
            </w:r>
            <w:r>
              <w:rPr>
                <w:lang w:eastAsia="zh-CN"/>
              </w:rPr>
              <w:t>J</w:t>
            </w:r>
          </w:p>
          <w:p w14:paraId="47D75086" w14:textId="77777777" w:rsidR="00965EA8" w:rsidRPr="003F4528" w:rsidRDefault="00965EA8" w:rsidP="00DF4C6B">
            <w:pPr>
              <w:pStyle w:val="TAC"/>
              <w:rPr>
                <w:lang w:eastAsia="zh-CN"/>
              </w:rPr>
            </w:pPr>
            <w:r w:rsidRPr="003F4528">
              <w:rPr>
                <w:lang w:eastAsia="zh-CN"/>
              </w:rPr>
              <w:t>DC_40A_n257</w:t>
            </w:r>
            <w:r>
              <w:rPr>
                <w:lang w:eastAsia="zh-CN"/>
              </w:rPr>
              <w:t>K</w:t>
            </w:r>
          </w:p>
          <w:p w14:paraId="2A38EE56" w14:textId="77777777" w:rsidR="00965EA8" w:rsidRPr="003F4528" w:rsidRDefault="00965EA8" w:rsidP="00DF4C6B">
            <w:pPr>
              <w:pStyle w:val="TAC"/>
              <w:rPr>
                <w:lang w:eastAsia="zh-CN"/>
              </w:rPr>
            </w:pPr>
            <w:r w:rsidRPr="003F4528">
              <w:rPr>
                <w:lang w:eastAsia="zh-CN"/>
              </w:rPr>
              <w:t>DC_40A_n257</w:t>
            </w:r>
            <w:r>
              <w:rPr>
                <w:lang w:eastAsia="zh-CN"/>
              </w:rPr>
              <w:t>L</w:t>
            </w:r>
          </w:p>
          <w:p w14:paraId="651C2D62" w14:textId="77777777" w:rsidR="00965EA8" w:rsidRPr="003F4528" w:rsidRDefault="00965EA8" w:rsidP="00DF4C6B">
            <w:pPr>
              <w:pStyle w:val="TAC"/>
              <w:rPr>
                <w:lang w:eastAsia="zh-CN"/>
              </w:rPr>
            </w:pPr>
            <w:r w:rsidRPr="003F4528">
              <w:rPr>
                <w:lang w:eastAsia="zh-CN"/>
              </w:rPr>
              <w:t>DC_40A_n257</w:t>
            </w:r>
            <w:r>
              <w:rPr>
                <w:lang w:eastAsia="zh-CN"/>
              </w:rPr>
              <w:t>M</w:t>
            </w:r>
          </w:p>
          <w:p w14:paraId="05060822" w14:textId="77777777" w:rsidR="00965EA8" w:rsidRDefault="00965EA8" w:rsidP="00DF4C6B">
            <w:pPr>
              <w:pStyle w:val="TAC"/>
              <w:rPr>
                <w:lang w:eastAsia="zh-CN"/>
              </w:rPr>
            </w:pPr>
            <w:r w:rsidRPr="003F4528">
              <w:rPr>
                <w:lang w:eastAsia="zh-CN"/>
              </w:rPr>
              <w:t>DC_42A_n257A</w:t>
            </w:r>
          </w:p>
          <w:p w14:paraId="5372B9AC" w14:textId="77777777" w:rsidR="00965EA8" w:rsidRPr="003F452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7349D399" w14:textId="77777777" w:rsidR="00965EA8" w:rsidRPr="003F452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724785CC" w14:textId="77777777" w:rsidR="00965EA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3CE4CEA2" w14:textId="77777777" w:rsidR="00965EA8" w:rsidRPr="003F452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30D7E981" w14:textId="77777777" w:rsidR="00965EA8" w:rsidRPr="003F452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6625CCBB" w14:textId="77777777" w:rsidR="00965EA8" w:rsidRPr="003F452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532C1E17" w14:textId="77777777" w:rsidR="00965EA8" w:rsidRPr="003F452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5E8B315E" w14:textId="77777777" w:rsidR="00965EA8" w:rsidRPr="003F452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1CF1DB43" w14:textId="77777777" w:rsidR="00965EA8" w:rsidRPr="003F452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05755357" w14:textId="77777777" w:rsidR="00965EA8" w:rsidRPr="003F4528" w:rsidRDefault="00965EA8" w:rsidP="00DF4C6B">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010AD45A" w14:textId="77777777" w:rsidR="00965EA8" w:rsidRPr="00104176" w:rsidRDefault="00965EA8" w:rsidP="00DF4C6B">
            <w:pPr>
              <w:pStyle w:val="TAC"/>
              <w:rPr>
                <w:lang w:eastAsia="zh-CN"/>
              </w:rPr>
            </w:pPr>
            <w:r w:rsidRPr="003F4528">
              <w:rPr>
                <w:lang w:eastAsia="zh-CN"/>
              </w:rPr>
              <w:t>DC_40A_n7</w:t>
            </w:r>
            <w:r>
              <w:rPr>
                <w:lang w:eastAsia="zh-CN"/>
              </w:rPr>
              <w:t>8</w:t>
            </w:r>
            <w:r w:rsidRPr="003F4528">
              <w:rPr>
                <w:lang w:eastAsia="zh-CN"/>
              </w:rPr>
              <w:t>A</w:t>
            </w:r>
          </w:p>
        </w:tc>
      </w:tr>
      <w:tr w:rsidR="00965EA8" w:rsidRPr="00965EA8" w14:paraId="0614329F" w14:textId="77777777" w:rsidTr="00DF4C6B">
        <w:trPr>
          <w:trHeight w:val="187"/>
          <w:jc w:val="center"/>
        </w:trPr>
        <w:tc>
          <w:tcPr>
            <w:tcW w:w="3969" w:type="dxa"/>
            <w:shd w:val="clear" w:color="auto" w:fill="auto"/>
            <w:noWrap/>
            <w:tcMar>
              <w:top w:w="28" w:type="dxa"/>
              <w:left w:w="28" w:type="dxa"/>
              <w:bottom w:w="28" w:type="dxa"/>
              <w:right w:w="28" w:type="dxa"/>
            </w:tcMar>
          </w:tcPr>
          <w:p w14:paraId="50AD4553"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24958EF"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2E58776"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A8AB45F"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636A01D"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8A95F30"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4B5886E"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33FD58D"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2F06A25"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C250B40"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42D48D5"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84FB7CB"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54ACB3B"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16339CD"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6AD3D1E"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F0EAB5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0CF59B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4DB1446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249A007B"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3113916"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6C7E8FF"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3E42369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0D35CC7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63F1201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3468AA55"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2E5B5D8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021F543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6EF8659"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E01C42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4CFB387"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F270DA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1844C749"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219DE927"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42064865"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965EA8" w:rsidRPr="00965EA8" w14:paraId="7FD12BEC" w14:textId="77777777" w:rsidTr="00DF4C6B">
        <w:trPr>
          <w:trHeight w:val="187"/>
          <w:jc w:val="center"/>
        </w:trPr>
        <w:tc>
          <w:tcPr>
            <w:tcW w:w="3969" w:type="dxa"/>
            <w:shd w:val="clear" w:color="auto" w:fill="auto"/>
            <w:noWrap/>
            <w:tcMar>
              <w:top w:w="28" w:type="dxa"/>
              <w:left w:w="28" w:type="dxa"/>
              <w:bottom w:w="28" w:type="dxa"/>
              <w:right w:w="28" w:type="dxa"/>
            </w:tcMar>
          </w:tcPr>
          <w:p w14:paraId="4FE6AEC4"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FCB6719"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93F1861"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497031A"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05EC952"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F5E3690"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C60221B"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F093FF2"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0E71476"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C08BBC6"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6186AA7"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1C06CB2"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E16D54F"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D022013"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59553B7" w14:textId="77777777" w:rsidR="00965EA8" w:rsidRPr="00104176" w:rsidRDefault="00965EA8" w:rsidP="00DF4C6B">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CB97304" w14:textId="77777777" w:rsidR="00965EA8" w:rsidRPr="00104176" w:rsidRDefault="00965EA8" w:rsidP="00DF4C6B">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417E2AA2"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20365BF3"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60723D9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19B27CB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6F663EC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08460F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3189C95D"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0DFECD81"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031E83BE"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44B0B42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49FB91B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310D7CA"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8334BD4"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2F0EFFC"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0338CF0" w14:textId="77777777" w:rsidR="00965EA8" w:rsidRPr="00104176" w:rsidRDefault="00965EA8" w:rsidP="00DF4C6B">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74B2865C"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7FD979F2" w14:textId="77777777" w:rsidR="00965EA8" w:rsidRPr="00104176" w:rsidRDefault="00965EA8" w:rsidP="00DF4C6B">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552822F0" w14:textId="77777777" w:rsidR="00965EA8" w:rsidRPr="00104176" w:rsidRDefault="00965EA8" w:rsidP="00DF4C6B">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965EA8" w:rsidRPr="00104176" w14:paraId="5ADF2C9F" w14:textId="77777777" w:rsidTr="00DF4C6B">
        <w:trPr>
          <w:trHeight w:val="187"/>
          <w:jc w:val="center"/>
        </w:trPr>
        <w:tc>
          <w:tcPr>
            <w:tcW w:w="7938" w:type="dxa"/>
            <w:gridSpan w:val="2"/>
            <w:shd w:val="clear" w:color="auto" w:fill="auto"/>
            <w:noWrap/>
            <w:tcMar>
              <w:top w:w="28" w:type="dxa"/>
              <w:left w:w="28" w:type="dxa"/>
              <w:bottom w:w="28" w:type="dxa"/>
              <w:right w:w="28" w:type="dxa"/>
            </w:tcMar>
            <w:vAlign w:val="center"/>
          </w:tcPr>
          <w:p w14:paraId="168EFBAA" w14:textId="77777777" w:rsidR="00965EA8" w:rsidRPr="00104176" w:rsidRDefault="00965EA8" w:rsidP="00DF4C6B">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14:paraId="06597736" w14:textId="77777777" w:rsidR="00965EA8" w:rsidRDefault="00965EA8" w:rsidP="00DF4C6B">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r>
              <w:rPr>
                <w:rFonts w:ascii="Arial" w:hAnsi="Arial"/>
                <w:sz w:val="18"/>
              </w:rPr>
              <w:t xml:space="preserve"> </w:t>
            </w:r>
          </w:p>
          <w:p w14:paraId="313F0CEA" w14:textId="77777777" w:rsidR="00965EA8" w:rsidRPr="00104176" w:rsidRDefault="00965EA8" w:rsidP="00DF4C6B">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14:paraId="1DC25D4D" w14:textId="77777777" w:rsidR="00965EA8" w:rsidRDefault="00965EA8" w:rsidP="00732B31">
      <w:pPr>
        <w:rPr>
          <w:noProof/>
          <w:color w:val="0070C0"/>
        </w:rPr>
      </w:pPr>
    </w:p>
    <w:p w14:paraId="4ED71E04" w14:textId="48C4E01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53FA7A1E"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3"/>
  </w:num>
  <w:num w:numId="2" w16cid:durableId="586228411">
    <w:abstractNumId w:val="37"/>
  </w:num>
  <w:num w:numId="3" w16cid:durableId="1461264219">
    <w:abstractNumId w:val="8"/>
  </w:num>
  <w:num w:numId="4" w16cid:durableId="1761484379">
    <w:abstractNumId w:val="25"/>
  </w:num>
  <w:num w:numId="5" w16cid:durableId="1482847359">
    <w:abstractNumId w:val="17"/>
  </w:num>
  <w:num w:numId="6" w16cid:durableId="19818774">
    <w:abstractNumId w:val="35"/>
  </w:num>
  <w:num w:numId="7" w16cid:durableId="266239430">
    <w:abstractNumId w:val="38"/>
  </w:num>
  <w:num w:numId="8" w16cid:durableId="1711567765">
    <w:abstractNumId w:val="39"/>
  </w:num>
  <w:num w:numId="9" w16cid:durableId="1514875837">
    <w:abstractNumId w:val="15"/>
  </w:num>
  <w:num w:numId="10" w16cid:durableId="297297411">
    <w:abstractNumId w:val="9"/>
  </w:num>
  <w:num w:numId="11" w16cid:durableId="1179612788">
    <w:abstractNumId w:val="18"/>
  </w:num>
  <w:num w:numId="12" w16cid:durableId="1470635385">
    <w:abstractNumId w:val="20"/>
  </w:num>
  <w:num w:numId="13" w16cid:durableId="1598562800">
    <w:abstractNumId w:val="16"/>
  </w:num>
  <w:num w:numId="14" w16cid:durableId="545920231">
    <w:abstractNumId w:val="32"/>
  </w:num>
  <w:num w:numId="15" w16cid:durableId="1187984665">
    <w:abstractNumId w:val="4"/>
  </w:num>
  <w:num w:numId="16" w16cid:durableId="90899261">
    <w:abstractNumId w:val="34"/>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3"/>
  </w:num>
  <w:num w:numId="20" w16cid:durableId="1456951533">
    <w:abstractNumId w:val="26"/>
  </w:num>
  <w:num w:numId="21" w16cid:durableId="269969639">
    <w:abstractNumId w:val="19"/>
  </w:num>
  <w:num w:numId="22" w16cid:durableId="1461680053">
    <w:abstractNumId w:val="12"/>
  </w:num>
  <w:num w:numId="23" w16cid:durableId="1216350079">
    <w:abstractNumId w:val="30"/>
  </w:num>
  <w:num w:numId="24" w16cid:durableId="1753039615">
    <w:abstractNumId w:val="7"/>
  </w:num>
  <w:num w:numId="25" w16cid:durableId="2016299453">
    <w:abstractNumId w:val="14"/>
  </w:num>
  <w:num w:numId="26" w16cid:durableId="329337481">
    <w:abstractNumId w:val="31"/>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1"/>
  </w:num>
  <w:num w:numId="30" w16cid:durableId="2115782635">
    <w:abstractNumId w:val="21"/>
    <w:lvlOverride w:ilvl="0">
      <w:startOverride w:val="1"/>
    </w:lvlOverride>
  </w:num>
  <w:num w:numId="31" w16cid:durableId="1652435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1"/>
  </w:num>
  <w:num w:numId="33" w16cid:durableId="2098209458">
    <w:abstractNumId w:val="27"/>
  </w:num>
  <w:num w:numId="34" w16cid:durableId="453141151">
    <w:abstractNumId w:val="23"/>
  </w:num>
  <w:num w:numId="35" w16cid:durableId="1485929738">
    <w:abstractNumId w:val="0"/>
  </w:num>
  <w:num w:numId="36" w16cid:durableId="1020475959">
    <w:abstractNumId w:val="24"/>
  </w:num>
  <w:num w:numId="37" w16cid:durableId="609975298">
    <w:abstractNumId w:val="3"/>
  </w:num>
  <w:num w:numId="38" w16cid:durableId="459106156">
    <w:abstractNumId w:val="2"/>
  </w:num>
  <w:num w:numId="39" w16cid:durableId="488178700">
    <w:abstractNumId w:val="1"/>
  </w:num>
  <w:num w:numId="40" w16cid:durableId="460076944">
    <w:abstractNumId w:val="40"/>
  </w:num>
  <w:num w:numId="41" w16cid:durableId="1667854302">
    <w:abstractNumId w:val="22"/>
  </w:num>
  <w:num w:numId="42" w16cid:durableId="1812552113">
    <w:abstractNumId w:val="29"/>
  </w:num>
  <w:num w:numId="43" w16cid:durableId="380328810">
    <w:abstractNumId w:val="36"/>
  </w:num>
  <w:num w:numId="44" w16cid:durableId="959074621">
    <w:abstractNumId w:val="28"/>
  </w:num>
  <w:num w:numId="45" w16cid:durableId="141481805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801D2"/>
    <w:rsid w:val="00192C46"/>
    <w:rsid w:val="00196261"/>
    <w:rsid w:val="001A08B3"/>
    <w:rsid w:val="001A0CBD"/>
    <w:rsid w:val="001A58E3"/>
    <w:rsid w:val="001A7B60"/>
    <w:rsid w:val="001B52F0"/>
    <w:rsid w:val="001B7A65"/>
    <w:rsid w:val="001C1649"/>
    <w:rsid w:val="001C4363"/>
    <w:rsid w:val="001C4BD0"/>
    <w:rsid w:val="001E03E3"/>
    <w:rsid w:val="001E0919"/>
    <w:rsid w:val="001E41F3"/>
    <w:rsid w:val="0020158B"/>
    <w:rsid w:val="00211BEF"/>
    <w:rsid w:val="0021656D"/>
    <w:rsid w:val="002205A9"/>
    <w:rsid w:val="0025649C"/>
    <w:rsid w:val="0026004D"/>
    <w:rsid w:val="002640DD"/>
    <w:rsid w:val="00275D12"/>
    <w:rsid w:val="00284FEB"/>
    <w:rsid w:val="002860C4"/>
    <w:rsid w:val="00286E69"/>
    <w:rsid w:val="00292092"/>
    <w:rsid w:val="00292300"/>
    <w:rsid w:val="002B5741"/>
    <w:rsid w:val="002C0F85"/>
    <w:rsid w:val="002C734F"/>
    <w:rsid w:val="002D5547"/>
    <w:rsid w:val="002D7E53"/>
    <w:rsid w:val="002E472E"/>
    <w:rsid w:val="002E6F83"/>
    <w:rsid w:val="002F0620"/>
    <w:rsid w:val="00300F6B"/>
    <w:rsid w:val="00305409"/>
    <w:rsid w:val="00312E88"/>
    <w:rsid w:val="00336E28"/>
    <w:rsid w:val="003609EF"/>
    <w:rsid w:val="0036231A"/>
    <w:rsid w:val="00366BB5"/>
    <w:rsid w:val="00374DD4"/>
    <w:rsid w:val="00381885"/>
    <w:rsid w:val="003B5FAD"/>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A123D"/>
    <w:rsid w:val="004B75B7"/>
    <w:rsid w:val="004C4EBA"/>
    <w:rsid w:val="004C5401"/>
    <w:rsid w:val="004C6E02"/>
    <w:rsid w:val="004D5AE4"/>
    <w:rsid w:val="004D64B0"/>
    <w:rsid w:val="0050195C"/>
    <w:rsid w:val="0051580D"/>
    <w:rsid w:val="00516BAF"/>
    <w:rsid w:val="00521003"/>
    <w:rsid w:val="00534F15"/>
    <w:rsid w:val="0053742B"/>
    <w:rsid w:val="00543148"/>
    <w:rsid w:val="00547111"/>
    <w:rsid w:val="00573917"/>
    <w:rsid w:val="005853BF"/>
    <w:rsid w:val="00592D74"/>
    <w:rsid w:val="005A1492"/>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D3E79"/>
    <w:rsid w:val="006D5FCC"/>
    <w:rsid w:val="006E21FB"/>
    <w:rsid w:val="00704073"/>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6F2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A8"/>
    <w:rsid w:val="00965EB0"/>
    <w:rsid w:val="009777D9"/>
    <w:rsid w:val="00980795"/>
    <w:rsid w:val="00987368"/>
    <w:rsid w:val="009910FC"/>
    <w:rsid w:val="00991B88"/>
    <w:rsid w:val="009A07E9"/>
    <w:rsid w:val="009A4463"/>
    <w:rsid w:val="009A5753"/>
    <w:rsid w:val="009A579D"/>
    <w:rsid w:val="009C576E"/>
    <w:rsid w:val="009E3297"/>
    <w:rsid w:val="009F3F6A"/>
    <w:rsid w:val="009F734F"/>
    <w:rsid w:val="00A16E59"/>
    <w:rsid w:val="00A246B6"/>
    <w:rsid w:val="00A248A8"/>
    <w:rsid w:val="00A41847"/>
    <w:rsid w:val="00A41B18"/>
    <w:rsid w:val="00A47E70"/>
    <w:rsid w:val="00A50CF0"/>
    <w:rsid w:val="00A634BC"/>
    <w:rsid w:val="00A752F5"/>
    <w:rsid w:val="00A7671C"/>
    <w:rsid w:val="00A83150"/>
    <w:rsid w:val="00A87CCA"/>
    <w:rsid w:val="00A905C2"/>
    <w:rsid w:val="00AA2CBC"/>
    <w:rsid w:val="00AA5A94"/>
    <w:rsid w:val="00AA66C2"/>
    <w:rsid w:val="00AB68E5"/>
    <w:rsid w:val="00AB6CB8"/>
    <w:rsid w:val="00AC5820"/>
    <w:rsid w:val="00AD1CD8"/>
    <w:rsid w:val="00AD50D4"/>
    <w:rsid w:val="00AE7394"/>
    <w:rsid w:val="00B14C44"/>
    <w:rsid w:val="00B164B1"/>
    <w:rsid w:val="00B23E16"/>
    <w:rsid w:val="00B258BB"/>
    <w:rsid w:val="00B52FCA"/>
    <w:rsid w:val="00B67B97"/>
    <w:rsid w:val="00B731D8"/>
    <w:rsid w:val="00B803B1"/>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6BA2"/>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34B3"/>
    <w:rsid w:val="00E12148"/>
    <w:rsid w:val="00E13F3D"/>
    <w:rsid w:val="00E17B6B"/>
    <w:rsid w:val="00E221E3"/>
    <w:rsid w:val="00E2380E"/>
    <w:rsid w:val="00E34898"/>
    <w:rsid w:val="00E3642F"/>
    <w:rsid w:val="00E577C8"/>
    <w:rsid w:val="00E665F2"/>
    <w:rsid w:val="00E7198B"/>
    <w:rsid w:val="00EA258B"/>
    <w:rsid w:val="00EB09B7"/>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D37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03045368">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62522753">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45306786">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5AIRPNAIUNRU-1328258698-20905</_dlc_DocId>
    <_dlc_DocIdUrl xmlns="71c5aaf6-e6ce-465b-b873-5148d2a4c105">
      <Url>https://nokia.sharepoint.com/sites/c5g/5gradio/_layouts/15/DocIdRedir.aspx?ID=5AIRPNAIUNRU-1328258698-20905</Url>
      <Description>5AIRPNAIUNRU-1328258698-20905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15256395-91E9-4C33-A388-5361FE5CC2BA}">
  <ds:schemaRefs>
    <ds:schemaRef ds:uri="http://schemas.microsoft.com/office/2006/documentManagement/types"/>
    <ds:schemaRef ds:uri="3b34c8f0-1ef5-4d1e-bb66-517ce7fe7356"/>
    <ds:schemaRef ds:uri="http://purl.org/dc/terms/"/>
    <ds:schemaRef ds:uri="http://purl.org/dc/elements/1.1/"/>
    <ds:schemaRef ds:uri="http://purl.org/dc/dcmitype/"/>
    <ds:schemaRef ds:uri="http://schemas.openxmlformats.org/package/2006/metadata/core-properties"/>
    <ds:schemaRef ds:uri="http://schemas.microsoft.com/office/infopath/2007/PartnerControls"/>
    <ds:schemaRef ds:uri="0b6aed8e-0313-4d17-80ff-d0e5da4931c5"/>
    <ds:schemaRef ds:uri="71c5aaf6-e6ce-465b-b873-5148d2a4c10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60</Pages>
  <Words>9321</Words>
  <Characters>53131</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5</cp:revision>
  <cp:lastPrinted>1900-01-01T05:00:00Z</cp:lastPrinted>
  <dcterms:created xsi:type="dcterms:W3CDTF">2023-03-22T09:35:00Z</dcterms:created>
  <dcterms:modified xsi:type="dcterms:W3CDTF">2023-04-10T10:43:00Z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94463e85-caff-476c-bf5d-e4d929025e53</vt:lpwstr>
  </property>
  <property fmtid="{D5CDD505-2E9C-101B-9397-08002B2CF9AE}" pid="23" name="MediaServiceImageTags">
    <vt:lpwstr/>
  </property>
</Properties>
</file>